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CA62F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839AC">
        <w:rPr>
          <w:b/>
          <w:noProof/>
          <w:sz w:val="24"/>
        </w:rPr>
        <w:t>5</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D556F6">
        <w:rPr>
          <w:b/>
          <w:i/>
          <w:noProof/>
          <w:sz w:val="28"/>
        </w:rPr>
        <w:t>19755</w:t>
      </w:r>
      <w:r w:rsidR="001F426E">
        <w:rPr>
          <w:b/>
          <w:i/>
          <w:noProof/>
          <w:sz w:val="28"/>
        </w:rPr>
        <w:fldChar w:fldCharType="end"/>
      </w:r>
      <w:bookmarkStart w:id="0" w:name="_GoBack"/>
      <w:bookmarkEnd w:id="0"/>
    </w:p>
    <w:p w14:paraId="7CB45193" w14:textId="41B507AF"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9AC">
        <w:rPr>
          <w:b/>
          <w:noProof/>
          <w:sz w:val="24"/>
        </w:rPr>
        <w:t>Toulouse, 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9AC">
        <w:rPr>
          <w:b/>
          <w:noProof/>
          <w:sz w:val="24"/>
        </w:rPr>
        <w:t>Nov</w:t>
      </w:r>
      <w:r w:rsidR="009919AB">
        <w:rPr>
          <w:b/>
          <w:noProof/>
          <w:sz w:val="24"/>
        </w:rPr>
        <w:t xml:space="preserve"> </w:t>
      </w:r>
      <w:r w:rsidR="002C570C">
        <w:rPr>
          <w:b/>
          <w:noProof/>
          <w:sz w:val="24"/>
        </w:rPr>
        <w:t>1</w:t>
      </w:r>
      <w:r w:rsidR="00B839AC">
        <w:rPr>
          <w:b/>
          <w:noProof/>
          <w:sz w:val="24"/>
        </w:rPr>
        <w:t>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w:t>
      </w:r>
      <w:r w:rsidR="00B839AC">
        <w:rPr>
          <w:b/>
          <w:noProof/>
          <w:sz w:val="24"/>
        </w:rPr>
        <w:t>8</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419D" w:rsidR="001E41F3" w:rsidRPr="00410371" w:rsidRDefault="001F426E" w:rsidP="009C3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9C3FF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42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92A5B" w:rsidR="001E41F3" w:rsidRPr="00410371" w:rsidRDefault="001F426E" w:rsidP="009919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17.7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D9C1E" w:rsidR="001E41F3" w:rsidRDefault="003836AA" w:rsidP="002D256E">
            <w:pPr>
              <w:pStyle w:val="CRCoverPage"/>
              <w:spacing w:after="0"/>
              <w:ind w:left="100"/>
              <w:rPr>
                <w:noProof/>
              </w:rPr>
            </w:pPr>
            <w:r>
              <w:fldChar w:fldCharType="begin"/>
            </w:r>
            <w:r>
              <w:instrText xml:space="preserve"> DOCPROPERTY  CrTitle  \* MERGEFORMAT </w:instrText>
            </w:r>
            <w:r>
              <w:fldChar w:fldCharType="separate"/>
            </w:r>
            <w:r w:rsidR="009919AB">
              <w:t>Draft CR for TS 38</w:t>
            </w:r>
            <w:r w:rsidR="005277E8">
              <w:t>.101-</w:t>
            </w:r>
            <w:r w:rsidR="009C3FFC">
              <w:t>1</w:t>
            </w:r>
            <w:r w:rsidR="005277E8">
              <w:t xml:space="preserve"> to </w:t>
            </w:r>
            <w:r w:rsidR="00B839AC">
              <w:t xml:space="preserve">update delta TIB </w:t>
            </w:r>
            <w:r w:rsidR="002D256E">
              <w:t xml:space="preserve">and RIB </w:t>
            </w:r>
            <w:r w:rsidR="00B839AC">
              <w:t xml:space="preserve">template for </w:t>
            </w:r>
            <w:r w:rsidR="009C3FFC">
              <w:t>SUL</w:t>
            </w:r>
            <w:r w:rsidR="00B839AC">
              <w:t xml:space="preserve"> co</w:t>
            </w:r>
            <w:r w:rsidR="002D256E">
              <w:rPr>
                <w:rFonts w:hint="eastAsia"/>
                <w:lang w:eastAsia="zh-CN"/>
              </w:rPr>
              <w:t>m</w:t>
            </w:r>
            <w:r w:rsidR="002D256E">
              <w:rPr>
                <w:lang w:eastAsia="zh-CN"/>
              </w:rPr>
              <w:t>binations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FD8D7" w:rsidR="001E41F3" w:rsidRDefault="001F426E" w:rsidP="009C3FF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9C3FFC" w:rsidRPr="009C3FFC">
              <w:rPr>
                <w:noProof/>
                <w:lang w:val="en-US" w:eastAsia="zh-CN"/>
              </w:rPr>
              <w:t>NR_SUL_combos_R18-Core</w:t>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97AAF" w:rsidR="001E41F3" w:rsidRDefault="001F426E" w:rsidP="00B83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B839AC">
              <w:rPr>
                <w:noProof/>
              </w:rPr>
              <w:t>10</w:t>
            </w:r>
            <w:r w:rsidR="0077343D">
              <w:rPr>
                <w:noProof/>
              </w:rPr>
              <w:t>-</w:t>
            </w:r>
            <w:r w:rsidR="002C570C">
              <w:rPr>
                <w:noProof/>
              </w:rPr>
              <w:t>2</w:t>
            </w:r>
            <w:r w:rsidR="00B839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D5ACC" w:rsidR="001E41F3" w:rsidRDefault="00B839AC"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E2007" w:rsidR="001E41F3" w:rsidRDefault="001F426E" w:rsidP="002C5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C570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96629" w:rsidR="001E41F3" w:rsidRDefault="00DB04F5" w:rsidP="00EC4061">
            <w:pPr>
              <w:pStyle w:val="CRCoverPage"/>
              <w:spacing w:after="0"/>
              <w:ind w:left="100"/>
              <w:rPr>
                <w:noProof/>
                <w:lang w:eastAsia="zh-CN"/>
              </w:rPr>
            </w:pPr>
            <w:r>
              <w:t xml:space="preserve">To unify the template as the </w:t>
            </w:r>
            <w:r w:rsidR="00023F24">
              <w:t>delta TIB</w:t>
            </w:r>
            <w:r>
              <w:t xml:space="preserve"> </w:t>
            </w:r>
            <w:r w:rsidR="00A67AAF">
              <w:t xml:space="preserve">and RIB </w:t>
            </w:r>
            <w:r>
              <w:t xml:space="preserve">in </w:t>
            </w:r>
            <w:r w:rsidR="00EC4061">
              <w:t>inter-band CA/</w:t>
            </w:r>
            <w:r>
              <w:t xml:space="preserve">DC configurations, it is suggested to apply the same template </w:t>
            </w:r>
            <w:r w:rsidR="00023F24">
              <w:t>as CA</w:t>
            </w:r>
            <w:r w:rsidR="00EC4061">
              <w:t>/</w:t>
            </w:r>
            <w:r w:rsidR="00023F24">
              <w:t xml:space="preserve">DC configurations </w:t>
            </w:r>
            <w:r>
              <w:t xml:space="preserve">for </w:t>
            </w:r>
            <w:r w:rsidR="009C3FFC">
              <w:t>SUL co</w:t>
            </w:r>
            <w:r>
              <w:t>nfigurations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1ECD1" w:rsidR="001E41F3" w:rsidRDefault="00216F15" w:rsidP="009C3FFC">
            <w:pPr>
              <w:pStyle w:val="CRCoverPage"/>
              <w:spacing w:after="0"/>
              <w:ind w:left="100"/>
              <w:rPr>
                <w:noProof/>
              </w:rPr>
            </w:pPr>
            <w:r>
              <w:rPr>
                <w:rFonts w:hint="eastAsia"/>
                <w:noProof/>
                <w:lang w:eastAsia="zh-CN"/>
              </w:rPr>
              <w:t>T</w:t>
            </w:r>
            <w:r>
              <w:rPr>
                <w:noProof/>
                <w:lang w:eastAsia="zh-CN"/>
              </w:rPr>
              <w:t xml:space="preserve">o </w:t>
            </w:r>
            <w:r w:rsidR="00DB04F5">
              <w:rPr>
                <w:noProof/>
                <w:lang w:eastAsia="zh-CN"/>
              </w:rPr>
              <w:t xml:space="preserve">update the delta TIB </w:t>
            </w:r>
            <w:r w:rsidR="00A67AAF">
              <w:rPr>
                <w:noProof/>
                <w:lang w:eastAsia="zh-CN"/>
              </w:rPr>
              <w:t xml:space="preserve">and RIB </w:t>
            </w:r>
            <w:r w:rsidR="00DB04F5">
              <w:rPr>
                <w:noProof/>
                <w:lang w:eastAsia="zh-CN"/>
              </w:rPr>
              <w:t xml:space="preserve">template for </w:t>
            </w:r>
            <w:r w:rsidR="009C3FFC">
              <w:rPr>
                <w:noProof/>
                <w:lang w:eastAsia="zh-CN"/>
              </w:rPr>
              <w:t>SUL</w:t>
            </w:r>
            <w:r w:rsidR="00DB04F5">
              <w:rPr>
                <w:noProof/>
                <w:lang w:eastAsia="zh-CN"/>
              </w:rPr>
              <w:t xml:space="preserve"> configurations</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212A5" w:rsidR="001E41F3" w:rsidRDefault="0020226C" w:rsidP="009C3FFC">
            <w:pPr>
              <w:pStyle w:val="CRCoverPage"/>
              <w:spacing w:after="0"/>
              <w:ind w:left="100"/>
              <w:rPr>
                <w:noProof/>
                <w:lang w:eastAsia="zh-CN"/>
              </w:rPr>
            </w:pPr>
            <w:r>
              <w:rPr>
                <w:rFonts w:hint="eastAsia"/>
                <w:noProof/>
                <w:lang w:eastAsia="zh-CN"/>
              </w:rPr>
              <w:t>T</w:t>
            </w:r>
            <w:r w:rsidR="005277E8">
              <w:rPr>
                <w:noProof/>
                <w:lang w:eastAsia="zh-CN"/>
              </w:rPr>
              <w:t xml:space="preserve">he </w:t>
            </w:r>
            <w:r w:rsidR="00DB04F5">
              <w:rPr>
                <w:noProof/>
                <w:lang w:eastAsia="zh-CN"/>
              </w:rPr>
              <w:t xml:space="preserve">delta TIB </w:t>
            </w:r>
            <w:r w:rsidR="00A67AAF">
              <w:rPr>
                <w:noProof/>
                <w:lang w:eastAsia="zh-CN"/>
              </w:rPr>
              <w:t xml:space="preserve">and RIB </w:t>
            </w:r>
            <w:r w:rsidR="00DB04F5">
              <w:rPr>
                <w:noProof/>
                <w:lang w:eastAsia="zh-CN"/>
              </w:rPr>
              <w:t xml:space="preserve">template for </w:t>
            </w:r>
            <w:r w:rsidR="009C3FFC">
              <w:rPr>
                <w:noProof/>
                <w:lang w:eastAsia="zh-CN"/>
              </w:rPr>
              <w:t>SUL</w:t>
            </w:r>
            <w:r w:rsidR="00DB04F5">
              <w:rPr>
                <w:noProof/>
                <w:lang w:eastAsia="zh-CN"/>
              </w:rPr>
              <w:t xml:space="preserve"> </w:t>
            </w:r>
            <w:r w:rsidR="00216F15">
              <w:rPr>
                <w:noProof/>
                <w:lang w:eastAsia="zh-CN"/>
              </w:rPr>
              <w:t>configuration</w:t>
            </w:r>
            <w:r w:rsidR="00DB04F5">
              <w:rPr>
                <w:noProof/>
                <w:lang w:eastAsia="zh-CN"/>
              </w:rPr>
              <w:t>s</w:t>
            </w:r>
            <w:r w:rsidR="00216F15">
              <w:rPr>
                <w:noProof/>
                <w:lang w:eastAsia="zh-CN"/>
              </w:rPr>
              <w:t xml:space="preserve"> </w:t>
            </w:r>
            <w:r w:rsidR="00BE17FD">
              <w:rPr>
                <w:rFonts w:hint="eastAsia"/>
                <w:noProof/>
                <w:lang w:eastAsia="zh-CN"/>
              </w:rPr>
              <w:t>wi</w:t>
            </w:r>
            <w:r w:rsidR="00BE17FD">
              <w:rPr>
                <w:noProof/>
                <w:lang w:eastAsia="zh-CN"/>
              </w:rPr>
              <w:t>ll</w:t>
            </w:r>
            <w:r w:rsidR="00DB04F5">
              <w:rPr>
                <w:noProof/>
                <w:lang w:eastAsia="zh-CN"/>
              </w:rPr>
              <w:t xml:space="preserve"> </w:t>
            </w:r>
            <w:r w:rsidR="00BE17FD">
              <w:rPr>
                <w:noProof/>
                <w:lang w:eastAsia="zh-CN"/>
              </w:rPr>
              <w:t xml:space="preserve">be </w:t>
            </w:r>
            <w:r w:rsidR="00DB04F5">
              <w:rPr>
                <w:noProof/>
                <w:lang w:eastAsia="zh-CN"/>
              </w:rPr>
              <w:t xml:space="preserve">different from which for </w:t>
            </w:r>
            <w:r w:rsidR="009C3FFC">
              <w:rPr>
                <w:noProof/>
                <w:lang w:eastAsia="zh-CN"/>
              </w:rPr>
              <w:t>CA</w:t>
            </w:r>
            <w:r w:rsidR="00EC4061">
              <w:rPr>
                <w:noProof/>
                <w:lang w:eastAsia="zh-CN"/>
              </w:rPr>
              <w:t>/</w:t>
            </w:r>
            <w:r w:rsidR="00DB04F5">
              <w:rPr>
                <w:noProof/>
                <w:lang w:eastAsia="zh-CN"/>
              </w:rPr>
              <w:t>DC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A1589" w:rsidR="001E41F3" w:rsidRDefault="00BE62DB" w:rsidP="00023F24">
            <w:pPr>
              <w:pStyle w:val="CRCoverPage"/>
              <w:spacing w:after="0"/>
              <w:ind w:left="100"/>
              <w:rPr>
                <w:noProof/>
                <w:lang w:eastAsia="zh-CN"/>
              </w:rPr>
            </w:pPr>
            <w:r w:rsidRPr="00EF5447">
              <w:t>6.2</w:t>
            </w:r>
            <w:r w:rsidR="00023F24">
              <w:t>C</w:t>
            </w:r>
            <w:r w:rsidRPr="00EF5447">
              <w:t>.2</w:t>
            </w:r>
            <w:r w:rsidR="00904754">
              <w:rPr>
                <w:rFonts w:hint="eastAsia"/>
                <w:lang w:eastAsia="zh-CN"/>
              </w:rPr>
              <w:t>,</w:t>
            </w:r>
            <w:r w:rsidR="00904754">
              <w:rPr>
                <w:lang w:eastAsia="zh-CN"/>
              </w:rPr>
              <w:t xml:space="preserve"> </w:t>
            </w:r>
            <w:r w:rsidR="00904754" w:rsidRPr="00A1115A">
              <w:rPr>
                <w:snapToGrid w:val="0"/>
              </w:rPr>
              <w:t>7.3C.3.2.1</w:t>
            </w:r>
            <w:r w:rsidR="00904754">
              <w:rPr>
                <w:snapToGrid w:val="0"/>
              </w:rPr>
              <w:t xml:space="preserve">, </w:t>
            </w:r>
            <w:r w:rsidR="00904754" w:rsidRPr="00A1115A">
              <w:rPr>
                <w:snapToGrid w:val="0"/>
              </w:rPr>
              <w:t>7.3C.3.2.</w:t>
            </w:r>
            <w:r w:rsidR="00904754">
              <w:rPr>
                <w:snapToGrid w:val="0"/>
              </w:rPr>
              <w:t xml:space="preserve">2, </w:t>
            </w:r>
            <w:r w:rsidR="00904754" w:rsidRPr="00A1115A">
              <w:rPr>
                <w:snapToGrid w:val="0"/>
              </w:rPr>
              <w:t>7.3C.3.2.</w:t>
            </w:r>
            <w:r w:rsidR="00904754">
              <w:rPr>
                <w:snapToGrid w:val="0"/>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D8C05" w:rsidR="001E41F3" w:rsidRDefault="00145D43" w:rsidP="009C3FFC">
            <w:pPr>
              <w:pStyle w:val="CRCoverPage"/>
              <w:spacing w:after="0"/>
              <w:ind w:left="99"/>
              <w:rPr>
                <w:noProof/>
              </w:rPr>
            </w:pPr>
            <w:r>
              <w:rPr>
                <w:noProof/>
              </w:rPr>
              <w:t xml:space="preserve">TS/TR ... CR ... </w:t>
            </w:r>
            <w:r w:rsidR="0020226C">
              <w:rPr>
                <w:noProof/>
              </w:rPr>
              <w:t>38.521-</w:t>
            </w:r>
            <w:r w:rsidR="009C3FF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230D6D23" w:rsidR="00E94B4A" w:rsidRDefault="00E94B4A" w:rsidP="00E94B4A">
      <w:pPr>
        <w:pStyle w:val="30"/>
        <w:rPr>
          <w:rFonts w:cs="Arial"/>
          <w:i/>
          <w:color w:val="FF0000"/>
          <w:sz w:val="32"/>
          <w:szCs w:val="32"/>
        </w:rPr>
      </w:pPr>
      <w:r w:rsidRPr="00AB4CBD">
        <w:rPr>
          <w:rFonts w:cs="Arial"/>
          <w:i/>
          <w:color w:val="FF0000"/>
          <w:sz w:val="32"/>
          <w:szCs w:val="32"/>
        </w:rPr>
        <w:lastRenderedPageBreak/>
        <w:t>&lt;&lt;</w:t>
      </w:r>
      <w:r w:rsidR="0085194D">
        <w:rPr>
          <w:rFonts w:cs="Arial"/>
          <w:i/>
          <w:color w:val="FF0000"/>
          <w:sz w:val="32"/>
          <w:szCs w:val="32"/>
        </w:rPr>
        <w:t xml:space="preserve"> </w:t>
      </w:r>
      <w:r w:rsidR="0085194D">
        <w:rPr>
          <w:rFonts w:cs="Arial" w:hint="eastAsia"/>
          <w:i/>
          <w:color w:val="FF0000"/>
          <w:sz w:val="32"/>
          <w:szCs w:val="32"/>
          <w:lang w:eastAsia="zh-CN"/>
        </w:rPr>
        <w:t>S</w:t>
      </w:r>
      <w:r w:rsidR="00C00259">
        <w:rPr>
          <w:rFonts w:cs="Arial"/>
          <w:i/>
          <w:color w:val="FF0000"/>
          <w:sz w:val="32"/>
          <w:szCs w:val="32"/>
        </w:rPr>
        <w:t>tart of C</w:t>
      </w:r>
      <w:r w:rsidR="0085194D">
        <w:rPr>
          <w:rFonts w:cs="Arial"/>
          <w:i/>
          <w:color w:val="FF0000"/>
          <w:sz w:val="32"/>
          <w:szCs w:val="32"/>
        </w:rPr>
        <w:t xml:space="preserve">hanges </w:t>
      </w:r>
      <w:r w:rsidRPr="00AB4CBD">
        <w:rPr>
          <w:rFonts w:cs="Arial"/>
          <w:i/>
          <w:color w:val="FF0000"/>
          <w:sz w:val="32"/>
          <w:szCs w:val="32"/>
        </w:rPr>
        <w:t>&gt;&gt;</w:t>
      </w:r>
    </w:p>
    <w:p w14:paraId="299A0997" w14:textId="77777777" w:rsidR="00793C1E" w:rsidRPr="00A1115A" w:rsidRDefault="00793C1E" w:rsidP="00793C1E">
      <w:pPr>
        <w:pStyle w:val="30"/>
        <w:rPr>
          <w:lang w:eastAsia="zh-CN"/>
        </w:rPr>
      </w:pPr>
      <w:bookmarkStart w:id="2" w:name="_Toc21344280"/>
      <w:bookmarkStart w:id="3" w:name="_Toc29801766"/>
      <w:bookmarkStart w:id="4" w:name="_Toc29802190"/>
      <w:bookmarkStart w:id="5" w:name="_Toc29802815"/>
      <w:bookmarkStart w:id="6" w:name="_Toc36107557"/>
      <w:bookmarkStart w:id="7" w:name="_Toc37251323"/>
      <w:bookmarkStart w:id="8" w:name="_Toc45888138"/>
      <w:bookmarkStart w:id="9" w:name="_Toc45888737"/>
      <w:bookmarkStart w:id="10" w:name="_Toc61367382"/>
      <w:bookmarkStart w:id="11" w:name="_Toc61372765"/>
      <w:bookmarkStart w:id="12" w:name="_Toc68230706"/>
      <w:bookmarkStart w:id="13" w:name="_Toc69084119"/>
      <w:bookmarkStart w:id="14" w:name="_Toc75467129"/>
      <w:bookmarkStart w:id="15" w:name="_Toc76509151"/>
      <w:bookmarkStart w:id="16" w:name="_Toc76718141"/>
      <w:bookmarkStart w:id="17" w:name="_Toc83580451"/>
      <w:bookmarkStart w:id="18" w:name="_Toc84404960"/>
      <w:bookmarkStart w:id="19" w:name="_Toc84413569"/>
      <w:r w:rsidRPr="00A1115A">
        <w:rPr>
          <w:lang w:eastAsia="zh-CN"/>
        </w:rPr>
        <w:t>6.2C.2</w:t>
      </w:r>
      <w:r w:rsidRPr="00A1115A">
        <w:rPr>
          <w:lang w:eastAsia="zh-CN"/>
        </w:rPr>
        <w:tab/>
        <w:t>ΔT</w:t>
      </w:r>
      <w:r w:rsidRPr="00A1115A">
        <w:rPr>
          <w:vertAlign w:val="subscript"/>
        </w:rPr>
        <w:t>IB,c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6EAB77" w14:textId="77777777" w:rsidR="00793C1E" w:rsidRPr="00A1115A" w:rsidRDefault="00793C1E" w:rsidP="00793C1E">
      <w:pPr>
        <w:rPr>
          <w:lang w:eastAsia="zh-CN"/>
        </w:rPr>
      </w:pPr>
      <w:r w:rsidRPr="00A1115A">
        <w:rPr>
          <w:lang w:eastAsia="zh-CN"/>
        </w:rPr>
        <w:t>For the UE which supports SUL band combination, ΔT</w:t>
      </w:r>
      <w:r w:rsidRPr="00A1115A">
        <w:rPr>
          <w:vertAlign w:val="subscript"/>
          <w:lang w:eastAsia="zh-CN"/>
        </w:rPr>
        <w:t xml:space="preserve">IB,c </w:t>
      </w:r>
      <w:r w:rsidRPr="00A1115A">
        <w:rPr>
          <w:lang w:eastAsia="zh-CN"/>
        </w:rPr>
        <w:t>in Tables below applies. Unless otherwise stated, ΔT</w:t>
      </w:r>
      <w:r w:rsidRPr="00A1115A">
        <w:rPr>
          <w:vertAlign w:val="subscript"/>
          <w:lang w:eastAsia="zh-CN"/>
        </w:rPr>
        <w:t xml:space="preserve">IB,c </w:t>
      </w:r>
      <w:r w:rsidRPr="00A1115A">
        <w:rPr>
          <w:lang w:eastAsia="zh-CN"/>
        </w:rPr>
        <w:t>is set to zero.</w:t>
      </w:r>
    </w:p>
    <w:p w14:paraId="51B4C441" w14:textId="77777777" w:rsidR="00793C1E" w:rsidRPr="00A1115A" w:rsidRDefault="00793C1E" w:rsidP="00793C1E">
      <w:pPr>
        <w:pStyle w:val="TH"/>
        <w:rPr>
          <w:lang w:eastAsia="zh-CN"/>
        </w:rPr>
      </w:pPr>
      <w:r w:rsidRPr="00A1115A">
        <w:rPr>
          <w:lang w:eastAsia="zh-CN"/>
        </w:rPr>
        <w:t>Table 6.2C.2-1: ΔT</w:t>
      </w:r>
      <w:r w:rsidRPr="00A1115A">
        <w:rPr>
          <w:bCs/>
          <w:vertAlign w:val="subscript"/>
        </w:rPr>
        <w:t xml:space="preserve">IB,c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3C1E" w:rsidRPr="00A1115A" w:rsidDel="00C00259" w14:paraId="2ACB940E" w14:textId="6D11D3AA" w:rsidTr="00D82602">
        <w:trPr>
          <w:trHeight w:val="187"/>
          <w:jc w:val="center"/>
          <w:del w:id="20" w:author="ZTE-Ma Zhifeng" w:date="2022-10-27T23:52:00Z"/>
        </w:trPr>
        <w:tc>
          <w:tcPr>
            <w:tcW w:w="2336" w:type="dxa"/>
            <w:tcBorders>
              <w:bottom w:val="single" w:sz="4" w:space="0" w:color="auto"/>
            </w:tcBorders>
          </w:tcPr>
          <w:p w14:paraId="1ED9CB28" w14:textId="4ACA418E" w:rsidR="00793C1E" w:rsidRPr="00A1115A" w:rsidDel="00C00259" w:rsidRDefault="00793C1E" w:rsidP="00D82602">
            <w:pPr>
              <w:pStyle w:val="TAH"/>
              <w:rPr>
                <w:del w:id="21" w:author="ZTE-Ma Zhifeng" w:date="2022-10-27T23:52:00Z"/>
              </w:rPr>
            </w:pPr>
            <w:del w:id="22" w:author="ZTE-Ma Zhifeng" w:date="2022-10-27T23:52:00Z">
              <w:r w:rsidRPr="00A1115A" w:rsidDel="00C00259">
                <w:delText>Band combination for SUL</w:delText>
              </w:r>
            </w:del>
          </w:p>
        </w:tc>
        <w:tc>
          <w:tcPr>
            <w:tcW w:w="2952" w:type="dxa"/>
            <w:tcBorders>
              <w:bottom w:val="single" w:sz="4" w:space="0" w:color="auto"/>
            </w:tcBorders>
          </w:tcPr>
          <w:p w14:paraId="24537355" w14:textId="4C41CB2A" w:rsidR="00793C1E" w:rsidRPr="00A1115A" w:rsidDel="00C00259" w:rsidRDefault="00793C1E" w:rsidP="00D82602">
            <w:pPr>
              <w:pStyle w:val="TAH"/>
              <w:rPr>
                <w:del w:id="23" w:author="ZTE-Ma Zhifeng" w:date="2022-10-27T23:52:00Z"/>
              </w:rPr>
            </w:pPr>
            <w:del w:id="24" w:author="ZTE-Ma Zhifeng" w:date="2022-10-27T23:52:00Z">
              <w:r w:rsidRPr="00A1115A" w:rsidDel="00C00259">
                <w:delText>NR Band</w:delText>
              </w:r>
            </w:del>
          </w:p>
        </w:tc>
        <w:tc>
          <w:tcPr>
            <w:tcW w:w="2952" w:type="dxa"/>
          </w:tcPr>
          <w:p w14:paraId="307C4764" w14:textId="2F305AA2" w:rsidR="00793C1E" w:rsidRPr="00A1115A" w:rsidDel="00C00259" w:rsidRDefault="00793C1E" w:rsidP="00D82602">
            <w:pPr>
              <w:pStyle w:val="TAH"/>
              <w:rPr>
                <w:del w:id="25" w:author="ZTE-Ma Zhifeng" w:date="2022-10-27T23:52:00Z"/>
              </w:rPr>
            </w:pPr>
            <w:del w:id="26" w:author="ZTE-Ma Zhifeng" w:date="2022-10-27T23:52:00Z">
              <w:r w:rsidRPr="00A1115A" w:rsidDel="00C00259">
                <w:delText>ΔT</w:delText>
              </w:r>
              <w:r w:rsidRPr="00A1115A" w:rsidDel="00C00259">
                <w:rPr>
                  <w:vertAlign w:val="subscript"/>
                </w:rPr>
                <w:delText xml:space="preserve">IB,c </w:delText>
              </w:r>
              <w:r w:rsidRPr="00A1115A" w:rsidDel="00C00259">
                <w:delText>(dB)</w:delText>
              </w:r>
            </w:del>
          </w:p>
        </w:tc>
      </w:tr>
      <w:tr w:rsidR="00793C1E" w:rsidRPr="00A1115A" w:rsidDel="00C00259" w14:paraId="3957F64E" w14:textId="5662CCDF" w:rsidTr="00D82602">
        <w:trPr>
          <w:trHeight w:val="187"/>
          <w:jc w:val="center"/>
          <w:del w:id="27" w:author="ZTE-Ma Zhifeng" w:date="2022-10-27T23:52:00Z"/>
        </w:trPr>
        <w:tc>
          <w:tcPr>
            <w:tcW w:w="2336" w:type="dxa"/>
            <w:tcBorders>
              <w:bottom w:val="nil"/>
            </w:tcBorders>
            <w:shd w:val="clear" w:color="auto" w:fill="auto"/>
          </w:tcPr>
          <w:p w14:paraId="5EFBB6EC" w14:textId="16641BEA" w:rsidR="00793C1E" w:rsidRPr="00A1115A" w:rsidDel="00C00259" w:rsidRDefault="00793C1E" w:rsidP="00D82602">
            <w:pPr>
              <w:pStyle w:val="TAC"/>
              <w:rPr>
                <w:del w:id="28" w:author="ZTE-Ma Zhifeng" w:date="2022-10-27T23:52:00Z"/>
              </w:rPr>
            </w:pPr>
            <w:del w:id="29" w:author="ZTE-Ma Zhifeng" w:date="2022-10-27T23:52:00Z">
              <w:r w:rsidRPr="00A1115A" w:rsidDel="00C00259">
                <w:rPr>
                  <w:rFonts w:hint="eastAsia"/>
                  <w:lang w:eastAsia="ja-JP"/>
                </w:rPr>
                <w:delText>SUL</w:delText>
              </w:r>
              <w:r w:rsidRPr="00A1115A" w:rsidDel="00C00259">
                <w:rPr>
                  <w:lang w:eastAsia="ja-JP"/>
                </w:rPr>
                <w:delText>_n41</w:delText>
              </w:r>
              <w:r w:rsidRPr="00A1115A" w:rsidDel="00C00259">
                <w:rPr>
                  <w:rFonts w:hint="eastAsia"/>
                  <w:lang w:eastAsia="ja-JP"/>
                </w:rPr>
                <w:delText>-</w:delText>
              </w:r>
              <w:r w:rsidRPr="00A1115A" w:rsidDel="00C00259">
                <w:rPr>
                  <w:lang w:eastAsia="ja-JP"/>
                </w:rPr>
                <w:delText>n8</w:delText>
              </w:r>
              <w:r w:rsidRPr="00A1115A" w:rsidDel="00C00259">
                <w:rPr>
                  <w:rFonts w:hint="eastAsia"/>
                  <w:lang w:eastAsia="ja-JP"/>
                </w:rPr>
                <w:delText>0</w:delText>
              </w:r>
            </w:del>
          </w:p>
        </w:tc>
        <w:tc>
          <w:tcPr>
            <w:tcW w:w="2952" w:type="dxa"/>
            <w:tcBorders>
              <w:bottom w:val="nil"/>
            </w:tcBorders>
            <w:shd w:val="clear" w:color="auto" w:fill="auto"/>
          </w:tcPr>
          <w:p w14:paraId="79A573C4" w14:textId="2CE36998" w:rsidR="00793C1E" w:rsidRPr="00A1115A" w:rsidDel="00C00259" w:rsidRDefault="00793C1E" w:rsidP="00D82602">
            <w:pPr>
              <w:pStyle w:val="TAC"/>
              <w:rPr>
                <w:del w:id="30" w:author="ZTE-Ma Zhifeng" w:date="2022-10-27T23:52:00Z"/>
              </w:rPr>
            </w:pPr>
            <w:del w:id="31" w:author="ZTE-Ma Zhifeng" w:date="2022-10-27T23:52:00Z">
              <w:r w:rsidRPr="00A1115A" w:rsidDel="00C00259">
                <w:rPr>
                  <w:lang w:eastAsia="zh-CN"/>
                </w:rPr>
                <w:delText>n</w:delText>
              </w:r>
              <w:r w:rsidRPr="00A1115A" w:rsidDel="00C00259">
                <w:rPr>
                  <w:rFonts w:hint="eastAsia"/>
                  <w:lang w:eastAsia="zh-CN"/>
                </w:rPr>
                <w:delText>4</w:delText>
              </w:r>
              <w:r w:rsidRPr="00A1115A" w:rsidDel="00C00259">
                <w:rPr>
                  <w:lang w:eastAsia="zh-CN"/>
                </w:rPr>
                <w:delText>1</w:delText>
              </w:r>
            </w:del>
          </w:p>
        </w:tc>
        <w:tc>
          <w:tcPr>
            <w:tcW w:w="2952" w:type="dxa"/>
          </w:tcPr>
          <w:p w14:paraId="5B5725F4" w14:textId="09066BD0" w:rsidR="00793C1E" w:rsidRPr="00A1115A" w:rsidDel="00C00259" w:rsidRDefault="00793C1E" w:rsidP="00D82602">
            <w:pPr>
              <w:pStyle w:val="TAC"/>
              <w:rPr>
                <w:del w:id="32" w:author="ZTE-Ma Zhifeng" w:date="2022-10-27T23:52:00Z"/>
              </w:rPr>
            </w:pPr>
            <w:del w:id="33" w:author="ZTE-Ma Zhifeng" w:date="2022-10-27T23:52:00Z">
              <w:r w:rsidRPr="00A1115A" w:rsidDel="00C00259">
                <w:rPr>
                  <w:rFonts w:hint="eastAsia"/>
                  <w:lang w:val="en-US" w:eastAsia="ja-JP"/>
                </w:rPr>
                <w:delText>0.</w:delText>
              </w:r>
              <w:r w:rsidRPr="00A1115A" w:rsidDel="00C00259">
                <w:rPr>
                  <w:rFonts w:hint="eastAsia"/>
                  <w:lang w:val="en-US" w:eastAsia="zh-CN"/>
                </w:rPr>
                <w:delText>3</w:delText>
              </w:r>
              <w:r w:rsidRPr="00A1115A" w:rsidDel="00C00259">
                <w:rPr>
                  <w:vertAlign w:val="superscript"/>
                  <w:lang w:val="en-US" w:eastAsia="zh-CN"/>
                </w:rPr>
                <w:delText>1</w:delText>
              </w:r>
            </w:del>
          </w:p>
        </w:tc>
      </w:tr>
      <w:tr w:rsidR="00793C1E" w:rsidRPr="00A1115A" w:rsidDel="00C00259" w14:paraId="442D0916" w14:textId="3B1E55CE" w:rsidTr="00D82602">
        <w:trPr>
          <w:trHeight w:val="187"/>
          <w:jc w:val="center"/>
          <w:del w:id="34" w:author="ZTE-Ma Zhifeng" w:date="2022-10-27T23:52:00Z"/>
        </w:trPr>
        <w:tc>
          <w:tcPr>
            <w:tcW w:w="2336" w:type="dxa"/>
            <w:tcBorders>
              <w:top w:val="nil"/>
              <w:bottom w:val="nil"/>
            </w:tcBorders>
            <w:shd w:val="clear" w:color="auto" w:fill="auto"/>
          </w:tcPr>
          <w:p w14:paraId="7E90E10E" w14:textId="275A7DB3" w:rsidR="00793C1E" w:rsidRPr="00A1115A" w:rsidDel="00C00259" w:rsidRDefault="00793C1E" w:rsidP="00D82602">
            <w:pPr>
              <w:pStyle w:val="TAC"/>
              <w:rPr>
                <w:del w:id="35" w:author="ZTE-Ma Zhifeng" w:date="2022-10-27T23:52:00Z"/>
              </w:rPr>
            </w:pPr>
          </w:p>
        </w:tc>
        <w:tc>
          <w:tcPr>
            <w:tcW w:w="2952" w:type="dxa"/>
            <w:tcBorders>
              <w:top w:val="nil"/>
            </w:tcBorders>
            <w:shd w:val="clear" w:color="auto" w:fill="auto"/>
          </w:tcPr>
          <w:p w14:paraId="1716C44F" w14:textId="55950B13" w:rsidR="00793C1E" w:rsidRPr="00A1115A" w:rsidDel="00C00259" w:rsidRDefault="00793C1E" w:rsidP="00D82602">
            <w:pPr>
              <w:pStyle w:val="TAC"/>
              <w:rPr>
                <w:del w:id="36" w:author="ZTE-Ma Zhifeng" w:date="2022-10-27T23:52:00Z"/>
              </w:rPr>
            </w:pPr>
          </w:p>
        </w:tc>
        <w:tc>
          <w:tcPr>
            <w:tcW w:w="2952" w:type="dxa"/>
          </w:tcPr>
          <w:p w14:paraId="5F75C5AB" w14:textId="0E38FBBE" w:rsidR="00793C1E" w:rsidRPr="00A1115A" w:rsidDel="00C00259" w:rsidRDefault="00793C1E" w:rsidP="00D82602">
            <w:pPr>
              <w:pStyle w:val="TAC"/>
              <w:rPr>
                <w:del w:id="37" w:author="ZTE-Ma Zhifeng" w:date="2022-10-27T23:52:00Z"/>
              </w:rPr>
            </w:pPr>
            <w:del w:id="38" w:author="ZTE-Ma Zhifeng" w:date="2022-10-27T23:52:00Z">
              <w:r w:rsidRPr="00A1115A" w:rsidDel="00C00259">
                <w:rPr>
                  <w:rFonts w:hint="eastAsia"/>
                  <w:lang w:val="en-US" w:eastAsia="zh-CN"/>
                </w:rPr>
                <w:delText>0.8</w:delText>
              </w:r>
              <w:r w:rsidRPr="00A1115A" w:rsidDel="00C00259">
                <w:rPr>
                  <w:vertAlign w:val="superscript"/>
                  <w:lang w:val="en-US" w:eastAsia="zh-CN"/>
                </w:rPr>
                <w:delText>2</w:delText>
              </w:r>
            </w:del>
          </w:p>
        </w:tc>
      </w:tr>
      <w:tr w:rsidR="00793C1E" w:rsidRPr="00A1115A" w:rsidDel="00C00259" w14:paraId="2C8E334F" w14:textId="0902D8C1" w:rsidTr="00D82602">
        <w:trPr>
          <w:trHeight w:val="187"/>
          <w:jc w:val="center"/>
          <w:del w:id="39" w:author="ZTE-Ma Zhifeng" w:date="2022-10-27T23:52:00Z"/>
        </w:trPr>
        <w:tc>
          <w:tcPr>
            <w:tcW w:w="2336" w:type="dxa"/>
            <w:tcBorders>
              <w:top w:val="nil"/>
              <w:bottom w:val="single" w:sz="4" w:space="0" w:color="auto"/>
            </w:tcBorders>
            <w:shd w:val="clear" w:color="auto" w:fill="auto"/>
          </w:tcPr>
          <w:p w14:paraId="0EC27447" w14:textId="15CE9901" w:rsidR="00793C1E" w:rsidRPr="00A1115A" w:rsidDel="00C00259" w:rsidRDefault="00793C1E" w:rsidP="00D82602">
            <w:pPr>
              <w:pStyle w:val="TAC"/>
              <w:rPr>
                <w:del w:id="40" w:author="ZTE-Ma Zhifeng" w:date="2022-10-27T23:52:00Z"/>
              </w:rPr>
            </w:pPr>
          </w:p>
        </w:tc>
        <w:tc>
          <w:tcPr>
            <w:tcW w:w="2952" w:type="dxa"/>
          </w:tcPr>
          <w:p w14:paraId="54F36EC1" w14:textId="532D9227" w:rsidR="00793C1E" w:rsidRPr="00A1115A" w:rsidDel="00C00259" w:rsidRDefault="00793C1E" w:rsidP="00D82602">
            <w:pPr>
              <w:pStyle w:val="TAC"/>
              <w:rPr>
                <w:del w:id="41" w:author="ZTE-Ma Zhifeng" w:date="2022-10-27T23:52:00Z"/>
              </w:rPr>
            </w:pPr>
            <w:del w:id="42" w:author="ZTE-Ma Zhifeng" w:date="2022-10-27T23:52:00Z">
              <w:r w:rsidRPr="00A1115A" w:rsidDel="00C00259">
                <w:rPr>
                  <w:lang w:eastAsia="ja-JP"/>
                </w:rPr>
                <w:delText>n</w:delText>
              </w:r>
              <w:r w:rsidRPr="00A1115A" w:rsidDel="00C00259">
                <w:rPr>
                  <w:rFonts w:hint="eastAsia"/>
                  <w:lang w:eastAsia="zh-CN"/>
                </w:rPr>
                <w:delText>80</w:delText>
              </w:r>
            </w:del>
          </w:p>
        </w:tc>
        <w:tc>
          <w:tcPr>
            <w:tcW w:w="2952" w:type="dxa"/>
          </w:tcPr>
          <w:p w14:paraId="19ECCD57" w14:textId="1B78EC02" w:rsidR="00793C1E" w:rsidRPr="00A1115A" w:rsidDel="00C00259" w:rsidRDefault="00793C1E" w:rsidP="00D82602">
            <w:pPr>
              <w:pStyle w:val="TAC"/>
              <w:rPr>
                <w:del w:id="43" w:author="ZTE-Ma Zhifeng" w:date="2022-10-27T23:52:00Z"/>
              </w:rPr>
            </w:pPr>
            <w:del w:id="44" w:author="ZTE-Ma Zhifeng" w:date="2022-10-27T23:52:00Z">
              <w:r w:rsidRPr="00A1115A" w:rsidDel="00C00259">
                <w:rPr>
                  <w:rFonts w:hint="eastAsia"/>
                  <w:lang w:val="en-US" w:eastAsia="zh-CN"/>
                </w:rPr>
                <w:delText>0.5</w:delText>
              </w:r>
            </w:del>
          </w:p>
        </w:tc>
      </w:tr>
      <w:tr w:rsidR="00793C1E" w:rsidRPr="00A1115A" w:rsidDel="00C00259" w14:paraId="0811C831" w14:textId="25CF5567" w:rsidTr="00D82602">
        <w:trPr>
          <w:trHeight w:val="187"/>
          <w:jc w:val="center"/>
          <w:del w:id="45" w:author="ZTE-Ma Zhifeng" w:date="2022-10-27T23:52:00Z"/>
        </w:trPr>
        <w:tc>
          <w:tcPr>
            <w:tcW w:w="2336" w:type="dxa"/>
            <w:tcBorders>
              <w:bottom w:val="nil"/>
            </w:tcBorders>
            <w:shd w:val="clear" w:color="auto" w:fill="auto"/>
          </w:tcPr>
          <w:p w14:paraId="66533A15" w14:textId="192E0E11" w:rsidR="00793C1E" w:rsidRPr="00A1115A" w:rsidDel="00C00259" w:rsidRDefault="00793C1E" w:rsidP="00D82602">
            <w:pPr>
              <w:pStyle w:val="TAC"/>
              <w:rPr>
                <w:del w:id="46" w:author="ZTE-Ma Zhifeng" w:date="2022-10-27T23:52:00Z"/>
              </w:rPr>
            </w:pPr>
            <w:del w:id="47" w:author="ZTE-Ma Zhifeng" w:date="2022-10-27T23:52:00Z">
              <w:r w:rsidRPr="00A1115A" w:rsidDel="00C00259">
                <w:rPr>
                  <w:rFonts w:hint="eastAsia"/>
                  <w:lang w:eastAsia="ja-JP"/>
                </w:rPr>
                <w:delText>SUL</w:delText>
              </w:r>
              <w:r w:rsidRPr="00A1115A" w:rsidDel="00C00259">
                <w:rPr>
                  <w:lang w:eastAsia="ja-JP"/>
                </w:rPr>
                <w:delText>_n41</w:delText>
              </w:r>
              <w:r w:rsidRPr="00A1115A" w:rsidDel="00C00259">
                <w:rPr>
                  <w:rFonts w:hint="eastAsia"/>
                  <w:lang w:eastAsia="ja-JP"/>
                </w:rPr>
                <w:delText>-</w:delText>
              </w:r>
              <w:r w:rsidRPr="00A1115A" w:rsidDel="00C00259">
                <w:rPr>
                  <w:lang w:eastAsia="ja-JP"/>
                </w:rPr>
                <w:delText>n8</w:delText>
              </w:r>
              <w:r w:rsidRPr="00A1115A" w:rsidDel="00C00259">
                <w:rPr>
                  <w:rFonts w:hint="eastAsia"/>
                  <w:lang w:eastAsia="ja-JP"/>
                </w:rPr>
                <w:delText>1</w:delText>
              </w:r>
            </w:del>
          </w:p>
        </w:tc>
        <w:tc>
          <w:tcPr>
            <w:tcW w:w="2952" w:type="dxa"/>
          </w:tcPr>
          <w:p w14:paraId="21E83669" w14:textId="64C80FA8" w:rsidR="00793C1E" w:rsidRPr="00A1115A" w:rsidDel="00C00259" w:rsidRDefault="00793C1E" w:rsidP="00D82602">
            <w:pPr>
              <w:pStyle w:val="TAC"/>
              <w:rPr>
                <w:del w:id="48" w:author="ZTE-Ma Zhifeng" w:date="2022-10-27T23:52:00Z"/>
              </w:rPr>
            </w:pPr>
            <w:del w:id="49" w:author="ZTE-Ma Zhifeng" w:date="2022-10-27T23:52:00Z">
              <w:r w:rsidRPr="00A1115A" w:rsidDel="00C00259">
                <w:rPr>
                  <w:lang w:eastAsia="ja-JP"/>
                </w:rPr>
                <w:delText>n</w:delText>
              </w:r>
              <w:r w:rsidRPr="00A1115A" w:rsidDel="00C00259">
                <w:rPr>
                  <w:lang w:eastAsia="zh-CN"/>
                </w:rPr>
                <w:delText>4</w:delText>
              </w:r>
              <w:r w:rsidRPr="00A1115A" w:rsidDel="00C00259">
                <w:rPr>
                  <w:rFonts w:hint="eastAsia"/>
                  <w:lang w:eastAsia="zh-CN"/>
                </w:rPr>
                <w:delText>1</w:delText>
              </w:r>
            </w:del>
          </w:p>
        </w:tc>
        <w:tc>
          <w:tcPr>
            <w:tcW w:w="2952" w:type="dxa"/>
          </w:tcPr>
          <w:p w14:paraId="647C1A82" w14:textId="2633A1B5" w:rsidR="00793C1E" w:rsidRPr="00A1115A" w:rsidDel="00C00259" w:rsidRDefault="00793C1E" w:rsidP="00D82602">
            <w:pPr>
              <w:pStyle w:val="TAC"/>
              <w:rPr>
                <w:del w:id="50" w:author="ZTE-Ma Zhifeng" w:date="2022-10-27T23:52:00Z"/>
              </w:rPr>
            </w:pPr>
            <w:del w:id="51" w:author="ZTE-Ma Zhifeng" w:date="2022-10-27T23:52:00Z">
              <w:r w:rsidRPr="00A1115A" w:rsidDel="00C00259">
                <w:rPr>
                  <w:rFonts w:hint="eastAsia"/>
                  <w:lang w:val="en-US" w:eastAsia="zh-CN"/>
                </w:rPr>
                <w:delText>0.3</w:delText>
              </w:r>
            </w:del>
          </w:p>
        </w:tc>
      </w:tr>
      <w:tr w:rsidR="00793C1E" w:rsidRPr="00A1115A" w:rsidDel="00C00259" w14:paraId="43FC491D" w14:textId="396D92F1" w:rsidTr="00D82602">
        <w:trPr>
          <w:trHeight w:val="187"/>
          <w:jc w:val="center"/>
          <w:del w:id="52" w:author="ZTE-Ma Zhifeng" w:date="2022-10-27T23:52:00Z"/>
        </w:trPr>
        <w:tc>
          <w:tcPr>
            <w:tcW w:w="2336" w:type="dxa"/>
            <w:tcBorders>
              <w:top w:val="nil"/>
              <w:bottom w:val="single" w:sz="4" w:space="0" w:color="auto"/>
            </w:tcBorders>
            <w:shd w:val="clear" w:color="auto" w:fill="auto"/>
          </w:tcPr>
          <w:p w14:paraId="2D39C6E9" w14:textId="1E0C102F" w:rsidR="00793C1E" w:rsidRPr="00A1115A" w:rsidDel="00C00259" w:rsidRDefault="00793C1E" w:rsidP="00D82602">
            <w:pPr>
              <w:pStyle w:val="TAC"/>
              <w:rPr>
                <w:del w:id="53" w:author="ZTE-Ma Zhifeng" w:date="2022-10-27T23:52:00Z"/>
              </w:rPr>
            </w:pPr>
          </w:p>
        </w:tc>
        <w:tc>
          <w:tcPr>
            <w:tcW w:w="2952" w:type="dxa"/>
          </w:tcPr>
          <w:p w14:paraId="1C909A95" w14:textId="5E169853" w:rsidR="00793C1E" w:rsidRPr="00A1115A" w:rsidDel="00C00259" w:rsidRDefault="00793C1E" w:rsidP="00D82602">
            <w:pPr>
              <w:pStyle w:val="TAC"/>
              <w:rPr>
                <w:del w:id="54" w:author="ZTE-Ma Zhifeng" w:date="2022-10-27T23:52:00Z"/>
              </w:rPr>
            </w:pPr>
            <w:del w:id="55" w:author="ZTE-Ma Zhifeng" w:date="2022-10-27T23:52:00Z">
              <w:r w:rsidRPr="00A1115A" w:rsidDel="00C00259">
                <w:rPr>
                  <w:lang w:eastAsia="ja-JP"/>
                </w:rPr>
                <w:delText>n</w:delText>
              </w:r>
              <w:r w:rsidRPr="00A1115A" w:rsidDel="00C00259">
                <w:rPr>
                  <w:rFonts w:hint="eastAsia"/>
                  <w:lang w:eastAsia="zh-CN"/>
                </w:rPr>
                <w:delText>81</w:delText>
              </w:r>
            </w:del>
          </w:p>
        </w:tc>
        <w:tc>
          <w:tcPr>
            <w:tcW w:w="2952" w:type="dxa"/>
          </w:tcPr>
          <w:p w14:paraId="728719F9" w14:textId="2D8098AB" w:rsidR="00793C1E" w:rsidRPr="00A1115A" w:rsidDel="00C00259" w:rsidRDefault="00793C1E" w:rsidP="00D82602">
            <w:pPr>
              <w:pStyle w:val="TAC"/>
              <w:rPr>
                <w:del w:id="56" w:author="ZTE-Ma Zhifeng" w:date="2022-10-27T23:52:00Z"/>
              </w:rPr>
            </w:pPr>
            <w:del w:id="57" w:author="ZTE-Ma Zhifeng" w:date="2022-10-27T23:52:00Z">
              <w:r w:rsidRPr="00A1115A" w:rsidDel="00C00259">
                <w:rPr>
                  <w:rFonts w:hint="eastAsia"/>
                  <w:lang w:val="en-US" w:eastAsia="zh-CN"/>
                </w:rPr>
                <w:delText>0.3</w:delText>
              </w:r>
            </w:del>
          </w:p>
        </w:tc>
      </w:tr>
      <w:tr w:rsidR="00793C1E" w:rsidRPr="00A1115A" w:rsidDel="00C00259" w14:paraId="3922657D" w14:textId="2D85AFC5" w:rsidTr="00D82602">
        <w:trPr>
          <w:trHeight w:val="187"/>
          <w:jc w:val="center"/>
          <w:del w:id="58" w:author="ZTE-Ma Zhifeng" w:date="2022-10-27T23:52:00Z"/>
        </w:trPr>
        <w:tc>
          <w:tcPr>
            <w:tcW w:w="2336" w:type="dxa"/>
            <w:tcBorders>
              <w:top w:val="nil"/>
              <w:bottom w:val="nil"/>
            </w:tcBorders>
            <w:shd w:val="clear" w:color="auto" w:fill="auto"/>
          </w:tcPr>
          <w:p w14:paraId="408DA77D" w14:textId="6C6E2A7A" w:rsidR="00793C1E" w:rsidRPr="00A1115A" w:rsidDel="00C00259" w:rsidRDefault="00793C1E" w:rsidP="00D82602">
            <w:pPr>
              <w:pStyle w:val="TAC"/>
              <w:rPr>
                <w:del w:id="59" w:author="ZTE-Ma Zhifeng" w:date="2022-10-27T23:52:00Z"/>
              </w:rPr>
            </w:pPr>
            <w:del w:id="60" w:author="ZTE-Ma Zhifeng" w:date="2022-10-27T23:52:00Z">
              <w:r w:rsidRPr="00A1115A" w:rsidDel="00C00259">
                <w:rPr>
                  <w:rFonts w:hint="eastAsia"/>
                  <w:lang w:eastAsia="ja-JP"/>
                </w:rPr>
                <w:delText>SUL</w:delText>
              </w:r>
              <w:r w:rsidRPr="00A1115A" w:rsidDel="00C00259">
                <w:rPr>
                  <w:lang w:eastAsia="ja-JP"/>
                </w:rPr>
                <w:delText>_n41</w:delText>
              </w:r>
              <w:r w:rsidRPr="00A1115A" w:rsidDel="00C00259">
                <w:rPr>
                  <w:rFonts w:hint="eastAsia"/>
                  <w:lang w:eastAsia="ja-JP"/>
                </w:rPr>
                <w:delText>-</w:delText>
              </w:r>
              <w:r w:rsidRPr="00A1115A" w:rsidDel="00C00259">
                <w:rPr>
                  <w:lang w:eastAsia="ja-JP"/>
                </w:rPr>
                <w:delText>n83</w:delText>
              </w:r>
            </w:del>
          </w:p>
        </w:tc>
        <w:tc>
          <w:tcPr>
            <w:tcW w:w="2952" w:type="dxa"/>
          </w:tcPr>
          <w:p w14:paraId="155F4AF8" w14:textId="2F3C06DD" w:rsidR="00793C1E" w:rsidRPr="00A1115A" w:rsidDel="00C00259" w:rsidRDefault="00793C1E" w:rsidP="00D82602">
            <w:pPr>
              <w:pStyle w:val="TAC"/>
              <w:rPr>
                <w:del w:id="61" w:author="ZTE-Ma Zhifeng" w:date="2022-10-27T23:52:00Z"/>
                <w:lang w:eastAsia="ja-JP"/>
              </w:rPr>
            </w:pPr>
            <w:del w:id="62" w:author="ZTE-Ma Zhifeng" w:date="2022-10-27T23:52:00Z">
              <w:r w:rsidRPr="00A1115A" w:rsidDel="00C00259">
                <w:rPr>
                  <w:lang w:eastAsia="ja-JP"/>
                </w:rPr>
                <w:delText>n</w:delText>
              </w:r>
              <w:r w:rsidRPr="00A1115A" w:rsidDel="00C00259">
                <w:rPr>
                  <w:lang w:eastAsia="zh-CN"/>
                </w:rPr>
                <w:delText>4</w:delText>
              </w:r>
              <w:r w:rsidRPr="00A1115A" w:rsidDel="00C00259">
                <w:rPr>
                  <w:rFonts w:hint="eastAsia"/>
                  <w:lang w:eastAsia="zh-CN"/>
                </w:rPr>
                <w:delText>1</w:delText>
              </w:r>
            </w:del>
          </w:p>
        </w:tc>
        <w:tc>
          <w:tcPr>
            <w:tcW w:w="2952" w:type="dxa"/>
          </w:tcPr>
          <w:p w14:paraId="03CBB66F" w14:textId="2EC743ED" w:rsidR="00793C1E" w:rsidRPr="00A1115A" w:rsidDel="00C00259" w:rsidRDefault="00793C1E" w:rsidP="00D82602">
            <w:pPr>
              <w:pStyle w:val="TAC"/>
              <w:rPr>
                <w:del w:id="63" w:author="ZTE-Ma Zhifeng" w:date="2022-10-27T23:52:00Z"/>
                <w:lang w:val="en-US" w:eastAsia="zh-CN"/>
              </w:rPr>
            </w:pPr>
            <w:del w:id="64" w:author="ZTE-Ma Zhifeng" w:date="2022-10-27T23:52:00Z">
              <w:r w:rsidRPr="00A1115A" w:rsidDel="00C00259">
                <w:rPr>
                  <w:rFonts w:hint="eastAsia"/>
                  <w:lang w:val="en-US" w:eastAsia="zh-CN"/>
                </w:rPr>
                <w:delText>0.3</w:delText>
              </w:r>
            </w:del>
          </w:p>
        </w:tc>
      </w:tr>
      <w:tr w:rsidR="00793C1E" w:rsidRPr="00A1115A" w:rsidDel="00C00259" w14:paraId="48316453" w14:textId="46321F50" w:rsidTr="00D82602">
        <w:trPr>
          <w:trHeight w:val="187"/>
          <w:jc w:val="center"/>
          <w:del w:id="65" w:author="ZTE-Ma Zhifeng" w:date="2022-10-27T23:52:00Z"/>
        </w:trPr>
        <w:tc>
          <w:tcPr>
            <w:tcW w:w="2336" w:type="dxa"/>
            <w:tcBorders>
              <w:top w:val="nil"/>
              <w:bottom w:val="single" w:sz="4" w:space="0" w:color="auto"/>
            </w:tcBorders>
            <w:shd w:val="clear" w:color="auto" w:fill="auto"/>
          </w:tcPr>
          <w:p w14:paraId="779C49D8" w14:textId="7CB4D5C8" w:rsidR="00793C1E" w:rsidRPr="00A1115A" w:rsidDel="00C00259" w:rsidRDefault="00793C1E" w:rsidP="00D82602">
            <w:pPr>
              <w:pStyle w:val="TAC"/>
              <w:rPr>
                <w:del w:id="66" w:author="ZTE-Ma Zhifeng" w:date="2022-10-27T23:52:00Z"/>
              </w:rPr>
            </w:pPr>
          </w:p>
        </w:tc>
        <w:tc>
          <w:tcPr>
            <w:tcW w:w="2952" w:type="dxa"/>
          </w:tcPr>
          <w:p w14:paraId="41C9D0B7" w14:textId="1A94AEA6" w:rsidR="00793C1E" w:rsidRPr="00A1115A" w:rsidDel="00C00259" w:rsidRDefault="00793C1E" w:rsidP="00D82602">
            <w:pPr>
              <w:pStyle w:val="TAC"/>
              <w:rPr>
                <w:del w:id="67" w:author="ZTE-Ma Zhifeng" w:date="2022-10-27T23:52:00Z"/>
                <w:lang w:eastAsia="ja-JP"/>
              </w:rPr>
            </w:pPr>
            <w:del w:id="68" w:author="ZTE-Ma Zhifeng" w:date="2022-10-27T23:52:00Z">
              <w:r w:rsidRPr="00A1115A" w:rsidDel="00C00259">
                <w:rPr>
                  <w:lang w:eastAsia="ja-JP"/>
                </w:rPr>
                <w:delText>n</w:delText>
              </w:r>
              <w:r w:rsidRPr="00A1115A" w:rsidDel="00C00259">
                <w:rPr>
                  <w:rFonts w:hint="eastAsia"/>
                  <w:lang w:eastAsia="zh-CN"/>
                </w:rPr>
                <w:delText>8</w:delText>
              </w:r>
              <w:r w:rsidRPr="00A1115A" w:rsidDel="00C00259">
                <w:rPr>
                  <w:lang w:eastAsia="zh-CN"/>
                </w:rPr>
                <w:delText>3</w:delText>
              </w:r>
            </w:del>
          </w:p>
        </w:tc>
        <w:tc>
          <w:tcPr>
            <w:tcW w:w="2952" w:type="dxa"/>
          </w:tcPr>
          <w:p w14:paraId="7658D006" w14:textId="05847967" w:rsidR="00793C1E" w:rsidRPr="00A1115A" w:rsidDel="00C00259" w:rsidRDefault="00793C1E" w:rsidP="00D82602">
            <w:pPr>
              <w:pStyle w:val="TAC"/>
              <w:rPr>
                <w:del w:id="69" w:author="ZTE-Ma Zhifeng" w:date="2022-10-27T23:52:00Z"/>
                <w:lang w:val="en-US" w:eastAsia="zh-CN"/>
              </w:rPr>
            </w:pPr>
            <w:del w:id="70" w:author="ZTE-Ma Zhifeng" w:date="2022-10-27T23:52:00Z">
              <w:r w:rsidRPr="00A1115A" w:rsidDel="00C00259">
                <w:rPr>
                  <w:rFonts w:hint="eastAsia"/>
                  <w:lang w:val="en-US" w:eastAsia="zh-CN"/>
                </w:rPr>
                <w:delText>0.3</w:delText>
              </w:r>
            </w:del>
          </w:p>
        </w:tc>
      </w:tr>
      <w:tr w:rsidR="00793C1E" w:rsidRPr="00A1115A" w:rsidDel="00C00259" w14:paraId="6DC54341" w14:textId="3FB0E25F" w:rsidTr="00D82602">
        <w:trPr>
          <w:trHeight w:val="187"/>
          <w:jc w:val="center"/>
          <w:del w:id="71" w:author="ZTE-Ma Zhifeng" w:date="2022-10-27T23:52:00Z"/>
        </w:trPr>
        <w:tc>
          <w:tcPr>
            <w:tcW w:w="2336" w:type="dxa"/>
            <w:tcBorders>
              <w:bottom w:val="nil"/>
            </w:tcBorders>
            <w:shd w:val="clear" w:color="auto" w:fill="auto"/>
          </w:tcPr>
          <w:p w14:paraId="29E29E98" w14:textId="0C149F26" w:rsidR="00793C1E" w:rsidRPr="000A34EE" w:rsidDel="00C00259" w:rsidRDefault="00793C1E" w:rsidP="00D82602">
            <w:pPr>
              <w:pStyle w:val="TAC"/>
              <w:rPr>
                <w:del w:id="72" w:author="ZTE-Ma Zhifeng" w:date="2022-10-27T23:52:00Z"/>
              </w:rPr>
            </w:pPr>
            <w:del w:id="73" w:author="ZTE-Ma Zhifeng" w:date="2022-10-27T23:52:00Z">
              <w:r w:rsidRPr="006E19B3" w:rsidDel="00C00259">
                <w:rPr>
                  <w:rFonts w:eastAsia="等线"/>
                </w:rPr>
                <w:delText>SUL_n41-n9</w:delText>
              </w:r>
              <w:r w:rsidDel="00C00259">
                <w:rPr>
                  <w:rFonts w:eastAsia="等线"/>
                </w:rPr>
                <w:delText>7</w:delText>
              </w:r>
            </w:del>
          </w:p>
        </w:tc>
        <w:tc>
          <w:tcPr>
            <w:tcW w:w="2952" w:type="dxa"/>
          </w:tcPr>
          <w:p w14:paraId="75EAE9E8" w14:textId="3920BCE7" w:rsidR="00793C1E" w:rsidRPr="000A34EE" w:rsidDel="00C00259" w:rsidRDefault="00793C1E" w:rsidP="00D82602">
            <w:pPr>
              <w:pStyle w:val="TAC"/>
              <w:rPr>
                <w:del w:id="74" w:author="ZTE-Ma Zhifeng" w:date="2022-10-27T23:52:00Z"/>
              </w:rPr>
            </w:pPr>
            <w:del w:id="75" w:author="ZTE-Ma Zhifeng" w:date="2022-10-27T23:52:00Z">
              <w:r w:rsidDel="00C00259">
                <w:rPr>
                  <w:rFonts w:eastAsia="等线" w:hint="eastAsia"/>
                  <w:lang w:eastAsia="zh-CN"/>
                </w:rPr>
                <w:delText>n</w:delText>
              </w:r>
              <w:r w:rsidDel="00C00259">
                <w:rPr>
                  <w:rFonts w:eastAsia="等线"/>
                  <w:lang w:eastAsia="zh-CN"/>
                </w:rPr>
                <w:delText>41</w:delText>
              </w:r>
            </w:del>
          </w:p>
        </w:tc>
        <w:tc>
          <w:tcPr>
            <w:tcW w:w="2952" w:type="dxa"/>
          </w:tcPr>
          <w:p w14:paraId="501C6E6E" w14:textId="005B0A90" w:rsidR="00793C1E" w:rsidRPr="000A34EE" w:rsidDel="00C00259" w:rsidRDefault="00793C1E" w:rsidP="00D82602">
            <w:pPr>
              <w:pStyle w:val="TAC"/>
              <w:rPr>
                <w:del w:id="76" w:author="ZTE-Ma Zhifeng" w:date="2022-10-27T23:52:00Z"/>
              </w:rPr>
            </w:pPr>
            <w:del w:id="77" w:author="ZTE-Ma Zhifeng" w:date="2022-10-27T23:52:00Z">
              <w:r w:rsidDel="00C00259">
                <w:rPr>
                  <w:rFonts w:eastAsia="等线" w:hint="eastAsia"/>
                  <w:lang w:eastAsia="zh-CN"/>
                </w:rPr>
                <w:delText>0.</w:delText>
              </w:r>
              <w:r w:rsidDel="00C00259">
                <w:rPr>
                  <w:rFonts w:eastAsia="等线"/>
                  <w:lang w:eastAsia="zh-CN"/>
                </w:rPr>
                <w:delText>5</w:delText>
              </w:r>
            </w:del>
          </w:p>
        </w:tc>
      </w:tr>
      <w:tr w:rsidR="00793C1E" w:rsidRPr="00A1115A" w:rsidDel="00C00259" w14:paraId="4466C3FF" w14:textId="74F1CE28" w:rsidTr="00D82602">
        <w:trPr>
          <w:trHeight w:val="187"/>
          <w:jc w:val="center"/>
          <w:del w:id="78" w:author="ZTE-Ma Zhifeng" w:date="2022-10-27T23:52:00Z"/>
        </w:trPr>
        <w:tc>
          <w:tcPr>
            <w:tcW w:w="2336" w:type="dxa"/>
            <w:tcBorders>
              <w:top w:val="nil"/>
              <w:bottom w:val="single" w:sz="4" w:space="0" w:color="auto"/>
            </w:tcBorders>
            <w:shd w:val="clear" w:color="auto" w:fill="auto"/>
          </w:tcPr>
          <w:p w14:paraId="43B217E3" w14:textId="7FE928DB" w:rsidR="00793C1E" w:rsidRPr="000A34EE" w:rsidDel="00C00259" w:rsidRDefault="00793C1E" w:rsidP="00D82602">
            <w:pPr>
              <w:pStyle w:val="TAC"/>
              <w:rPr>
                <w:del w:id="79" w:author="ZTE-Ma Zhifeng" w:date="2022-10-27T23:52:00Z"/>
              </w:rPr>
            </w:pPr>
          </w:p>
        </w:tc>
        <w:tc>
          <w:tcPr>
            <w:tcW w:w="2952" w:type="dxa"/>
          </w:tcPr>
          <w:p w14:paraId="224B424C" w14:textId="00B553D6" w:rsidR="00793C1E" w:rsidRPr="000A34EE" w:rsidDel="00C00259" w:rsidRDefault="00793C1E" w:rsidP="00D82602">
            <w:pPr>
              <w:pStyle w:val="TAC"/>
              <w:rPr>
                <w:del w:id="80" w:author="ZTE-Ma Zhifeng" w:date="2022-10-27T23:52:00Z"/>
              </w:rPr>
            </w:pPr>
            <w:del w:id="81" w:author="ZTE-Ma Zhifeng" w:date="2022-10-27T23:52:00Z">
              <w:r w:rsidDel="00C00259">
                <w:rPr>
                  <w:rFonts w:eastAsia="等线" w:hint="eastAsia"/>
                  <w:lang w:eastAsia="zh-CN"/>
                </w:rPr>
                <w:delText>n</w:delText>
              </w:r>
              <w:r w:rsidDel="00C00259">
                <w:rPr>
                  <w:rFonts w:eastAsia="等线"/>
                  <w:lang w:eastAsia="zh-CN"/>
                </w:rPr>
                <w:delText>97</w:delText>
              </w:r>
            </w:del>
          </w:p>
        </w:tc>
        <w:tc>
          <w:tcPr>
            <w:tcW w:w="2952" w:type="dxa"/>
          </w:tcPr>
          <w:p w14:paraId="3C3B277D" w14:textId="3D7CB9D4" w:rsidR="00793C1E" w:rsidRPr="000A34EE" w:rsidDel="00C00259" w:rsidRDefault="00793C1E" w:rsidP="00D82602">
            <w:pPr>
              <w:pStyle w:val="TAC"/>
              <w:rPr>
                <w:del w:id="82" w:author="ZTE-Ma Zhifeng" w:date="2022-10-27T23:52:00Z"/>
              </w:rPr>
            </w:pPr>
            <w:del w:id="83" w:author="ZTE-Ma Zhifeng" w:date="2022-10-27T23:52:00Z">
              <w:r w:rsidDel="00C00259">
                <w:rPr>
                  <w:rFonts w:eastAsia="等线" w:hint="eastAsia"/>
                  <w:lang w:eastAsia="zh-CN"/>
                </w:rPr>
                <w:delText>0</w:delText>
              </w:r>
              <w:r w:rsidDel="00C00259">
                <w:rPr>
                  <w:rFonts w:eastAsia="等线"/>
                  <w:lang w:eastAsia="zh-CN"/>
                </w:rPr>
                <w:delText>.5</w:delText>
              </w:r>
            </w:del>
          </w:p>
        </w:tc>
      </w:tr>
      <w:tr w:rsidR="00793C1E" w:rsidRPr="00A1115A" w:rsidDel="00C00259" w14:paraId="42FB1366" w14:textId="3DF9FE2E" w:rsidTr="00D82602">
        <w:trPr>
          <w:trHeight w:val="187"/>
          <w:jc w:val="center"/>
          <w:del w:id="84" w:author="ZTE-Ma Zhifeng" w:date="2022-10-27T23:52:00Z"/>
        </w:trPr>
        <w:tc>
          <w:tcPr>
            <w:tcW w:w="2336" w:type="dxa"/>
            <w:tcBorders>
              <w:bottom w:val="nil"/>
            </w:tcBorders>
            <w:shd w:val="clear" w:color="auto" w:fill="auto"/>
          </w:tcPr>
          <w:p w14:paraId="3579E275" w14:textId="4B9A2348" w:rsidR="00793C1E" w:rsidRPr="00A1115A" w:rsidDel="00C00259" w:rsidRDefault="00793C1E" w:rsidP="00D82602">
            <w:pPr>
              <w:pStyle w:val="TAC"/>
              <w:rPr>
                <w:del w:id="85" w:author="ZTE-Ma Zhifeng" w:date="2022-10-27T23:52:00Z"/>
                <w:lang w:eastAsia="ja-JP"/>
              </w:rPr>
            </w:pPr>
            <w:del w:id="86" w:author="ZTE-Ma Zhifeng" w:date="2022-10-27T23:52:00Z">
              <w:r w:rsidRPr="000A34EE" w:rsidDel="00C00259">
                <w:delText>SUL_n41-n98</w:delText>
              </w:r>
            </w:del>
          </w:p>
        </w:tc>
        <w:tc>
          <w:tcPr>
            <w:tcW w:w="2952" w:type="dxa"/>
          </w:tcPr>
          <w:p w14:paraId="1FF16DA9" w14:textId="3BAF251A" w:rsidR="00793C1E" w:rsidRPr="00A1115A" w:rsidDel="00C00259" w:rsidRDefault="00793C1E" w:rsidP="00D82602">
            <w:pPr>
              <w:pStyle w:val="TAC"/>
              <w:rPr>
                <w:del w:id="87" w:author="ZTE-Ma Zhifeng" w:date="2022-10-27T23:52:00Z"/>
                <w:lang w:eastAsia="zh-CN"/>
              </w:rPr>
            </w:pPr>
            <w:del w:id="88" w:author="ZTE-Ma Zhifeng" w:date="2022-10-27T23:52:00Z">
              <w:r w:rsidRPr="000A34EE" w:rsidDel="00C00259">
                <w:delText>n41</w:delText>
              </w:r>
            </w:del>
          </w:p>
        </w:tc>
        <w:tc>
          <w:tcPr>
            <w:tcW w:w="2952" w:type="dxa"/>
          </w:tcPr>
          <w:p w14:paraId="0C08A6FE" w14:textId="2EC45B94" w:rsidR="00793C1E" w:rsidRPr="00A1115A" w:rsidDel="00C00259" w:rsidRDefault="00793C1E" w:rsidP="00D82602">
            <w:pPr>
              <w:pStyle w:val="TAC"/>
              <w:rPr>
                <w:del w:id="89" w:author="ZTE-Ma Zhifeng" w:date="2022-10-27T23:52:00Z"/>
                <w:lang w:val="en-US" w:eastAsia="zh-CN"/>
              </w:rPr>
            </w:pPr>
            <w:del w:id="90" w:author="ZTE-Ma Zhifeng" w:date="2022-10-27T23:52:00Z">
              <w:r w:rsidRPr="000A34EE" w:rsidDel="00C00259">
                <w:delText>0.5</w:delText>
              </w:r>
            </w:del>
          </w:p>
        </w:tc>
      </w:tr>
      <w:tr w:rsidR="00793C1E" w:rsidRPr="00A1115A" w:rsidDel="00C00259" w14:paraId="7D448E90" w14:textId="71B77B07" w:rsidTr="00D82602">
        <w:trPr>
          <w:trHeight w:val="187"/>
          <w:jc w:val="center"/>
          <w:del w:id="91" w:author="ZTE-Ma Zhifeng" w:date="2022-10-27T23:52:00Z"/>
        </w:trPr>
        <w:tc>
          <w:tcPr>
            <w:tcW w:w="2336" w:type="dxa"/>
            <w:tcBorders>
              <w:top w:val="nil"/>
              <w:bottom w:val="single" w:sz="4" w:space="0" w:color="auto"/>
            </w:tcBorders>
            <w:shd w:val="clear" w:color="auto" w:fill="auto"/>
          </w:tcPr>
          <w:p w14:paraId="35240194" w14:textId="3A98F424" w:rsidR="00793C1E" w:rsidRPr="00A1115A" w:rsidDel="00C00259" w:rsidRDefault="00793C1E" w:rsidP="00D82602">
            <w:pPr>
              <w:pStyle w:val="TAC"/>
              <w:rPr>
                <w:del w:id="92" w:author="ZTE-Ma Zhifeng" w:date="2022-10-27T23:52:00Z"/>
                <w:lang w:eastAsia="ja-JP"/>
              </w:rPr>
            </w:pPr>
          </w:p>
        </w:tc>
        <w:tc>
          <w:tcPr>
            <w:tcW w:w="2952" w:type="dxa"/>
          </w:tcPr>
          <w:p w14:paraId="415D5638" w14:textId="204BA287" w:rsidR="00793C1E" w:rsidRPr="00A1115A" w:rsidDel="00C00259" w:rsidRDefault="00793C1E" w:rsidP="00D82602">
            <w:pPr>
              <w:pStyle w:val="TAC"/>
              <w:rPr>
                <w:del w:id="93" w:author="ZTE-Ma Zhifeng" w:date="2022-10-27T23:52:00Z"/>
                <w:lang w:eastAsia="zh-CN"/>
              </w:rPr>
            </w:pPr>
            <w:del w:id="94" w:author="ZTE-Ma Zhifeng" w:date="2022-10-27T23:52:00Z">
              <w:r w:rsidRPr="00CE25EB" w:rsidDel="00C00259">
                <w:delText>n98</w:delText>
              </w:r>
            </w:del>
          </w:p>
        </w:tc>
        <w:tc>
          <w:tcPr>
            <w:tcW w:w="2952" w:type="dxa"/>
          </w:tcPr>
          <w:p w14:paraId="34C178D0" w14:textId="6C9D8300" w:rsidR="00793C1E" w:rsidRPr="00A1115A" w:rsidDel="00C00259" w:rsidRDefault="00793C1E" w:rsidP="00D82602">
            <w:pPr>
              <w:pStyle w:val="TAC"/>
              <w:rPr>
                <w:del w:id="95" w:author="ZTE-Ma Zhifeng" w:date="2022-10-27T23:52:00Z"/>
                <w:lang w:val="en-US" w:eastAsia="zh-CN"/>
              </w:rPr>
            </w:pPr>
            <w:del w:id="96" w:author="ZTE-Ma Zhifeng" w:date="2022-10-27T23:52:00Z">
              <w:r w:rsidRPr="00CE25EB" w:rsidDel="00C00259">
                <w:delText>0.5</w:delText>
              </w:r>
            </w:del>
          </w:p>
        </w:tc>
      </w:tr>
      <w:tr w:rsidR="00793C1E" w:rsidRPr="00A1115A" w:rsidDel="00C00259" w14:paraId="68A6ADBA" w14:textId="5C2BA076" w:rsidTr="00D82602">
        <w:trPr>
          <w:trHeight w:val="187"/>
          <w:jc w:val="center"/>
          <w:del w:id="97" w:author="ZTE-Ma Zhifeng" w:date="2022-10-27T23:52:00Z"/>
        </w:trPr>
        <w:tc>
          <w:tcPr>
            <w:tcW w:w="2336" w:type="dxa"/>
            <w:tcBorders>
              <w:top w:val="nil"/>
              <w:bottom w:val="nil"/>
            </w:tcBorders>
            <w:shd w:val="clear" w:color="auto" w:fill="auto"/>
          </w:tcPr>
          <w:p w14:paraId="4A1E23B2" w14:textId="22F34D24" w:rsidR="00793C1E" w:rsidRPr="00A1115A" w:rsidDel="00C00259" w:rsidRDefault="00793C1E" w:rsidP="00D82602">
            <w:pPr>
              <w:pStyle w:val="TAC"/>
              <w:rPr>
                <w:del w:id="98" w:author="ZTE-Ma Zhifeng" w:date="2022-10-27T23:52:00Z"/>
                <w:lang w:eastAsia="ja-JP"/>
              </w:rPr>
            </w:pPr>
            <w:del w:id="99" w:author="ZTE-Ma Zhifeng" w:date="2022-10-27T23:52:00Z">
              <w:r w:rsidDel="00C00259">
                <w:rPr>
                  <w:rFonts w:eastAsia="等线"/>
                  <w:lang w:eastAsia="ja-JP"/>
                </w:rPr>
                <w:delText>SUL</w:delText>
              </w:r>
              <w:r w:rsidRPr="00977DEE" w:rsidDel="00C00259">
                <w:rPr>
                  <w:rFonts w:eastAsia="等线"/>
                  <w:lang w:eastAsia="ja-JP"/>
                </w:rPr>
                <w:delText>_n41-n99</w:delText>
              </w:r>
            </w:del>
          </w:p>
        </w:tc>
        <w:tc>
          <w:tcPr>
            <w:tcW w:w="2952" w:type="dxa"/>
            <w:tcBorders>
              <w:bottom w:val="nil"/>
            </w:tcBorders>
          </w:tcPr>
          <w:p w14:paraId="014C4766" w14:textId="782BEC85" w:rsidR="00793C1E" w:rsidRPr="00A1115A" w:rsidDel="00C00259" w:rsidRDefault="00793C1E" w:rsidP="00D82602">
            <w:pPr>
              <w:pStyle w:val="TAC"/>
              <w:rPr>
                <w:del w:id="100" w:author="ZTE-Ma Zhifeng" w:date="2022-10-27T23:52:00Z"/>
                <w:lang w:eastAsia="zh-CN"/>
              </w:rPr>
            </w:pPr>
            <w:del w:id="101" w:author="ZTE-Ma Zhifeng" w:date="2022-10-27T23:52:00Z">
              <w:r w:rsidDel="00C00259">
                <w:rPr>
                  <w:rFonts w:eastAsia="等线" w:hint="eastAsia"/>
                  <w:lang w:eastAsia="zh-CN"/>
                </w:rPr>
                <w:delText>n</w:delText>
              </w:r>
              <w:r w:rsidDel="00C00259">
                <w:rPr>
                  <w:rFonts w:eastAsia="等线"/>
                  <w:lang w:eastAsia="zh-CN"/>
                </w:rPr>
                <w:delText>41</w:delText>
              </w:r>
            </w:del>
          </w:p>
        </w:tc>
        <w:tc>
          <w:tcPr>
            <w:tcW w:w="2952" w:type="dxa"/>
          </w:tcPr>
          <w:p w14:paraId="665BBE76" w14:textId="3DB176E9" w:rsidR="00793C1E" w:rsidRPr="00A1115A" w:rsidDel="00C00259" w:rsidRDefault="00793C1E" w:rsidP="00D82602">
            <w:pPr>
              <w:pStyle w:val="TAC"/>
              <w:rPr>
                <w:del w:id="102" w:author="ZTE-Ma Zhifeng" w:date="2022-10-27T23:52:00Z"/>
                <w:lang w:val="en-US" w:eastAsia="zh-CN"/>
              </w:rPr>
            </w:pPr>
            <w:del w:id="103" w:author="ZTE-Ma Zhifeng" w:date="2022-10-27T23:52:00Z">
              <w:r w:rsidRPr="00EE541A" w:rsidDel="00C00259">
                <w:delText>0.</w:delText>
              </w:r>
              <w:r w:rsidDel="00C00259">
                <w:delText>4</w:delText>
              </w:r>
              <w:r w:rsidRPr="00977DEE" w:rsidDel="00C00259">
                <w:rPr>
                  <w:vertAlign w:val="superscript"/>
                </w:rPr>
                <w:delText>1</w:delText>
              </w:r>
            </w:del>
          </w:p>
        </w:tc>
      </w:tr>
      <w:tr w:rsidR="00793C1E" w:rsidRPr="00A1115A" w:rsidDel="00C00259" w14:paraId="6D91DD41" w14:textId="134DD8DC" w:rsidTr="00D82602">
        <w:trPr>
          <w:trHeight w:val="187"/>
          <w:jc w:val="center"/>
          <w:del w:id="104" w:author="ZTE-Ma Zhifeng" w:date="2022-10-27T23:52:00Z"/>
        </w:trPr>
        <w:tc>
          <w:tcPr>
            <w:tcW w:w="2336" w:type="dxa"/>
            <w:tcBorders>
              <w:top w:val="nil"/>
              <w:bottom w:val="nil"/>
            </w:tcBorders>
            <w:shd w:val="clear" w:color="auto" w:fill="auto"/>
          </w:tcPr>
          <w:p w14:paraId="5D639D59" w14:textId="10B7A437" w:rsidR="00793C1E" w:rsidRPr="00A1115A" w:rsidDel="00C00259" w:rsidRDefault="00793C1E" w:rsidP="00D82602">
            <w:pPr>
              <w:pStyle w:val="TAC"/>
              <w:rPr>
                <w:del w:id="105" w:author="ZTE-Ma Zhifeng" w:date="2022-10-27T23:52:00Z"/>
                <w:lang w:eastAsia="ja-JP"/>
              </w:rPr>
            </w:pPr>
          </w:p>
        </w:tc>
        <w:tc>
          <w:tcPr>
            <w:tcW w:w="2952" w:type="dxa"/>
            <w:tcBorders>
              <w:top w:val="nil"/>
            </w:tcBorders>
          </w:tcPr>
          <w:p w14:paraId="519844EF" w14:textId="7023812F" w:rsidR="00793C1E" w:rsidRPr="00A1115A" w:rsidDel="00C00259" w:rsidRDefault="00793C1E" w:rsidP="00D82602">
            <w:pPr>
              <w:pStyle w:val="TAC"/>
              <w:rPr>
                <w:del w:id="106" w:author="ZTE-Ma Zhifeng" w:date="2022-10-27T23:52:00Z"/>
                <w:lang w:eastAsia="zh-CN"/>
              </w:rPr>
            </w:pPr>
          </w:p>
        </w:tc>
        <w:tc>
          <w:tcPr>
            <w:tcW w:w="2952" w:type="dxa"/>
          </w:tcPr>
          <w:p w14:paraId="59996A5A" w14:textId="4D9CCC13" w:rsidR="00793C1E" w:rsidRPr="00A1115A" w:rsidDel="00C00259" w:rsidRDefault="00793C1E" w:rsidP="00D82602">
            <w:pPr>
              <w:pStyle w:val="TAC"/>
              <w:rPr>
                <w:del w:id="107" w:author="ZTE-Ma Zhifeng" w:date="2022-10-27T23:52:00Z"/>
                <w:lang w:val="en-US" w:eastAsia="zh-CN"/>
              </w:rPr>
            </w:pPr>
            <w:del w:id="108" w:author="ZTE-Ma Zhifeng" w:date="2022-10-27T23:52:00Z">
              <w:r w:rsidRPr="00EE541A" w:rsidDel="00C00259">
                <w:delText>0.</w:delText>
              </w:r>
              <w:r w:rsidDel="00C00259">
                <w:delText>9</w:delText>
              </w:r>
              <w:r w:rsidRPr="00977DEE" w:rsidDel="00C00259">
                <w:rPr>
                  <w:vertAlign w:val="superscript"/>
                </w:rPr>
                <w:delText>2</w:delText>
              </w:r>
            </w:del>
          </w:p>
        </w:tc>
      </w:tr>
      <w:tr w:rsidR="00793C1E" w:rsidRPr="00A1115A" w:rsidDel="00C00259" w14:paraId="00009FB0" w14:textId="7572CB7F" w:rsidTr="00D82602">
        <w:trPr>
          <w:trHeight w:val="187"/>
          <w:jc w:val="center"/>
          <w:del w:id="109" w:author="ZTE-Ma Zhifeng" w:date="2022-10-27T23:52:00Z"/>
        </w:trPr>
        <w:tc>
          <w:tcPr>
            <w:tcW w:w="2336" w:type="dxa"/>
            <w:tcBorders>
              <w:top w:val="nil"/>
              <w:bottom w:val="single" w:sz="4" w:space="0" w:color="auto"/>
            </w:tcBorders>
            <w:shd w:val="clear" w:color="auto" w:fill="auto"/>
          </w:tcPr>
          <w:p w14:paraId="0FE1E94C" w14:textId="2C852F3D" w:rsidR="00793C1E" w:rsidRPr="00A1115A" w:rsidDel="00C00259" w:rsidRDefault="00793C1E" w:rsidP="00D82602">
            <w:pPr>
              <w:pStyle w:val="TAC"/>
              <w:rPr>
                <w:del w:id="110" w:author="ZTE-Ma Zhifeng" w:date="2022-10-27T23:52:00Z"/>
                <w:lang w:eastAsia="ja-JP"/>
              </w:rPr>
            </w:pPr>
          </w:p>
        </w:tc>
        <w:tc>
          <w:tcPr>
            <w:tcW w:w="2952" w:type="dxa"/>
          </w:tcPr>
          <w:p w14:paraId="68BFC4A0" w14:textId="369A1CA1" w:rsidR="00793C1E" w:rsidRPr="00A1115A" w:rsidDel="00C00259" w:rsidRDefault="00793C1E" w:rsidP="00D82602">
            <w:pPr>
              <w:pStyle w:val="TAC"/>
              <w:rPr>
                <w:del w:id="111" w:author="ZTE-Ma Zhifeng" w:date="2022-10-27T23:52:00Z"/>
                <w:lang w:eastAsia="zh-CN"/>
              </w:rPr>
            </w:pPr>
            <w:del w:id="112" w:author="ZTE-Ma Zhifeng" w:date="2022-10-27T23:52:00Z">
              <w:r w:rsidDel="00C00259">
                <w:rPr>
                  <w:rFonts w:eastAsia="等线" w:hint="eastAsia"/>
                  <w:lang w:eastAsia="zh-CN"/>
                </w:rPr>
                <w:delText>n</w:delText>
              </w:r>
              <w:r w:rsidDel="00C00259">
                <w:rPr>
                  <w:rFonts w:eastAsia="等线"/>
                  <w:lang w:eastAsia="zh-CN"/>
                </w:rPr>
                <w:delText>99</w:delText>
              </w:r>
            </w:del>
          </w:p>
        </w:tc>
        <w:tc>
          <w:tcPr>
            <w:tcW w:w="2952" w:type="dxa"/>
          </w:tcPr>
          <w:p w14:paraId="1FE71AEC" w14:textId="737548B2" w:rsidR="00793C1E" w:rsidRPr="00A1115A" w:rsidDel="00C00259" w:rsidRDefault="00793C1E" w:rsidP="00D82602">
            <w:pPr>
              <w:pStyle w:val="TAC"/>
              <w:rPr>
                <w:del w:id="113" w:author="ZTE-Ma Zhifeng" w:date="2022-10-27T23:52:00Z"/>
                <w:lang w:val="en-US" w:eastAsia="zh-CN"/>
              </w:rPr>
            </w:pPr>
            <w:del w:id="114" w:author="ZTE-Ma Zhifeng" w:date="2022-10-27T23:52:00Z">
              <w:r w:rsidDel="00C00259">
                <w:rPr>
                  <w:rFonts w:eastAsia="等线" w:hint="eastAsia"/>
                  <w:lang w:eastAsia="zh-CN"/>
                </w:rPr>
                <w:delText>0</w:delText>
              </w:r>
              <w:r w:rsidDel="00C00259">
                <w:rPr>
                  <w:rFonts w:eastAsia="等线"/>
                  <w:lang w:eastAsia="zh-CN"/>
                </w:rPr>
                <w:delText>.3</w:delText>
              </w:r>
            </w:del>
          </w:p>
        </w:tc>
      </w:tr>
      <w:tr w:rsidR="00793C1E" w:rsidRPr="00A1115A" w:rsidDel="00C00259" w14:paraId="401AC035" w14:textId="6FB86D7B" w:rsidTr="00D82602">
        <w:trPr>
          <w:trHeight w:val="187"/>
          <w:jc w:val="center"/>
          <w:del w:id="115" w:author="ZTE-Ma Zhifeng" w:date="2022-10-27T23:52:00Z"/>
        </w:trPr>
        <w:tc>
          <w:tcPr>
            <w:tcW w:w="2336" w:type="dxa"/>
            <w:tcBorders>
              <w:top w:val="single" w:sz="4" w:space="0" w:color="auto"/>
              <w:bottom w:val="nil"/>
            </w:tcBorders>
            <w:shd w:val="clear" w:color="auto" w:fill="auto"/>
          </w:tcPr>
          <w:p w14:paraId="32FACF25" w14:textId="236BA0AA" w:rsidR="00793C1E" w:rsidRPr="00A1115A" w:rsidDel="00C00259" w:rsidRDefault="00793C1E" w:rsidP="00D82602">
            <w:pPr>
              <w:pStyle w:val="TAC"/>
              <w:rPr>
                <w:del w:id="116" w:author="ZTE-Ma Zhifeng" w:date="2022-10-27T23:52:00Z"/>
                <w:lang w:eastAsia="ja-JP"/>
              </w:rPr>
            </w:pPr>
            <w:del w:id="117" w:author="ZTE-Ma Zhifeng" w:date="2022-10-27T23:52:00Z">
              <w:r w:rsidRPr="004909E9" w:rsidDel="00C00259">
                <w:rPr>
                  <w:rFonts w:eastAsia="等线"/>
                  <w:lang w:eastAsia="ja-JP"/>
                </w:rPr>
                <w:delText>SUL_n48-n99</w:delText>
              </w:r>
            </w:del>
          </w:p>
        </w:tc>
        <w:tc>
          <w:tcPr>
            <w:tcW w:w="2952" w:type="dxa"/>
          </w:tcPr>
          <w:p w14:paraId="5AE99EB9" w14:textId="3081623D" w:rsidR="00793C1E" w:rsidRPr="00A1115A" w:rsidDel="00C00259" w:rsidRDefault="00793C1E" w:rsidP="00D82602">
            <w:pPr>
              <w:pStyle w:val="TAC"/>
              <w:rPr>
                <w:del w:id="118" w:author="ZTE-Ma Zhifeng" w:date="2022-10-27T23:52:00Z"/>
                <w:lang w:eastAsia="zh-CN"/>
              </w:rPr>
            </w:pPr>
            <w:del w:id="119" w:author="ZTE-Ma Zhifeng" w:date="2022-10-27T23:52:00Z">
              <w:r w:rsidDel="00C00259">
                <w:rPr>
                  <w:rFonts w:eastAsia="等线" w:hint="eastAsia"/>
                  <w:lang w:eastAsia="zh-CN"/>
                </w:rPr>
                <w:delText>n</w:delText>
              </w:r>
              <w:r w:rsidDel="00C00259">
                <w:rPr>
                  <w:rFonts w:eastAsia="等线"/>
                  <w:lang w:eastAsia="zh-CN"/>
                </w:rPr>
                <w:delText>48</w:delText>
              </w:r>
            </w:del>
          </w:p>
        </w:tc>
        <w:tc>
          <w:tcPr>
            <w:tcW w:w="2952" w:type="dxa"/>
          </w:tcPr>
          <w:p w14:paraId="4F7B167E" w14:textId="41302997" w:rsidR="00793C1E" w:rsidRPr="00A1115A" w:rsidDel="00C00259" w:rsidRDefault="00793C1E" w:rsidP="00D82602">
            <w:pPr>
              <w:pStyle w:val="TAC"/>
              <w:rPr>
                <w:del w:id="120" w:author="ZTE-Ma Zhifeng" w:date="2022-10-27T23:52:00Z"/>
                <w:lang w:val="en-US" w:eastAsia="zh-CN"/>
              </w:rPr>
            </w:pPr>
            <w:del w:id="121" w:author="ZTE-Ma Zhifeng" w:date="2022-10-27T23:52:00Z">
              <w:r w:rsidDel="00C00259">
                <w:rPr>
                  <w:rFonts w:eastAsia="等线" w:hint="eastAsia"/>
                  <w:lang w:val="en-US" w:eastAsia="zh-CN"/>
                </w:rPr>
                <w:delText>0</w:delText>
              </w:r>
              <w:r w:rsidDel="00C00259">
                <w:rPr>
                  <w:rFonts w:eastAsia="等线"/>
                  <w:lang w:val="en-US" w:eastAsia="zh-CN"/>
                </w:rPr>
                <w:delText>.6</w:delText>
              </w:r>
            </w:del>
          </w:p>
        </w:tc>
      </w:tr>
      <w:tr w:rsidR="00793C1E" w:rsidRPr="00A1115A" w:rsidDel="00C00259" w14:paraId="383E0B59" w14:textId="0D90AE6E" w:rsidTr="00D82602">
        <w:trPr>
          <w:trHeight w:val="187"/>
          <w:jc w:val="center"/>
          <w:del w:id="122" w:author="ZTE-Ma Zhifeng" w:date="2022-10-27T23:52:00Z"/>
        </w:trPr>
        <w:tc>
          <w:tcPr>
            <w:tcW w:w="2336" w:type="dxa"/>
            <w:tcBorders>
              <w:top w:val="nil"/>
              <w:bottom w:val="single" w:sz="4" w:space="0" w:color="auto"/>
            </w:tcBorders>
            <w:shd w:val="clear" w:color="auto" w:fill="auto"/>
          </w:tcPr>
          <w:p w14:paraId="5D4C8253" w14:textId="114CE98B" w:rsidR="00793C1E" w:rsidRPr="00A1115A" w:rsidDel="00C00259" w:rsidRDefault="00793C1E" w:rsidP="00D82602">
            <w:pPr>
              <w:pStyle w:val="TAC"/>
              <w:rPr>
                <w:del w:id="123" w:author="ZTE-Ma Zhifeng" w:date="2022-10-27T23:52:00Z"/>
                <w:lang w:eastAsia="ja-JP"/>
              </w:rPr>
            </w:pPr>
          </w:p>
        </w:tc>
        <w:tc>
          <w:tcPr>
            <w:tcW w:w="2952" w:type="dxa"/>
          </w:tcPr>
          <w:p w14:paraId="5B309885" w14:textId="23C2ACB2" w:rsidR="00793C1E" w:rsidRPr="00A1115A" w:rsidDel="00C00259" w:rsidRDefault="00793C1E" w:rsidP="00D82602">
            <w:pPr>
              <w:pStyle w:val="TAC"/>
              <w:rPr>
                <w:del w:id="124" w:author="ZTE-Ma Zhifeng" w:date="2022-10-27T23:52:00Z"/>
                <w:lang w:eastAsia="zh-CN"/>
              </w:rPr>
            </w:pPr>
            <w:del w:id="125" w:author="ZTE-Ma Zhifeng" w:date="2022-10-27T23:52:00Z">
              <w:r w:rsidDel="00C00259">
                <w:rPr>
                  <w:rFonts w:eastAsia="等线" w:hint="eastAsia"/>
                  <w:lang w:eastAsia="zh-CN"/>
                </w:rPr>
                <w:delText>n</w:delText>
              </w:r>
              <w:r w:rsidDel="00C00259">
                <w:rPr>
                  <w:rFonts w:eastAsia="等线"/>
                  <w:lang w:eastAsia="zh-CN"/>
                </w:rPr>
                <w:delText>99</w:delText>
              </w:r>
            </w:del>
          </w:p>
        </w:tc>
        <w:tc>
          <w:tcPr>
            <w:tcW w:w="2952" w:type="dxa"/>
          </w:tcPr>
          <w:p w14:paraId="72581582" w14:textId="48A8C4BF" w:rsidR="00793C1E" w:rsidRPr="00A1115A" w:rsidDel="00C00259" w:rsidRDefault="00793C1E" w:rsidP="00D82602">
            <w:pPr>
              <w:pStyle w:val="TAC"/>
              <w:rPr>
                <w:del w:id="126" w:author="ZTE-Ma Zhifeng" w:date="2022-10-27T23:52:00Z"/>
                <w:lang w:val="en-US" w:eastAsia="zh-CN"/>
              </w:rPr>
            </w:pPr>
            <w:del w:id="127" w:author="ZTE-Ma Zhifeng" w:date="2022-10-27T23:52:00Z">
              <w:r w:rsidDel="00C00259">
                <w:rPr>
                  <w:rFonts w:eastAsia="等线" w:hint="eastAsia"/>
                  <w:lang w:val="en-US" w:eastAsia="zh-CN"/>
                </w:rPr>
                <w:delText>0</w:delText>
              </w:r>
              <w:r w:rsidDel="00C00259">
                <w:rPr>
                  <w:rFonts w:eastAsia="等线"/>
                  <w:lang w:val="en-US" w:eastAsia="zh-CN"/>
                </w:rPr>
                <w:delText>.8</w:delText>
              </w:r>
            </w:del>
          </w:p>
        </w:tc>
      </w:tr>
      <w:tr w:rsidR="00793C1E" w:rsidRPr="00A1115A" w:rsidDel="00C00259" w14:paraId="394646A6" w14:textId="20A6CD15" w:rsidTr="00D82602">
        <w:trPr>
          <w:trHeight w:val="187"/>
          <w:jc w:val="center"/>
          <w:del w:id="128" w:author="ZTE-Ma Zhifeng" w:date="2022-10-27T23:52:00Z"/>
        </w:trPr>
        <w:tc>
          <w:tcPr>
            <w:tcW w:w="2336" w:type="dxa"/>
            <w:tcBorders>
              <w:top w:val="single" w:sz="4" w:space="0" w:color="auto"/>
              <w:bottom w:val="nil"/>
            </w:tcBorders>
            <w:shd w:val="clear" w:color="auto" w:fill="auto"/>
          </w:tcPr>
          <w:p w14:paraId="3F461732" w14:textId="329211D1" w:rsidR="00793C1E" w:rsidRPr="00A1115A" w:rsidDel="00C00259" w:rsidRDefault="00793C1E" w:rsidP="00D82602">
            <w:pPr>
              <w:pStyle w:val="TAC"/>
              <w:rPr>
                <w:del w:id="129" w:author="ZTE-Ma Zhifeng" w:date="2022-10-27T23:52:00Z"/>
              </w:rPr>
            </w:pPr>
            <w:del w:id="130" w:author="ZTE-Ma Zhifeng" w:date="2022-10-27T23:52:00Z">
              <w:r w:rsidRPr="00A1115A" w:rsidDel="00C00259">
                <w:rPr>
                  <w:rFonts w:hint="eastAsia"/>
                  <w:lang w:eastAsia="ja-JP"/>
                </w:rPr>
                <w:delText>SUL</w:delText>
              </w:r>
              <w:r w:rsidRPr="00A1115A" w:rsidDel="00C00259">
                <w:rPr>
                  <w:lang w:eastAsia="ja-JP"/>
                </w:rPr>
                <w:delText>_n77</w:delText>
              </w:r>
              <w:r w:rsidRPr="00A1115A" w:rsidDel="00C00259">
                <w:rPr>
                  <w:rFonts w:hint="eastAsia"/>
                  <w:lang w:eastAsia="ja-JP"/>
                </w:rPr>
                <w:delText>-</w:delText>
              </w:r>
              <w:r w:rsidRPr="00A1115A" w:rsidDel="00C00259">
                <w:rPr>
                  <w:lang w:eastAsia="ja-JP"/>
                </w:rPr>
                <w:delText>n8</w:delText>
              </w:r>
              <w:r w:rsidRPr="00A1115A" w:rsidDel="00C00259">
                <w:rPr>
                  <w:rFonts w:hint="eastAsia"/>
                  <w:lang w:eastAsia="ja-JP"/>
                </w:rPr>
                <w:delText>0</w:delText>
              </w:r>
            </w:del>
          </w:p>
        </w:tc>
        <w:tc>
          <w:tcPr>
            <w:tcW w:w="2952" w:type="dxa"/>
          </w:tcPr>
          <w:p w14:paraId="7EF4A609" w14:textId="1EF06525" w:rsidR="00793C1E" w:rsidRPr="00A1115A" w:rsidDel="00C00259" w:rsidRDefault="00793C1E" w:rsidP="00D82602">
            <w:pPr>
              <w:pStyle w:val="TAC"/>
              <w:rPr>
                <w:del w:id="131" w:author="ZTE-Ma Zhifeng" w:date="2022-10-27T23:52:00Z"/>
              </w:rPr>
            </w:pPr>
            <w:del w:id="132" w:author="ZTE-Ma Zhifeng" w:date="2022-10-27T23:52:00Z">
              <w:r w:rsidRPr="00A1115A" w:rsidDel="00C00259">
                <w:rPr>
                  <w:lang w:eastAsia="zh-CN"/>
                </w:rPr>
                <w:delText>n</w:delText>
              </w:r>
              <w:r w:rsidRPr="00A1115A" w:rsidDel="00C00259">
                <w:rPr>
                  <w:rFonts w:hint="eastAsia"/>
                  <w:lang w:eastAsia="zh-CN"/>
                </w:rPr>
                <w:delText>7</w:delText>
              </w:r>
              <w:r w:rsidRPr="00A1115A" w:rsidDel="00C00259">
                <w:rPr>
                  <w:lang w:eastAsia="zh-CN"/>
                </w:rPr>
                <w:delText>7</w:delText>
              </w:r>
            </w:del>
          </w:p>
        </w:tc>
        <w:tc>
          <w:tcPr>
            <w:tcW w:w="2952" w:type="dxa"/>
          </w:tcPr>
          <w:p w14:paraId="0A92B569" w14:textId="489F41A9" w:rsidR="00793C1E" w:rsidRPr="00A1115A" w:rsidDel="00C00259" w:rsidRDefault="00793C1E" w:rsidP="00D82602">
            <w:pPr>
              <w:pStyle w:val="TAC"/>
              <w:rPr>
                <w:del w:id="133" w:author="ZTE-Ma Zhifeng" w:date="2022-10-27T23:52:00Z"/>
              </w:rPr>
            </w:pPr>
            <w:del w:id="134" w:author="ZTE-Ma Zhifeng" w:date="2022-10-27T23:52:00Z">
              <w:r w:rsidRPr="00A1115A" w:rsidDel="00C00259">
                <w:rPr>
                  <w:rFonts w:hint="eastAsia"/>
                  <w:lang w:val="en-US" w:eastAsia="zh-CN"/>
                </w:rPr>
                <w:delText>0.8</w:delText>
              </w:r>
            </w:del>
          </w:p>
        </w:tc>
      </w:tr>
      <w:tr w:rsidR="00793C1E" w:rsidRPr="00A1115A" w:rsidDel="00C00259" w14:paraId="08494FFF" w14:textId="5E5AF367" w:rsidTr="00D82602">
        <w:trPr>
          <w:trHeight w:val="187"/>
          <w:jc w:val="center"/>
          <w:del w:id="135" w:author="ZTE-Ma Zhifeng" w:date="2022-10-27T23:52:00Z"/>
        </w:trPr>
        <w:tc>
          <w:tcPr>
            <w:tcW w:w="2336" w:type="dxa"/>
            <w:tcBorders>
              <w:top w:val="nil"/>
              <w:bottom w:val="single" w:sz="4" w:space="0" w:color="auto"/>
            </w:tcBorders>
            <w:shd w:val="clear" w:color="auto" w:fill="auto"/>
          </w:tcPr>
          <w:p w14:paraId="58112F69" w14:textId="3A166C8E" w:rsidR="00793C1E" w:rsidRPr="00A1115A" w:rsidDel="00C00259" w:rsidRDefault="00793C1E" w:rsidP="00D82602">
            <w:pPr>
              <w:pStyle w:val="TAC"/>
              <w:rPr>
                <w:del w:id="136" w:author="ZTE-Ma Zhifeng" w:date="2022-10-27T23:52:00Z"/>
              </w:rPr>
            </w:pPr>
          </w:p>
        </w:tc>
        <w:tc>
          <w:tcPr>
            <w:tcW w:w="2952" w:type="dxa"/>
          </w:tcPr>
          <w:p w14:paraId="2654B892" w14:textId="653D85B4" w:rsidR="00793C1E" w:rsidRPr="00A1115A" w:rsidDel="00C00259" w:rsidRDefault="00793C1E" w:rsidP="00D82602">
            <w:pPr>
              <w:pStyle w:val="TAC"/>
              <w:rPr>
                <w:del w:id="137" w:author="ZTE-Ma Zhifeng" w:date="2022-10-27T23:52:00Z"/>
              </w:rPr>
            </w:pPr>
            <w:del w:id="138" w:author="ZTE-Ma Zhifeng" w:date="2022-10-27T23:52:00Z">
              <w:r w:rsidRPr="00A1115A" w:rsidDel="00C00259">
                <w:rPr>
                  <w:lang w:eastAsia="ja-JP"/>
                </w:rPr>
                <w:delText>n</w:delText>
              </w:r>
              <w:r w:rsidRPr="00A1115A" w:rsidDel="00C00259">
                <w:rPr>
                  <w:rFonts w:hint="eastAsia"/>
                  <w:lang w:eastAsia="zh-CN"/>
                </w:rPr>
                <w:delText>80</w:delText>
              </w:r>
            </w:del>
          </w:p>
        </w:tc>
        <w:tc>
          <w:tcPr>
            <w:tcW w:w="2952" w:type="dxa"/>
          </w:tcPr>
          <w:p w14:paraId="1B398252" w14:textId="06AE0DFA" w:rsidR="00793C1E" w:rsidRPr="00A1115A" w:rsidDel="00C00259" w:rsidRDefault="00793C1E" w:rsidP="00D82602">
            <w:pPr>
              <w:pStyle w:val="TAC"/>
              <w:rPr>
                <w:del w:id="139" w:author="ZTE-Ma Zhifeng" w:date="2022-10-27T23:52:00Z"/>
              </w:rPr>
            </w:pPr>
            <w:del w:id="140" w:author="ZTE-Ma Zhifeng" w:date="2022-10-27T23:52:00Z">
              <w:r w:rsidRPr="00A1115A" w:rsidDel="00C00259">
                <w:rPr>
                  <w:rFonts w:hint="eastAsia"/>
                  <w:lang w:val="en-US" w:eastAsia="zh-CN"/>
                </w:rPr>
                <w:delText>0.6</w:delText>
              </w:r>
            </w:del>
          </w:p>
        </w:tc>
      </w:tr>
      <w:tr w:rsidR="00793C1E" w:rsidRPr="00A1115A" w:rsidDel="00C00259" w14:paraId="4F2F48DA" w14:textId="6FC7A52C" w:rsidTr="00D82602">
        <w:trPr>
          <w:trHeight w:val="187"/>
          <w:jc w:val="center"/>
          <w:del w:id="141" w:author="ZTE-Ma Zhifeng" w:date="2022-10-27T23:52:00Z"/>
        </w:trPr>
        <w:tc>
          <w:tcPr>
            <w:tcW w:w="2336" w:type="dxa"/>
            <w:tcBorders>
              <w:bottom w:val="nil"/>
            </w:tcBorders>
            <w:shd w:val="clear" w:color="auto" w:fill="auto"/>
          </w:tcPr>
          <w:p w14:paraId="7F8E92B2" w14:textId="0DF66341" w:rsidR="00793C1E" w:rsidRPr="00A1115A" w:rsidDel="00C00259" w:rsidRDefault="00793C1E" w:rsidP="00D82602">
            <w:pPr>
              <w:pStyle w:val="TAC"/>
              <w:rPr>
                <w:del w:id="142" w:author="ZTE-Ma Zhifeng" w:date="2022-10-27T23:52:00Z"/>
              </w:rPr>
            </w:pPr>
            <w:del w:id="143" w:author="ZTE-Ma Zhifeng" w:date="2022-10-27T23:52:00Z">
              <w:r w:rsidRPr="00A1115A" w:rsidDel="00C00259">
                <w:rPr>
                  <w:rFonts w:hint="eastAsia"/>
                  <w:lang w:eastAsia="ja-JP"/>
                </w:rPr>
                <w:delText>SUL</w:delText>
              </w:r>
              <w:r w:rsidRPr="00A1115A" w:rsidDel="00C00259">
                <w:rPr>
                  <w:lang w:eastAsia="ja-JP"/>
                </w:rPr>
                <w:delText>_n77</w:delText>
              </w:r>
              <w:r w:rsidRPr="00A1115A" w:rsidDel="00C00259">
                <w:rPr>
                  <w:rFonts w:hint="eastAsia"/>
                  <w:lang w:eastAsia="ja-JP"/>
                </w:rPr>
                <w:delText>-</w:delText>
              </w:r>
              <w:r w:rsidRPr="00A1115A" w:rsidDel="00C00259">
                <w:rPr>
                  <w:lang w:eastAsia="ja-JP"/>
                </w:rPr>
                <w:delText>n84</w:delText>
              </w:r>
            </w:del>
          </w:p>
        </w:tc>
        <w:tc>
          <w:tcPr>
            <w:tcW w:w="2952" w:type="dxa"/>
          </w:tcPr>
          <w:p w14:paraId="1B9EA530" w14:textId="019D7B48" w:rsidR="00793C1E" w:rsidRPr="00A1115A" w:rsidDel="00C00259" w:rsidRDefault="00793C1E" w:rsidP="00D82602">
            <w:pPr>
              <w:pStyle w:val="TAC"/>
              <w:rPr>
                <w:del w:id="144" w:author="ZTE-Ma Zhifeng" w:date="2022-10-27T23:52:00Z"/>
              </w:rPr>
            </w:pPr>
            <w:del w:id="145" w:author="ZTE-Ma Zhifeng" w:date="2022-10-27T23:52:00Z">
              <w:r w:rsidRPr="00A1115A" w:rsidDel="00C00259">
                <w:rPr>
                  <w:lang w:eastAsia="zh-CN"/>
                </w:rPr>
                <w:delText>n</w:delText>
              </w:r>
              <w:r w:rsidRPr="00A1115A" w:rsidDel="00C00259">
                <w:rPr>
                  <w:rFonts w:hint="eastAsia"/>
                  <w:lang w:eastAsia="zh-CN"/>
                </w:rPr>
                <w:delText>7</w:delText>
              </w:r>
              <w:r w:rsidRPr="00A1115A" w:rsidDel="00C00259">
                <w:rPr>
                  <w:lang w:eastAsia="zh-CN"/>
                </w:rPr>
                <w:delText>7</w:delText>
              </w:r>
            </w:del>
          </w:p>
        </w:tc>
        <w:tc>
          <w:tcPr>
            <w:tcW w:w="2952" w:type="dxa"/>
          </w:tcPr>
          <w:p w14:paraId="3033D2EB" w14:textId="3AE14959" w:rsidR="00793C1E" w:rsidRPr="00A1115A" w:rsidDel="00C00259" w:rsidRDefault="00793C1E" w:rsidP="00D82602">
            <w:pPr>
              <w:pStyle w:val="TAC"/>
              <w:rPr>
                <w:del w:id="146" w:author="ZTE-Ma Zhifeng" w:date="2022-10-27T23:52:00Z"/>
              </w:rPr>
            </w:pPr>
            <w:del w:id="147" w:author="ZTE-Ma Zhifeng" w:date="2022-10-27T23:52:00Z">
              <w:r w:rsidRPr="00A1115A" w:rsidDel="00C00259">
                <w:rPr>
                  <w:rFonts w:hint="eastAsia"/>
                  <w:lang w:val="en-US" w:eastAsia="zh-CN"/>
                </w:rPr>
                <w:delText>0.8</w:delText>
              </w:r>
            </w:del>
          </w:p>
        </w:tc>
      </w:tr>
      <w:tr w:rsidR="00793C1E" w:rsidRPr="00A1115A" w:rsidDel="00C00259" w14:paraId="0D826262" w14:textId="4CA3C5DA" w:rsidTr="00D82602">
        <w:trPr>
          <w:trHeight w:val="187"/>
          <w:jc w:val="center"/>
          <w:del w:id="148" w:author="ZTE-Ma Zhifeng" w:date="2022-10-27T23:52:00Z"/>
        </w:trPr>
        <w:tc>
          <w:tcPr>
            <w:tcW w:w="2336" w:type="dxa"/>
            <w:tcBorders>
              <w:top w:val="nil"/>
              <w:bottom w:val="single" w:sz="4" w:space="0" w:color="auto"/>
            </w:tcBorders>
            <w:shd w:val="clear" w:color="auto" w:fill="auto"/>
          </w:tcPr>
          <w:p w14:paraId="640AB7F9" w14:textId="5918763B" w:rsidR="00793C1E" w:rsidRPr="00A1115A" w:rsidDel="00C00259" w:rsidRDefault="00793C1E" w:rsidP="00D82602">
            <w:pPr>
              <w:pStyle w:val="TAC"/>
              <w:rPr>
                <w:del w:id="149" w:author="ZTE-Ma Zhifeng" w:date="2022-10-27T23:52:00Z"/>
              </w:rPr>
            </w:pPr>
          </w:p>
        </w:tc>
        <w:tc>
          <w:tcPr>
            <w:tcW w:w="2952" w:type="dxa"/>
          </w:tcPr>
          <w:p w14:paraId="0A40B110" w14:textId="369FCCF7" w:rsidR="00793C1E" w:rsidRPr="00A1115A" w:rsidDel="00C00259" w:rsidRDefault="00793C1E" w:rsidP="00D82602">
            <w:pPr>
              <w:pStyle w:val="TAC"/>
              <w:rPr>
                <w:del w:id="150" w:author="ZTE-Ma Zhifeng" w:date="2022-10-27T23:52:00Z"/>
              </w:rPr>
            </w:pPr>
            <w:del w:id="151" w:author="ZTE-Ma Zhifeng" w:date="2022-10-27T23:52:00Z">
              <w:r w:rsidRPr="00A1115A" w:rsidDel="00C00259">
                <w:rPr>
                  <w:lang w:eastAsia="ja-JP"/>
                </w:rPr>
                <w:delText>n84</w:delText>
              </w:r>
            </w:del>
          </w:p>
        </w:tc>
        <w:tc>
          <w:tcPr>
            <w:tcW w:w="2952" w:type="dxa"/>
          </w:tcPr>
          <w:p w14:paraId="6ED571F9" w14:textId="743266EF" w:rsidR="00793C1E" w:rsidRPr="00A1115A" w:rsidDel="00C00259" w:rsidRDefault="00793C1E" w:rsidP="00D82602">
            <w:pPr>
              <w:pStyle w:val="TAC"/>
              <w:rPr>
                <w:del w:id="152" w:author="ZTE-Ma Zhifeng" w:date="2022-10-27T23:52:00Z"/>
              </w:rPr>
            </w:pPr>
            <w:del w:id="153" w:author="ZTE-Ma Zhifeng" w:date="2022-10-27T23:52:00Z">
              <w:r w:rsidRPr="00A1115A" w:rsidDel="00C00259">
                <w:rPr>
                  <w:rFonts w:hint="eastAsia"/>
                  <w:lang w:val="en-US" w:eastAsia="zh-CN"/>
                </w:rPr>
                <w:delText>0.6</w:delText>
              </w:r>
            </w:del>
          </w:p>
        </w:tc>
      </w:tr>
      <w:tr w:rsidR="00793C1E" w:rsidRPr="00A1115A" w:rsidDel="00C00259" w14:paraId="253F6554" w14:textId="5B4DF919" w:rsidTr="00D82602">
        <w:trPr>
          <w:trHeight w:val="187"/>
          <w:jc w:val="center"/>
          <w:del w:id="154" w:author="ZTE-Ma Zhifeng" w:date="2022-10-27T23:52:00Z"/>
        </w:trPr>
        <w:tc>
          <w:tcPr>
            <w:tcW w:w="2336" w:type="dxa"/>
            <w:tcBorders>
              <w:top w:val="nil"/>
              <w:bottom w:val="nil"/>
            </w:tcBorders>
            <w:shd w:val="clear" w:color="auto" w:fill="auto"/>
          </w:tcPr>
          <w:p w14:paraId="5E050611" w14:textId="4AF7B8FA" w:rsidR="00793C1E" w:rsidRPr="00A1115A" w:rsidDel="00C00259" w:rsidRDefault="00793C1E" w:rsidP="00D82602">
            <w:pPr>
              <w:pStyle w:val="TAC"/>
              <w:rPr>
                <w:del w:id="155" w:author="ZTE-Ma Zhifeng" w:date="2022-10-27T23:52:00Z"/>
              </w:rPr>
            </w:pPr>
            <w:del w:id="156" w:author="ZTE-Ma Zhifeng" w:date="2022-10-27T23:52:00Z">
              <w:r w:rsidRPr="004E43B7" w:rsidDel="00C00259">
                <w:rPr>
                  <w:rFonts w:eastAsia="等线"/>
                </w:rPr>
                <w:delText>SUL_n77-n99</w:delText>
              </w:r>
            </w:del>
          </w:p>
        </w:tc>
        <w:tc>
          <w:tcPr>
            <w:tcW w:w="2952" w:type="dxa"/>
          </w:tcPr>
          <w:p w14:paraId="01C6AA6C" w14:textId="0705994B" w:rsidR="00793C1E" w:rsidRPr="00A1115A" w:rsidDel="00C00259" w:rsidRDefault="00793C1E" w:rsidP="00D82602">
            <w:pPr>
              <w:pStyle w:val="TAC"/>
              <w:rPr>
                <w:del w:id="157" w:author="ZTE-Ma Zhifeng" w:date="2022-10-27T23:52:00Z"/>
              </w:rPr>
            </w:pPr>
            <w:del w:id="158" w:author="ZTE-Ma Zhifeng" w:date="2022-10-27T23:52:00Z">
              <w:r w:rsidDel="00C00259">
                <w:rPr>
                  <w:rFonts w:eastAsia="等线" w:hint="eastAsia"/>
                  <w:lang w:eastAsia="zh-CN"/>
                </w:rPr>
                <w:delText>n</w:delText>
              </w:r>
              <w:r w:rsidDel="00C00259">
                <w:rPr>
                  <w:rFonts w:eastAsia="等线"/>
                  <w:lang w:eastAsia="zh-CN"/>
                </w:rPr>
                <w:delText>77</w:delText>
              </w:r>
            </w:del>
          </w:p>
        </w:tc>
        <w:tc>
          <w:tcPr>
            <w:tcW w:w="2952" w:type="dxa"/>
          </w:tcPr>
          <w:p w14:paraId="3D84A875" w14:textId="071F6AB9" w:rsidR="00793C1E" w:rsidRPr="00A1115A" w:rsidDel="00C00259" w:rsidRDefault="00793C1E" w:rsidP="00D82602">
            <w:pPr>
              <w:pStyle w:val="TAC"/>
              <w:rPr>
                <w:del w:id="159" w:author="ZTE-Ma Zhifeng" w:date="2022-10-27T23:52:00Z"/>
              </w:rPr>
            </w:pPr>
            <w:del w:id="160" w:author="ZTE-Ma Zhifeng" w:date="2022-10-27T23:52:00Z">
              <w:r w:rsidDel="00C00259">
                <w:rPr>
                  <w:rFonts w:eastAsia="等线" w:hint="eastAsia"/>
                  <w:lang w:val="en-US" w:eastAsia="zh-CN"/>
                </w:rPr>
                <w:delText>0</w:delText>
              </w:r>
              <w:r w:rsidDel="00C00259">
                <w:rPr>
                  <w:rFonts w:eastAsia="等线"/>
                  <w:lang w:val="en-US" w:eastAsia="zh-CN"/>
                </w:rPr>
                <w:delText>.6</w:delText>
              </w:r>
            </w:del>
          </w:p>
        </w:tc>
      </w:tr>
      <w:tr w:rsidR="00793C1E" w:rsidRPr="00A1115A" w:rsidDel="00C00259" w14:paraId="7C4F5911" w14:textId="085A25C1" w:rsidTr="00D82602">
        <w:trPr>
          <w:trHeight w:val="187"/>
          <w:jc w:val="center"/>
          <w:del w:id="161" w:author="ZTE-Ma Zhifeng" w:date="2022-10-27T23:52:00Z"/>
        </w:trPr>
        <w:tc>
          <w:tcPr>
            <w:tcW w:w="2336" w:type="dxa"/>
            <w:tcBorders>
              <w:top w:val="nil"/>
              <w:bottom w:val="single" w:sz="4" w:space="0" w:color="auto"/>
            </w:tcBorders>
            <w:shd w:val="clear" w:color="auto" w:fill="auto"/>
          </w:tcPr>
          <w:p w14:paraId="0C1F0350" w14:textId="595A0F45" w:rsidR="00793C1E" w:rsidRPr="00A1115A" w:rsidDel="00C00259" w:rsidRDefault="00793C1E" w:rsidP="00D82602">
            <w:pPr>
              <w:pStyle w:val="TAC"/>
              <w:rPr>
                <w:del w:id="162" w:author="ZTE-Ma Zhifeng" w:date="2022-10-27T23:52:00Z"/>
              </w:rPr>
            </w:pPr>
          </w:p>
        </w:tc>
        <w:tc>
          <w:tcPr>
            <w:tcW w:w="2952" w:type="dxa"/>
          </w:tcPr>
          <w:p w14:paraId="1CCEC598" w14:textId="34B184EF" w:rsidR="00793C1E" w:rsidRPr="00A1115A" w:rsidDel="00C00259" w:rsidRDefault="00793C1E" w:rsidP="00D82602">
            <w:pPr>
              <w:pStyle w:val="TAC"/>
              <w:rPr>
                <w:del w:id="163" w:author="ZTE-Ma Zhifeng" w:date="2022-10-27T23:52:00Z"/>
              </w:rPr>
            </w:pPr>
            <w:del w:id="164" w:author="ZTE-Ma Zhifeng" w:date="2022-10-27T23:52:00Z">
              <w:r w:rsidDel="00C00259">
                <w:rPr>
                  <w:rFonts w:eastAsia="等线" w:hint="eastAsia"/>
                  <w:lang w:eastAsia="zh-CN"/>
                </w:rPr>
                <w:delText>n</w:delText>
              </w:r>
              <w:r w:rsidDel="00C00259">
                <w:rPr>
                  <w:rFonts w:eastAsia="等线"/>
                  <w:lang w:eastAsia="zh-CN"/>
                </w:rPr>
                <w:delText>99</w:delText>
              </w:r>
            </w:del>
          </w:p>
        </w:tc>
        <w:tc>
          <w:tcPr>
            <w:tcW w:w="2952" w:type="dxa"/>
          </w:tcPr>
          <w:p w14:paraId="437F0E2B" w14:textId="074BF747" w:rsidR="00793C1E" w:rsidRPr="00A1115A" w:rsidDel="00C00259" w:rsidRDefault="00793C1E" w:rsidP="00D82602">
            <w:pPr>
              <w:pStyle w:val="TAC"/>
              <w:rPr>
                <w:del w:id="165" w:author="ZTE-Ma Zhifeng" w:date="2022-10-27T23:52:00Z"/>
              </w:rPr>
            </w:pPr>
            <w:del w:id="166" w:author="ZTE-Ma Zhifeng" w:date="2022-10-27T23:52:00Z">
              <w:r w:rsidDel="00C00259">
                <w:rPr>
                  <w:rFonts w:eastAsia="等线" w:hint="eastAsia"/>
                  <w:lang w:val="en-US" w:eastAsia="zh-CN"/>
                </w:rPr>
                <w:delText>0</w:delText>
              </w:r>
              <w:r w:rsidDel="00C00259">
                <w:rPr>
                  <w:rFonts w:eastAsia="等线"/>
                  <w:lang w:val="en-US" w:eastAsia="zh-CN"/>
                </w:rPr>
                <w:delText>.8</w:delText>
              </w:r>
            </w:del>
          </w:p>
        </w:tc>
      </w:tr>
      <w:tr w:rsidR="00793C1E" w:rsidRPr="00A1115A" w:rsidDel="00C00259" w14:paraId="7D47F47C" w14:textId="4DB1B7F8" w:rsidTr="00D82602">
        <w:trPr>
          <w:trHeight w:val="187"/>
          <w:jc w:val="center"/>
          <w:del w:id="167" w:author="ZTE-Ma Zhifeng" w:date="2022-10-27T23:52:00Z"/>
        </w:trPr>
        <w:tc>
          <w:tcPr>
            <w:tcW w:w="2336" w:type="dxa"/>
            <w:tcBorders>
              <w:bottom w:val="nil"/>
            </w:tcBorders>
            <w:shd w:val="clear" w:color="auto" w:fill="auto"/>
          </w:tcPr>
          <w:p w14:paraId="0B18CC07" w14:textId="0567111E" w:rsidR="00793C1E" w:rsidRPr="00A1115A" w:rsidDel="00C00259" w:rsidRDefault="00793C1E" w:rsidP="00D82602">
            <w:pPr>
              <w:pStyle w:val="TAC"/>
              <w:rPr>
                <w:del w:id="168" w:author="ZTE-Ma Zhifeng" w:date="2022-10-27T23:52:00Z"/>
              </w:rPr>
            </w:pPr>
            <w:del w:id="169" w:author="ZTE-Ma Zhifeng" w:date="2022-10-27T23:52:00Z">
              <w:r w:rsidRPr="00A1115A" w:rsidDel="00C00259">
                <w:delText>SUL_n78-n80</w:delText>
              </w:r>
            </w:del>
          </w:p>
        </w:tc>
        <w:tc>
          <w:tcPr>
            <w:tcW w:w="2952" w:type="dxa"/>
          </w:tcPr>
          <w:p w14:paraId="5157DCEB" w14:textId="5E08619F" w:rsidR="00793C1E" w:rsidRPr="00A1115A" w:rsidDel="00C00259" w:rsidRDefault="00793C1E" w:rsidP="00D82602">
            <w:pPr>
              <w:pStyle w:val="TAC"/>
              <w:rPr>
                <w:del w:id="170" w:author="ZTE-Ma Zhifeng" w:date="2022-10-27T23:52:00Z"/>
              </w:rPr>
            </w:pPr>
            <w:del w:id="171" w:author="ZTE-Ma Zhifeng" w:date="2022-10-27T23:52:00Z">
              <w:r w:rsidRPr="00A1115A" w:rsidDel="00C00259">
                <w:delText>n78</w:delText>
              </w:r>
            </w:del>
          </w:p>
        </w:tc>
        <w:tc>
          <w:tcPr>
            <w:tcW w:w="2952" w:type="dxa"/>
          </w:tcPr>
          <w:p w14:paraId="32C2FBF0" w14:textId="0295F3AC" w:rsidR="00793C1E" w:rsidRPr="00A1115A" w:rsidDel="00C00259" w:rsidRDefault="00793C1E" w:rsidP="00D82602">
            <w:pPr>
              <w:pStyle w:val="TAC"/>
              <w:rPr>
                <w:del w:id="172" w:author="ZTE-Ma Zhifeng" w:date="2022-10-27T23:52:00Z"/>
              </w:rPr>
            </w:pPr>
            <w:del w:id="173" w:author="ZTE-Ma Zhifeng" w:date="2022-10-27T23:52:00Z">
              <w:r w:rsidRPr="00A1115A" w:rsidDel="00C00259">
                <w:delText>0.8</w:delText>
              </w:r>
            </w:del>
          </w:p>
        </w:tc>
      </w:tr>
      <w:tr w:rsidR="00793C1E" w:rsidRPr="00A1115A" w:rsidDel="00C00259" w14:paraId="0FBD9697" w14:textId="5FE1D9B0" w:rsidTr="00D82602">
        <w:trPr>
          <w:trHeight w:val="187"/>
          <w:jc w:val="center"/>
          <w:del w:id="174" w:author="ZTE-Ma Zhifeng" w:date="2022-10-27T23:52:00Z"/>
        </w:trPr>
        <w:tc>
          <w:tcPr>
            <w:tcW w:w="2336" w:type="dxa"/>
            <w:tcBorders>
              <w:top w:val="nil"/>
              <w:bottom w:val="single" w:sz="4" w:space="0" w:color="auto"/>
            </w:tcBorders>
            <w:shd w:val="clear" w:color="auto" w:fill="auto"/>
          </w:tcPr>
          <w:p w14:paraId="4C7B3221" w14:textId="35EB7E90" w:rsidR="00793C1E" w:rsidRPr="00A1115A" w:rsidDel="00C00259" w:rsidRDefault="00793C1E" w:rsidP="00D82602">
            <w:pPr>
              <w:pStyle w:val="TAC"/>
              <w:rPr>
                <w:del w:id="175" w:author="ZTE-Ma Zhifeng" w:date="2022-10-27T23:52:00Z"/>
              </w:rPr>
            </w:pPr>
          </w:p>
        </w:tc>
        <w:tc>
          <w:tcPr>
            <w:tcW w:w="2952" w:type="dxa"/>
          </w:tcPr>
          <w:p w14:paraId="2D3F0A36" w14:textId="26632026" w:rsidR="00793C1E" w:rsidRPr="00A1115A" w:rsidDel="00C00259" w:rsidRDefault="00793C1E" w:rsidP="00D82602">
            <w:pPr>
              <w:pStyle w:val="TAC"/>
              <w:rPr>
                <w:del w:id="176" w:author="ZTE-Ma Zhifeng" w:date="2022-10-27T23:52:00Z"/>
              </w:rPr>
            </w:pPr>
            <w:del w:id="177" w:author="ZTE-Ma Zhifeng" w:date="2022-10-27T23:52:00Z">
              <w:r w:rsidRPr="00A1115A" w:rsidDel="00C00259">
                <w:delText>n80</w:delText>
              </w:r>
            </w:del>
          </w:p>
        </w:tc>
        <w:tc>
          <w:tcPr>
            <w:tcW w:w="2952" w:type="dxa"/>
          </w:tcPr>
          <w:p w14:paraId="66777482" w14:textId="43D5105F" w:rsidR="00793C1E" w:rsidRPr="00A1115A" w:rsidDel="00C00259" w:rsidRDefault="00793C1E" w:rsidP="00D82602">
            <w:pPr>
              <w:pStyle w:val="TAC"/>
              <w:rPr>
                <w:del w:id="178" w:author="ZTE-Ma Zhifeng" w:date="2022-10-27T23:52:00Z"/>
              </w:rPr>
            </w:pPr>
            <w:del w:id="179" w:author="ZTE-Ma Zhifeng" w:date="2022-10-27T23:52:00Z">
              <w:r w:rsidRPr="00A1115A" w:rsidDel="00C00259">
                <w:delText>0.6</w:delText>
              </w:r>
            </w:del>
          </w:p>
        </w:tc>
      </w:tr>
      <w:tr w:rsidR="00793C1E" w:rsidRPr="00A1115A" w:rsidDel="00C00259" w14:paraId="2BE853E8" w14:textId="3B6EDF32" w:rsidTr="00D82602">
        <w:trPr>
          <w:trHeight w:val="187"/>
          <w:jc w:val="center"/>
          <w:del w:id="180" w:author="ZTE-Ma Zhifeng" w:date="2022-10-27T23:52:00Z"/>
        </w:trPr>
        <w:tc>
          <w:tcPr>
            <w:tcW w:w="2336" w:type="dxa"/>
            <w:tcBorders>
              <w:bottom w:val="nil"/>
            </w:tcBorders>
            <w:shd w:val="clear" w:color="auto" w:fill="auto"/>
          </w:tcPr>
          <w:p w14:paraId="7746DFE4" w14:textId="538166D0" w:rsidR="00793C1E" w:rsidRPr="00A1115A" w:rsidDel="00C00259" w:rsidRDefault="00793C1E" w:rsidP="00D82602">
            <w:pPr>
              <w:pStyle w:val="TAC"/>
              <w:rPr>
                <w:del w:id="181" w:author="ZTE-Ma Zhifeng" w:date="2022-10-27T23:52:00Z"/>
              </w:rPr>
            </w:pPr>
            <w:del w:id="182" w:author="ZTE-Ma Zhifeng" w:date="2022-10-27T23:52:00Z">
              <w:r w:rsidRPr="00A1115A" w:rsidDel="00C00259">
                <w:rPr>
                  <w:rFonts w:hint="eastAsia"/>
                </w:rPr>
                <w:delText>SUL</w:delText>
              </w:r>
              <w:r w:rsidRPr="00A1115A" w:rsidDel="00C00259">
                <w:delText>_n78</w:delText>
              </w:r>
              <w:r w:rsidRPr="00A1115A" w:rsidDel="00C00259">
                <w:rPr>
                  <w:rFonts w:hint="eastAsia"/>
                </w:rPr>
                <w:delText>-n81</w:delText>
              </w:r>
            </w:del>
          </w:p>
        </w:tc>
        <w:tc>
          <w:tcPr>
            <w:tcW w:w="2952" w:type="dxa"/>
          </w:tcPr>
          <w:p w14:paraId="75082124" w14:textId="26522323" w:rsidR="00793C1E" w:rsidRPr="00A1115A" w:rsidDel="00C00259" w:rsidRDefault="00793C1E" w:rsidP="00D82602">
            <w:pPr>
              <w:pStyle w:val="TAC"/>
              <w:rPr>
                <w:del w:id="183" w:author="ZTE-Ma Zhifeng" w:date="2022-10-27T23:52:00Z"/>
              </w:rPr>
            </w:pPr>
            <w:del w:id="184" w:author="ZTE-Ma Zhifeng" w:date="2022-10-27T23:52:00Z">
              <w:r w:rsidRPr="00A1115A" w:rsidDel="00C00259">
                <w:delText>n78</w:delText>
              </w:r>
            </w:del>
          </w:p>
        </w:tc>
        <w:tc>
          <w:tcPr>
            <w:tcW w:w="2952" w:type="dxa"/>
          </w:tcPr>
          <w:p w14:paraId="53EC50E5" w14:textId="7734B0C8" w:rsidR="00793C1E" w:rsidRPr="00A1115A" w:rsidDel="00C00259" w:rsidRDefault="00793C1E" w:rsidP="00D82602">
            <w:pPr>
              <w:pStyle w:val="TAC"/>
              <w:rPr>
                <w:del w:id="185" w:author="ZTE-Ma Zhifeng" w:date="2022-10-27T23:52:00Z"/>
              </w:rPr>
            </w:pPr>
            <w:del w:id="186" w:author="ZTE-Ma Zhifeng" w:date="2022-10-27T23:52:00Z">
              <w:r w:rsidRPr="00A1115A" w:rsidDel="00C00259">
                <w:rPr>
                  <w:rFonts w:hint="eastAsia"/>
                </w:rPr>
                <w:delText>0.8</w:delText>
              </w:r>
            </w:del>
          </w:p>
        </w:tc>
      </w:tr>
      <w:tr w:rsidR="00793C1E" w:rsidRPr="00A1115A" w:rsidDel="00C00259" w14:paraId="264406BD" w14:textId="412888AE" w:rsidTr="00D82602">
        <w:trPr>
          <w:trHeight w:val="187"/>
          <w:jc w:val="center"/>
          <w:del w:id="187" w:author="ZTE-Ma Zhifeng" w:date="2022-10-27T23:52:00Z"/>
        </w:trPr>
        <w:tc>
          <w:tcPr>
            <w:tcW w:w="2336" w:type="dxa"/>
            <w:tcBorders>
              <w:top w:val="nil"/>
              <w:bottom w:val="single" w:sz="4" w:space="0" w:color="auto"/>
            </w:tcBorders>
            <w:shd w:val="clear" w:color="auto" w:fill="auto"/>
          </w:tcPr>
          <w:p w14:paraId="0AE7C8A5" w14:textId="2775426E" w:rsidR="00793C1E" w:rsidRPr="00A1115A" w:rsidDel="00C00259" w:rsidRDefault="00793C1E" w:rsidP="00D82602">
            <w:pPr>
              <w:pStyle w:val="TAC"/>
              <w:rPr>
                <w:del w:id="188" w:author="ZTE-Ma Zhifeng" w:date="2022-10-27T23:52:00Z"/>
              </w:rPr>
            </w:pPr>
          </w:p>
        </w:tc>
        <w:tc>
          <w:tcPr>
            <w:tcW w:w="2952" w:type="dxa"/>
          </w:tcPr>
          <w:p w14:paraId="790921DA" w14:textId="1E9D081D" w:rsidR="00793C1E" w:rsidRPr="00A1115A" w:rsidDel="00C00259" w:rsidRDefault="00793C1E" w:rsidP="00D82602">
            <w:pPr>
              <w:pStyle w:val="TAC"/>
              <w:rPr>
                <w:del w:id="189" w:author="ZTE-Ma Zhifeng" w:date="2022-10-27T23:52:00Z"/>
              </w:rPr>
            </w:pPr>
            <w:del w:id="190" w:author="ZTE-Ma Zhifeng" w:date="2022-10-27T23:52:00Z">
              <w:r w:rsidRPr="00A1115A" w:rsidDel="00C00259">
                <w:delText>n</w:delText>
              </w:r>
              <w:r w:rsidRPr="00A1115A" w:rsidDel="00C00259">
                <w:rPr>
                  <w:rFonts w:hint="eastAsia"/>
                </w:rPr>
                <w:delText>81</w:delText>
              </w:r>
            </w:del>
          </w:p>
        </w:tc>
        <w:tc>
          <w:tcPr>
            <w:tcW w:w="2952" w:type="dxa"/>
          </w:tcPr>
          <w:p w14:paraId="6E64A613" w14:textId="6C7E379E" w:rsidR="00793C1E" w:rsidRPr="00A1115A" w:rsidDel="00C00259" w:rsidRDefault="00793C1E" w:rsidP="00D82602">
            <w:pPr>
              <w:pStyle w:val="TAC"/>
              <w:rPr>
                <w:del w:id="191" w:author="ZTE-Ma Zhifeng" w:date="2022-10-27T23:52:00Z"/>
              </w:rPr>
            </w:pPr>
            <w:del w:id="192" w:author="ZTE-Ma Zhifeng" w:date="2022-10-27T23:52:00Z">
              <w:r w:rsidRPr="00A1115A" w:rsidDel="00C00259">
                <w:rPr>
                  <w:rFonts w:hint="eastAsia"/>
                </w:rPr>
                <w:delText>0.6</w:delText>
              </w:r>
            </w:del>
          </w:p>
        </w:tc>
      </w:tr>
      <w:tr w:rsidR="00793C1E" w:rsidRPr="00A1115A" w:rsidDel="00C00259" w14:paraId="1674F98A" w14:textId="7A41D76F" w:rsidTr="00D82602">
        <w:trPr>
          <w:trHeight w:val="187"/>
          <w:jc w:val="center"/>
          <w:del w:id="193" w:author="ZTE-Ma Zhifeng" w:date="2022-10-27T23:52:00Z"/>
        </w:trPr>
        <w:tc>
          <w:tcPr>
            <w:tcW w:w="2336" w:type="dxa"/>
            <w:tcBorders>
              <w:bottom w:val="nil"/>
            </w:tcBorders>
            <w:shd w:val="clear" w:color="auto" w:fill="auto"/>
          </w:tcPr>
          <w:p w14:paraId="1AC3406D" w14:textId="4B1064C9" w:rsidR="00793C1E" w:rsidRPr="00A1115A" w:rsidDel="00C00259" w:rsidRDefault="00793C1E" w:rsidP="00D82602">
            <w:pPr>
              <w:pStyle w:val="TAC"/>
              <w:rPr>
                <w:del w:id="194" w:author="ZTE-Ma Zhifeng" w:date="2022-10-27T23:52:00Z"/>
              </w:rPr>
            </w:pPr>
            <w:del w:id="195" w:author="ZTE-Ma Zhifeng" w:date="2022-10-27T23:52:00Z">
              <w:r w:rsidRPr="00A1115A" w:rsidDel="00C00259">
                <w:delText>SUL_n78-n82</w:delText>
              </w:r>
            </w:del>
          </w:p>
        </w:tc>
        <w:tc>
          <w:tcPr>
            <w:tcW w:w="2952" w:type="dxa"/>
          </w:tcPr>
          <w:p w14:paraId="4F8B5F2D" w14:textId="4EF74A3C" w:rsidR="00793C1E" w:rsidRPr="00A1115A" w:rsidDel="00C00259" w:rsidRDefault="00793C1E" w:rsidP="00D82602">
            <w:pPr>
              <w:pStyle w:val="TAC"/>
              <w:rPr>
                <w:del w:id="196" w:author="ZTE-Ma Zhifeng" w:date="2022-10-27T23:52:00Z"/>
              </w:rPr>
            </w:pPr>
            <w:del w:id="197" w:author="ZTE-Ma Zhifeng" w:date="2022-10-27T23:52:00Z">
              <w:r w:rsidRPr="00A1115A" w:rsidDel="00C00259">
                <w:delText>n78</w:delText>
              </w:r>
            </w:del>
          </w:p>
        </w:tc>
        <w:tc>
          <w:tcPr>
            <w:tcW w:w="2952" w:type="dxa"/>
          </w:tcPr>
          <w:p w14:paraId="30CF296D" w14:textId="7FE7CA1E" w:rsidR="00793C1E" w:rsidRPr="00A1115A" w:rsidDel="00C00259" w:rsidRDefault="00793C1E" w:rsidP="00D82602">
            <w:pPr>
              <w:pStyle w:val="TAC"/>
              <w:rPr>
                <w:del w:id="198" w:author="ZTE-Ma Zhifeng" w:date="2022-10-27T23:52:00Z"/>
              </w:rPr>
            </w:pPr>
            <w:del w:id="199" w:author="ZTE-Ma Zhifeng" w:date="2022-10-27T23:52:00Z">
              <w:r w:rsidRPr="00A1115A" w:rsidDel="00C00259">
                <w:delText>0.8</w:delText>
              </w:r>
            </w:del>
          </w:p>
        </w:tc>
      </w:tr>
      <w:tr w:rsidR="00793C1E" w:rsidRPr="00A1115A" w:rsidDel="00C00259" w14:paraId="0B9508AB" w14:textId="2FC10E9F" w:rsidTr="00D82602">
        <w:trPr>
          <w:trHeight w:val="187"/>
          <w:jc w:val="center"/>
          <w:del w:id="200" w:author="ZTE-Ma Zhifeng" w:date="2022-10-27T23:52:00Z"/>
        </w:trPr>
        <w:tc>
          <w:tcPr>
            <w:tcW w:w="2336" w:type="dxa"/>
            <w:tcBorders>
              <w:top w:val="nil"/>
              <w:bottom w:val="single" w:sz="4" w:space="0" w:color="auto"/>
            </w:tcBorders>
            <w:shd w:val="clear" w:color="auto" w:fill="auto"/>
          </w:tcPr>
          <w:p w14:paraId="2095ECCA" w14:textId="4AF2A4F3" w:rsidR="00793C1E" w:rsidRPr="00A1115A" w:rsidDel="00C00259" w:rsidRDefault="00793C1E" w:rsidP="00D82602">
            <w:pPr>
              <w:pStyle w:val="TAC"/>
              <w:rPr>
                <w:del w:id="201" w:author="ZTE-Ma Zhifeng" w:date="2022-10-27T23:52:00Z"/>
              </w:rPr>
            </w:pPr>
          </w:p>
        </w:tc>
        <w:tc>
          <w:tcPr>
            <w:tcW w:w="2952" w:type="dxa"/>
          </w:tcPr>
          <w:p w14:paraId="32A9CA10" w14:textId="59AEE035" w:rsidR="00793C1E" w:rsidRPr="00A1115A" w:rsidDel="00C00259" w:rsidRDefault="00793C1E" w:rsidP="00D82602">
            <w:pPr>
              <w:pStyle w:val="TAC"/>
              <w:rPr>
                <w:del w:id="202" w:author="ZTE-Ma Zhifeng" w:date="2022-10-27T23:52:00Z"/>
              </w:rPr>
            </w:pPr>
            <w:del w:id="203" w:author="ZTE-Ma Zhifeng" w:date="2022-10-27T23:52:00Z">
              <w:r w:rsidRPr="00A1115A" w:rsidDel="00C00259">
                <w:delText>n82</w:delText>
              </w:r>
            </w:del>
          </w:p>
        </w:tc>
        <w:tc>
          <w:tcPr>
            <w:tcW w:w="2952" w:type="dxa"/>
          </w:tcPr>
          <w:p w14:paraId="36B9A8FF" w14:textId="24DC3A9B" w:rsidR="00793C1E" w:rsidRPr="00A1115A" w:rsidDel="00C00259" w:rsidRDefault="00793C1E" w:rsidP="00D82602">
            <w:pPr>
              <w:pStyle w:val="TAC"/>
              <w:rPr>
                <w:del w:id="204" w:author="ZTE-Ma Zhifeng" w:date="2022-10-27T23:52:00Z"/>
              </w:rPr>
            </w:pPr>
            <w:del w:id="205" w:author="ZTE-Ma Zhifeng" w:date="2022-10-27T23:52:00Z">
              <w:r w:rsidRPr="00A1115A" w:rsidDel="00C00259">
                <w:delText>0.6</w:delText>
              </w:r>
            </w:del>
          </w:p>
        </w:tc>
      </w:tr>
      <w:tr w:rsidR="00793C1E" w:rsidRPr="00A1115A" w:rsidDel="00C00259" w14:paraId="579A9D2E" w14:textId="69F7F5CD" w:rsidTr="00D82602">
        <w:trPr>
          <w:trHeight w:val="187"/>
          <w:jc w:val="center"/>
          <w:del w:id="206" w:author="ZTE-Ma Zhifeng" w:date="2022-10-27T23:52:00Z"/>
        </w:trPr>
        <w:tc>
          <w:tcPr>
            <w:tcW w:w="2336" w:type="dxa"/>
            <w:tcBorders>
              <w:bottom w:val="nil"/>
            </w:tcBorders>
            <w:shd w:val="clear" w:color="auto" w:fill="auto"/>
          </w:tcPr>
          <w:p w14:paraId="6F7A4D47" w14:textId="19D593DC" w:rsidR="00793C1E" w:rsidRPr="00A1115A" w:rsidDel="00C00259" w:rsidRDefault="00793C1E" w:rsidP="00D82602">
            <w:pPr>
              <w:pStyle w:val="TAC"/>
              <w:rPr>
                <w:del w:id="207" w:author="ZTE-Ma Zhifeng" w:date="2022-10-27T23:52:00Z"/>
              </w:rPr>
            </w:pPr>
            <w:del w:id="208" w:author="ZTE-Ma Zhifeng" w:date="2022-10-27T23:52:00Z">
              <w:r w:rsidRPr="00A1115A" w:rsidDel="00C00259">
                <w:rPr>
                  <w:rFonts w:hint="eastAsia"/>
                </w:rPr>
                <w:delText>SUL</w:delText>
              </w:r>
              <w:r w:rsidRPr="00A1115A" w:rsidDel="00C00259">
                <w:delText>_n78</w:delText>
              </w:r>
              <w:r w:rsidRPr="00A1115A" w:rsidDel="00C00259">
                <w:rPr>
                  <w:rFonts w:hint="eastAsia"/>
                </w:rPr>
                <w:delText>-n83</w:delText>
              </w:r>
            </w:del>
          </w:p>
        </w:tc>
        <w:tc>
          <w:tcPr>
            <w:tcW w:w="2952" w:type="dxa"/>
          </w:tcPr>
          <w:p w14:paraId="41F38FBC" w14:textId="31961D90" w:rsidR="00793C1E" w:rsidRPr="00A1115A" w:rsidDel="00C00259" w:rsidRDefault="00793C1E" w:rsidP="00D82602">
            <w:pPr>
              <w:pStyle w:val="TAC"/>
              <w:rPr>
                <w:del w:id="209" w:author="ZTE-Ma Zhifeng" w:date="2022-10-27T23:52:00Z"/>
              </w:rPr>
            </w:pPr>
            <w:del w:id="210" w:author="ZTE-Ma Zhifeng" w:date="2022-10-27T23:52:00Z">
              <w:r w:rsidRPr="00A1115A" w:rsidDel="00C00259">
                <w:delText>n78</w:delText>
              </w:r>
            </w:del>
          </w:p>
        </w:tc>
        <w:tc>
          <w:tcPr>
            <w:tcW w:w="2952" w:type="dxa"/>
          </w:tcPr>
          <w:p w14:paraId="37DDEB5A" w14:textId="7753EEAA" w:rsidR="00793C1E" w:rsidRPr="00A1115A" w:rsidDel="00C00259" w:rsidRDefault="00793C1E" w:rsidP="00D82602">
            <w:pPr>
              <w:pStyle w:val="TAC"/>
              <w:rPr>
                <w:del w:id="211" w:author="ZTE-Ma Zhifeng" w:date="2022-10-27T23:52:00Z"/>
              </w:rPr>
            </w:pPr>
            <w:del w:id="212" w:author="ZTE-Ma Zhifeng" w:date="2022-10-27T23:52:00Z">
              <w:r w:rsidRPr="00A1115A" w:rsidDel="00C00259">
                <w:rPr>
                  <w:rFonts w:hint="eastAsia"/>
                </w:rPr>
                <w:delText>0.8</w:delText>
              </w:r>
            </w:del>
          </w:p>
        </w:tc>
      </w:tr>
      <w:tr w:rsidR="00793C1E" w:rsidRPr="00A1115A" w:rsidDel="00C00259" w14:paraId="481B37B2" w14:textId="4932169D" w:rsidTr="00D82602">
        <w:trPr>
          <w:trHeight w:val="187"/>
          <w:jc w:val="center"/>
          <w:del w:id="213" w:author="ZTE-Ma Zhifeng" w:date="2022-10-27T23:52:00Z"/>
        </w:trPr>
        <w:tc>
          <w:tcPr>
            <w:tcW w:w="2336" w:type="dxa"/>
            <w:tcBorders>
              <w:top w:val="nil"/>
              <w:bottom w:val="single" w:sz="4" w:space="0" w:color="auto"/>
            </w:tcBorders>
            <w:shd w:val="clear" w:color="auto" w:fill="auto"/>
          </w:tcPr>
          <w:p w14:paraId="618CE478" w14:textId="689DB806" w:rsidR="00793C1E" w:rsidRPr="00A1115A" w:rsidDel="00C00259" w:rsidRDefault="00793C1E" w:rsidP="00D82602">
            <w:pPr>
              <w:pStyle w:val="TAC"/>
              <w:rPr>
                <w:del w:id="214" w:author="ZTE-Ma Zhifeng" w:date="2022-10-27T23:52:00Z"/>
              </w:rPr>
            </w:pPr>
          </w:p>
        </w:tc>
        <w:tc>
          <w:tcPr>
            <w:tcW w:w="2952" w:type="dxa"/>
          </w:tcPr>
          <w:p w14:paraId="7525CBF9" w14:textId="77591F84" w:rsidR="00793C1E" w:rsidRPr="00A1115A" w:rsidDel="00C00259" w:rsidRDefault="00793C1E" w:rsidP="00D82602">
            <w:pPr>
              <w:pStyle w:val="TAC"/>
              <w:rPr>
                <w:del w:id="215" w:author="ZTE-Ma Zhifeng" w:date="2022-10-27T23:52:00Z"/>
              </w:rPr>
            </w:pPr>
            <w:del w:id="216" w:author="ZTE-Ma Zhifeng" w:date="2022-10-27T23:52:00Z">
              <w:r w:rsidRPr="00A1115A" w:rsidDel="00C00259">
                <w:delText>n</w:delText>
              </w:r>
              <w:r w:rsidRPr="00A1115A" w:rsidDel="00C00259">
                <w:rPr>
                  <w:rFonts w:hint="eastAsia"/>
                </w:rPr>
                <w:delText>83</w:delText>
              </w:r>
            </w:del>
          </w:p>
        </w:tc>
        <w:tc>
          <w:tcPr>
            <w:tcW w:w="2952" w:type="dxa"/>
          </w:tcPr>
          <w:p w14:paraId="460EFD60" w14:textId="7388264C" w:rsidR="00793C1E" w:rsidRPr="00A1115A" w:rsidDel="00C00259" w:rsidRDefault="00793C1E" w:rsidP="00D82602">
            <w:pPr>
              <w:pStyle w:val="TAC"/>
              <w:rPr>
                <w:del w:id="217" w:author="ZTE-Ma Zhifeng" w:date="2022-10-27T23:52:00Z"/>
              </w:rPr>
            </w:pPr>
            <w:del w:id="218" w:author="ZTE-Ma Zhifeng" w:date="2022-10-27T23:52:00Z">
              <w:r w:rsidRPr="00A1115A" w:rsidDel="00C00259">
                <w:rPr>
                  <w:rFonts w:hint="eastAsia"/>
                </w:rPr>
                <w:delText>0.5</w:delText>
              </w:r>
            </w:del>
          </w:p>
        </w:tc>
      </w:tr>
      <w:tr w:rsidR="00793C1E" w:rsidRPr="00A1115A" w:rsidDel="00C00259" w14:paraId="5BD4A2A8" w14:textId="7FC7F387" w:rsidTr="00D82602">
        <w:trPr>
          <w:trHeight w:val="187"/>
          <w:jc w:val="center"/>
          <w:del w:id="219" w:author="ZTE-Ma Zhifeng" w:date="2022-10-27T23:52:00Z"/>
        </w:trPr>
        <w:tc>
          <w:tcPr>
            <w:tcW w:w="2336" w:type="dxa"/>
            <w:tcBorders>
              <w:bottom w:val="nil"/>
            </w:tcBorders>
            <w:shd w:val="clear" w:color="auto" w:fill="auto"/>
          </w:tcPr>
          <w:p w14:paraId="5734901D" w14:textId="395C12E0" w:rsidR="00793C1E" w:rsidRPr="00A1115A" w:rsidDel="00C00259" w:rsidRDefault="00793C1E" w:rsidP="00D82602">
            <w:pPr>
              <w:pStyle w:val="TAC"/>
              <w:rPr>
                <w:del w:id="220" w:author="ZTE-Ma Zhifeng" w:date="2022-10-27T23:52:00Z"/>
              </w:rPr>
            </w:pPr>
            <w:del w:id="221" w:author="ZTE-Ma Zhifeng" w:date="2022-10-27T23:52:00Z">
              <w:r w:rsidRPr="00A1115A" w:rsidDel="00C00259">
                <w:delText>SUL_n78-n84</w:delText>
              </w:r>
            </w:del>
          </w:p>
        </w:tc>
        <w:tc>
          <w:tcPr>
            <w:tcW w:w="2952" w:type="dxa"/>
          </w:tcPr>
          <w:p w14:paraId="16898A52" w14:textId="1C4CFB10" w:rsidR="00793C1E" w:rsidRPr="00A1115A" w:rsidDel="00C00259" w:rsidRDefault="00793C1E" w:rsidP="00D82602">
            <w:pPr>
              <w:pStyle w:val="TAC"/>
              <w:rPr>
                <w:del w:id="222" w:author="ZTE-Ma Zhifeng" w:date="2022-10-27T23:52:00Z"/>
              </w:rPr>
            </w:pPr>
            <w:del w:id="223" w:author="ZTE-Ma Zhifeng" w:date="2022-10-27T23:52:00Z">
              <w:r w:rsidRPr="00A1115A" w:rsidDel="00C00259">
                <w:delText>n78</w:delText>
              </w:r>
            </w:del>
          </w:p>
        </w:tc>
        <w:tc>
          <w:tcPr>
            <w:tcW w:w="2952" w:type="dxa"/>
          </w:tcPr>
          <w:p w14:paraId="358C20D7" w14:textId="50484690" w:rsidR="00793C1E" w:rsidRPr="00A1115A" w:rsidDel="00C00259" w:rsidRDefault="00793C1E" w:rsidP="00D82602">
            <w:pPr>
              <w:pStyle w:val="TAC"/>
              <w:rPr>
                <w:del w:id="224" w:author="ZTE-Ma Zhifeng" w:date="2022-10-27T23:52:00Z"/>
              </w:rPr>
            </w:pPr>
            <w:del w:id="225" w:author="ZTE-Ma Zhifeng" w:date="2022-10-27T23:52:00Z">
              <w:r w:rsidRPr="00A1115A" w:rsidDel="00C00259">
                <w:delText>0.8</w:delText>
              </w:r>
            </w:del>
          </w:p>
        </w:tc>
      </w:tr>
      <w:tr w:rsidR="00793C1E" w:rsidRPr="00A1115A" w:rsidDel="00C00259" w14:paraId="4BA653FE" w14:textId="0D060A73" w:rsidTr="00D82602">
        <w:trPr>
          <w:trHeight w:val="187"/>
          <w:jc w:val="center"/>
          <w:del w:id="226" w:author="ZTE-Ma Zhifeng" w:date="2022-10-27T23:52:00Z"/>
        </w:trPr>
        <w:tc>
          <w:tcPr>
            <w:tcW w:w="2336" w:type="dxa"/>
            <w:tcBorders>
              <w:top w:val="nil"/>
              <w:bottom w:val="single" w:sz="4" w:space="0" w:color="auto"/>
            </w:tcBorders>
            <w:shd w:val="clear" w:color="auto" w:fill="auto"/>
          </w:tcPr>
          <w:p w14:paraId="0770FCF9" w14:textId="34D66D7E" w:rsidR="00793C1E" w:rsidRPr="00A1115A" w:rsidDel="00C00259" w:rsidRDefault="00793C1E" w:rsidP="00D82602">
            <w:pPr>
              <w:pStyle w:val="TAC"/>
              <w:rPr>
                <w:del w:id="227" w:author="ZTE-Ma Zhifeng" w:date="2022-10-27T23:52:00Z"/>
              </w:rPr>
            </w:pPr>
          </w:p>
        </w:tc>
        <w:tc>
          <w:tcPr>
            <w:tcW w:w="2952" w:type="dxa"/>
          </w:tcPr>
          <w:p w14:paraId="14A58C30" w14:textId="21334089" w:rsidR="00793C1E" w:rsidRPr="00A1115A" w:rsidDel="00C00259" w:rsidRDefault="00793C1E" w:rsidP="00D82602">
            <w:pPr>
              <w:pStyle w:val="TAC"/>
              <w:rPr>
                <w:del w:id="228" w:author="ZTE-Ma Zhifeng" w:date="2022-10-27T23:52:00Z"/>
              </w:rPr>
            </w:pPr>
            <w:del w:id="229" w:author="ZTE-Ma Zhifeng" w:date="2022-10-27T23:52:00Z">
              <w:r w:rsidRPr="00A1115A" w:rsidDel="00C00259">
                <w:delText>n84</w:delText>
              </w:r>
            </w:del>
          </w:p>
        </w:tc>
        <w:tc>
          <w:tcPr>
            <w:tcW w:w="2952" w:type="dxa"/>
          </w:tcPr>
          <w:p w14:paraId="2DFFDBF7" w14:textId="463F7F5E" w:rsidR="00793C1E" w:rsidRPr="00A1115A" w:rsidDel="00C00259" w:rsidRDefault="00793C1E" w:rsidP="00D82602">
            <w:pPr>
              <w:pStyle w:val="TAC"/>
              <w:rPr>
                <w:del w:id="230" w:author="ZTE-Ma Zhifeng" w:date="2022-10-27T23:52:00Z"/>
              </w:rPr>
            </w:pPr>
            <w:del w:id="231" w:author="ZTE-Ma Zhifeng" w:date="2022-10-27T23:52:00Z">
              <w:r w:rsidRPr="00A1115A" w:rsidDel="00C00259">
                <w:delText>0.3</w:delText>
              </w:r>
            </w:del>
          </w:p>
        </w:tc>
      </w:tr>
      <w:tr w:rsidR="00793C1E" w:rsidRPr="00A1115A" w:rsidDel="00C00259" w14:paraId="660DBEDC" w14:textId="2278D896" w:rsidTr="00D82602">
        <w:trPr>
          <w:trHeight w:val="187"/>
          <w:jc w:val="center"/>
          <w:del w:id="232" w:author="ZTE-Ma Zhifeng" w:date="2022-10-27T23:52:00Z"/>
        </w:trPr>
        <w:tc>
          <w:tcPr>
            <w:tcW w:w="2336" w:type="dxa"/>
            <w:tcBorders>
              <w:bottom w:val="nil"/>
            </w:tcBorders>
            <w:shd w:val="clear" w:color="auto" w:fill="auto"/>
          </w:tcPr>
          <w:p w14:paraId="46F11921" w14:textId="566DB22F" w:rsidR="00793C1E" w:rsidRPr="00A1115A" w:rsidDel="00C00259" w:rsidRDefault="00793C1E" w:rsidP="00D82602">
            <w:pPr>
              <w:pStyle w:val="TAC"/>
              <w:rPr>
                <w:del w:id="233" w:author="ZTE-Ma Zhifeng" w:date="2022-10-27T23:52:00Z"/>
              </w:rPr>
            </w:pPr>
            <w:del w:id="234" w:author="ZTE-Ma Zhifeng" w:date="2022-10-27T23:52:00Z">
              <w:r w:rsidRPr="00A1115A" w:rsidDel="00C00259">
                <w:rPr>
                  <w:rFonts w:hint="eastAsia"/>
                </w:rPr>
                <w:delText>SUL</w:delText>
              </w:r>
              <w:r w:rsidRPr="00A1115A" w:rsidDel="00C00259">
                <w:delText>_n78</w:delText>
              </w:r>
              <w:r w:rsidRPr="00A1115A" w:rsidDel="00C00259">
                <w:rPr>
                  <w:rFonts w:hint="eastAsia"/>
                </w:rPr>
                <w:delText>-n86</w:delText>
              </w:r>
            </w:del>
          </w:p>
        </w:tc>
        <w:tc>
          <w:tcPr>
            <w:tcW w:w="2952" w:type="dxa"/>
          </w:tcPr>
          <w:p w14:paraId="2A5DE95F" w14:textId="495989E5" w:rsidR="00793C1E" w:rsidRPr="00A1115A" w:rsidDel="00C00259" w:rsidRDefault="00793C1E" w:rsidP="00D82602">
            <w:pPr>
              <w:pStyle w:val="TAC"/>
              <w:rPr>
                <w:del w:id="235" w:author="ZTE-Ma Zhifeng" w:date="2022-10-27T23:52:00Z"/>
              </w:rPr>
            </w:pPr>
            <w:del w:id="236" w:author="ZTE-Ma Zhifeng" w:date="2022-10-27T23:52:00Z">
              <w:r w:rsidRPr="00A1115A" w:rsidDel="00C00259">
                <w:delText>n78</w:delText>
              </w:r>
            </w:del>
          </w:p>
        </w:tc>
        <w:tc>
          <w:tcPr>
            <w:tcW w:w="2952" w:type="dxa"/>
          </w:tcPr>
          <w:p w14:paraId="6FCEA7F1" w14:textId="61D0CDED" w:rsidR="00793C1E" w:rsidRPr="00A1115A" w:rsidDel="00C00259" w:rsidRDefault="00793C1E" w:rsidP="00D82602">
            <w:pPr>
              <w:pStyle w:val="TAC"/>
              <w:rPr>
                <w:del w:id="237" w:author="ZTE-Ma Zhifeng" w:date="2022-10-27T23:52:00Z"/>
              </w:rPr>
            </w:pPr>
            <w:del w:id="238" w:author="ZTE-Ma Zhifeng" w:date="2022-10-27T23:52:00Z">
              <w:r w:rsidRPr="00A1115A" w:rsidDel="00C00259">
                <w:rPr>
                  <w:rFonts w:hint="eastAsia"/>
                </w:rPr>
                <w:delText>0.8</w:delText>
              </w:r>
            </w:del>
          </w:p>
        </w:tc>
      </w:tr>
      <w:tr w:rsidR="00793C1E" w:rsidRPr="00A1115A" w:rsidDel="00C00259" w14:paraId="26581EC3" w14:textId="5386BB67" w:rsidTr="00D82602">
        <w:trPr>
          <w:trHeight w:val="187"/>
          <w:jc w:val="center"/>
          <w:del w:id="239" w:author="ZTE-Ma Zhifeng" w:date="2022-10-27T23:52:00Z"/>
        </w:trPr>
        <w:tc>
          <w:tcPr>
            <w:tcW w:w="2336" w:type="dxa"/>
            <w:tcBorders>
              <w:top w:val="nil"/>
            </w:tcBorders>
            <w:shd w:val="clear" w:color="auto" w:fill="auto"/>
          </w:tcPr>
          <w:p w14:paraId="385FF6EF" w14:textId="1119C404" w:rsidR="00793C1E" w:rsidRPr="00A1115A" w:rsidDel="00C00259" w:rsidRDefault="00793C1E" w:rsidP="00D82602">
            <w:pPr>
              <w:pStyle w:val="TAC"/>
              <w:rPr>
                <w:del w:id="240" w:author="ZTE-Ma Zhifeng" w:date="2022-10-27T23:52:00Z"/>
              </w:rPr>
            </w:pPr>
          </w:p>
        </w:tc>
        <w:tc>
          <w:tcPr>
            <w:tcW w:w="2952" w:type="dxa"/>
          </w:tcPr>
          <w:p w14:paraId="5490EFB6" w14:textId="4B48DAC1" w:rsidR="00793C1E" w:rsidRPr="00A1115A" w:rsidDel="00C00259" w:rsidRDefault="00793C1E" w:rsidP="00D82602">
            <w:pPr>
              <w:pStyle w:val="TAC"/>
              <w:rPr>
                <w:del w:id="241" w:author="ZTE-Ma Zhifeng" w:date="2022-10-27T23:52:00Z"/>
              </w:rPr>
            </w:pPr>
            <w:del w:id="242" w:author="ZTE-Ma Zhifeng" w:date="2022-10-27T23:52:00Z">
              <w:r w:rsidRPr="00A1115A" w:rsidDel="00C00259">
                <w:delText>n</w:delText>
              </w:r>
              <w:r w:rsidRPr="00A1115A" w:rsidDel="00C00259">
                <w:rPr>
                  <w:rFonts w:hint="eastAsia"/>
                </w:rPr>
                <w:delText>86</w:delText>
              </w:r>
            </w:del>
          </w:p>
        </w:tc>
        <w:tc>
          <w:tcPr>
            <w:tcW w:w="2952" w:type="dxa"/>
          </w:tcPr>
          <w:p w14:paraId="5748FE7E" w14:textId="36BB8915" w:rsidR="00793C1E" w:rsidRPr="00A1115A" w:rsidDel="00C00259" w:rsidRDefault="00793C1E" w:rsidP="00D82602">
            <w:pPr>
              <w:pStyle w:val="TAC"/>
              <w:rPr>
                <w:del w:id="243" w:author="ZTE-Ma Zhifeng" w:date="2022-10-27T23:52:00Z"/>
              </w:rPr>
            </w:pPr>
            <w:del w:id="244" w:author="ZTE-Ma Zhifeng" w:date="2022-10-27T23:52:00Z">
              <w:r w:rsidRPr="00A1115A" w:rsidDel="00C00259">
                <w:rPr>
                  <w:rFonts w:hint="eastAsia"/>
                </w:rPr>
                <w:delText>0.</w:delText>
              </w:r>
              <w:r w:rsidRPr="00A1115A" w:rsidDel="00C00259">
                <w:delText>6</w:delText>
              </w:r>
            </w:del>
          </w:p>
        </w:tc>
      </w:tr>
      <w:tr w:rsidR="00793C1E" w:rsidRPr="00A1115A" w:rsidDel="00C00259" w14:paraId="235B0D6A" w14:textId="171266B3" w:rsidTr="00D82602">
        <w:trPr>
          <w:trHeight w:val="187"/>
          <w:jc w:val="center"/>
          <w:del w:id="245" w:author="ZTE-Ma Zhifeng" w:date="2022-10-27T23:52:00Z"/>
        </w:trPr>
        <w:tc>
          <w:tcPr>
            <w:tcW w:w="2336" w:type="dxa"/>
            <w:tcBorders>
              <w:top w:val="nil"/>
              <w:bottom w:val="nil"/>
            </w:tcBorders>
            <w:shd w:val="clear" w:color="auto" w:fill="auto"/>
          </w:tcPr>
          <w:p w14:paraId="1DA0E367" w14:textId="72A2586B" w:rsidR="00793C1E" w:rsidRPr="00A1115A" w:rsidDel="00C00259" w:rsidRDefault="00793C1E" w:rsidP="00D82602">
            <w:pPr>
              <w:pStyle w:val="TAC"/>
              <w:rPr>
                <w:del w:id="246" w:author="ZTE-Ma Zhifeng" w:date="2022-10-27T23:52:00Z"/>
              </w:rPr>
            </w:pPr>
            <w:del w:id="247" w:author="ZTE-Ma Zhifeng" w:date="2022-10-27T23:52:00Z">
              <w:r w:rsidRPr="00A1115A" w:rsidDel="00C00259">
                <w:rPr>
                  <w:rFonts w:hint="eastAsia"/>
                  <w:lang w:eastAsia="ja-JP"/>
                </w:rPr>
                <w:delText>SUL</w:delText>
              </w:r>
              <w:r w:rsidRPr="00A1115A" w:rsidDel="00C00259">
                <w:rPr>
                  <w:lang w:eastAsia="ja-JP"/>
                </w:rPr>
                <w:delText>_n79</w:delText>
              </w:r>
              <w:r w:rsidRPr="00A1115A" w:rsidDel="00C00259">
                <w:rPr>
                  <w:rFonts w:hint="eastAsia"/>
                  <w:lang w:eastAsia="ja-JP"/>
                </w:rPr>
                <w:delText>-</w:delText>
              </w:r>
              <w:r w:rsidRPr="00A1115A" w:rsidDel="00C00259">
                <w:rPr>
                  <w:lang w:eastAsia="ja-JP"/>
                </w:rPr>
                <w:delText>n83</w:delText>
              </w:r>
            </w:del>
          </w:p>
        </w:tc>
        <w:tc>
          <w:tcPr>
            <w:tcW w:w="2952" w:type="dxa"/>
          </w:tcPr>
          <w:p w14:paraId="4040A19D" w14:textId="6BAA401D" w:rsidR="00793C1E" w:rsidRPr="00A1115A" w:rsidDel="00C00259" w:rsidRDefault="00793C1E" w:rsidP="00D82602">
            <w:pPr>
              <w:pStyle w:val="TAC"/>
              <w:rPr>
                <w:del w:id="248" w:author="ZTE-Ma Zhifeng" w:date="2022-10-27T23:52:00Z"/>
              </w:rPr>
            </w:pPr>
            <w:del w:id="249" w:author="ZTE-Ma Zhifeng" w:date="2022-10-27T23:52:00Z">
              <w:r w:rsidRPr="00A1115A" w:rsidDel="00C00259">
                <w:rPr>
                  <w:lang w:eastAsia="ja-JP"/>
                </w:rPr>
                <w:delText>n</w:delText>
              </w:r>
              <w:r w:rsidRPr="00A1115A" w:rsidDel="00C00259">
                <w:rPr>
                  <w:lang w:eastAsia="zh-CN"/>
                </w:rPr>
                <w:delText>79</w:delText>
              </w:r>
            </w:del>
          </w:p>
        </w:tc>
        <w:tc>
          <w:tcPr>
            <w:tcW w:w="2952" w:type="dxa"/>
          </w:tcPr>
          <w:p w14:paraId="0A84CA8C" w14:textId="7C02EB86" w:rsidR="00793C1E" w:rsidRPr="00A1115A" w:rsidDel="00C00259" w:rsidRDefault="00793C1E" w:rsidP="00D82602">
            <w:pPr>
              <w:pStyle w:val="TAC"/>
              <w:rPr>
                <w:del w:id="250" w:author="ZTE-Ma Zhifeng" w:date="2022-10-27T23:52:00Z"/>
              </w:rPr>
            </w:pPr>
            <w:del w:id="251" w:author="ZTE-Ma Zhifeng" w:date="2022-10-27T23:52:00Z">
              <w:r w:rsidRPr="00A1115A" w:rsidDel="00C00259">
                <w:rPr>
                  <w:rFonts w:hint="eastAsia"/>
                  <w:lang w:eastAsia="zh-CN"/>
                </w:rPr>
                <w:delText>0</w:delText>
              </w:r>
              <w:r w:rsidRPr="00A1115A" w:rsidDel="00C00259">
                <w:rPr>
                  <w:lang w:eastAsia="zh-CN"/>
                </w:rPr>
                <w:delText>.8</w:delText>
              </w:r>
            </w:del>
          </w:p>
        </w:tc>
      </w:tr>
      <w:tr w:rsidR="00793C1E" w:rsidRPr="00A1115A" w:rsidDel="00C00259" w14:paraId="64842F42" w14:textId="11B1BC6F" w:rsidTr="00D82602">
        <w:trPr>
          <w:trHeight w:val="187"/>
          <w:jc w:val="center"/>
          <w:del w:id="252" w:author="ZTE-Ma Zhifeng" w:date="2022-10-27T23:52:00Z"/>
        </w:trPr>
        <w:tc>
          <w:tcPr>
            <w:tcW w:w="2336" w:type="dxa"/>
            <w:tcBorders>
              <w:top w:val="nil"/>
            </w:tcBorders>
            <w:shd w:val="clear" w:color="auto" w:fill="auto"/>
          </w:tcPr>
          <w:p w14:paraId="771E69F4" w14:textId="37FA8D9C" w:rsidR="00793C1E" w:rsidRPr="00A1115A" w:rsidDel="00C00259" w:rsidRDefault="00793C1E" w:rsidP="00D82602">
            <w:pPr>
              <w:pStyle w:val="TAC"/>
              <w:rPr>
                <w:del w:id="253" w:author="ZTE-Ma Zhifeng" w:date="2022-10-27T23:52:00Z"/>
              </w:rPr>
            </w:pPr>
          </w:p>
        </w:tc>
        <w:tc>
          <w:tcPr>
            <w:tcW w:w="2952" w:type="dxa"/>
          </w:tcPr>
          <w:p w14:paraId="64D3BCA9" w14:textId="2C7A0D11" w:rsidR="00793C1E" w:rsidRPr="00A1115A" w:rsidDel="00C00259" w:rsidRDefault="00793C1E" w:rsidP="00D82602">
            <w:pPr>
              <w:pStyle w:val="TAC"/>
              <w:rPr>
                <w:del w:id="254" w:author="ZTE-Ma Zhifeng" w:date="2022-10-27T23:52:00Z"/>
              </w:rPr>
            </w:pPr>
            <w:del w:id="255" w:author="ZTE-Ma Zhifeng" w:date="2022-10-27T23:52:00Z">
              <w:r w:rsidRPr="00A1115A" w:rsidDel="00C00259">
                <w:rPr>
                  <w:lang w:eastAsia="ja-JP"/>
                </w:rPr>
                <w:delText>n</w:delText>
              </w:r>
              <w:r w:rsidRPr="00A1115A" w:rsidDel="00C00259">
                <w:rPr>
                  <w:rFonts w:hint="eastAsia"/>
                  <w:lang w:eastAsia="zh-CN"/>
                </w:rPr>
                <w:delText>8</w:delText>
              </w:r>
              <w:r w:rsidRPr="00A1115A" w:rsidDel="00C00259">
                <w:rPr>
                  <w:lang w:eastAsia="zh-CN"/>
                </w:rPr>
                <w:delText>3</w:delText>
              </w:r>
            </w:del>
          </w:p>
        </w:tc>
        <w:tc>
          <w:tcPr>
            <w:tcW w:w="2952" w:type="dxa"/>
          </w:tcPr>
          <w:p w14:paraId="29F98586" w14:textId="23766FF5" w:rsidR="00793C1E" w:rsidRPr="00A1115A" w:rsidDel="00C00259" w:rsidRDefault="00793C1E" w:rsidP="00D82602">
            <w:pPr>
              <w:pStyle w:val="TAC"/>
              <w:rPr>
                <w:del w:id="256" w:author="ZTE-Ma Zhifeng" w:date="2022-10-27T23:52:00Z"/>
              </w:rPr>
            </w:pPr>
            <w:del w:id="257" w:author="ZTE-Ma Zhifeng" w:date="2022-10-27T23:52:00Z">
              <w:r w:rsidRPr="00A1115A" w:rsidDel="00C00259">
                <w:rPr>
                  <w:rFonts w:hint="eastAsia"/>
                  <w:lang w:eastAsia="zh-CN"/>
                </w:rPr>
                <w:delText>0</w:delText>
              </w:r>
              <w:r w:rsidRPr="00A1115A" w:rsidDel="00C00259">
                <w:rPr>
                  <w:lang w:eastAsia="zh-CN"/>
                </w:rPr>
                <w:delText>.5</w:delText>
              </w:r>
            </w:del>
          </w:p>
        </w:tc>
      </w:tr>
      <w:tr w:rsidR="00793C1E" w:rsidRPr="00A1115A" w:rsidDel="00C00259" w14:paraId="72A41E34" w14:textId="7CA23892" w:rsidTr="00D82602">
        <w:trPr>
          <w:trHeight w:val="187"/>
          <w:jc w:val="center"/>
          <w:del w:id="258" w:author="ZTE-Ma Zhifeng" w:date="2022-10-27T23:52:00Z"/>
        </w:trPr>
        <w:tc>
          <w:tcPr>
            <w:tcW w:w="2336" w:type="dxa"/>
            <w:tcBorders>
              <w:top w:val="nil"/>
              <w:bottom w:val="nil"/>
            </w:tcBorders>
            <w:shd w:val="clear" w:color="auto" w:fill="auto"/>
          </w:tcPr>
          <w:p w14:paraId="3E15DF0D" w14:textId="313156FB" w:rsidR="00793C1E" w:rsidRPr="00A1115A" w:rsidDel="00C00259" w:rsidRDefault="00793C1E" w:rsidP="00D82602">
            <w:pPr>
              <w:pStyle w:val="TAC"/>
              <w:rPr>
                <w:del w:id="259" w:author="ZTE-Ma Zhifeng" w:date="2022-10-27T23:52:00Z"/>
              </w:rPr>
            </w:pPr>
            <w:del w:id="260" w:author="ZTE-Ma Zhifeng" w:date="2022-10-27T23:52:00Z">
              <w:r w:rsidRPr="00D62C66" w:rsidDel="00C00259">
                <w:delText>SUL_n79-n97</w:delText>
              </w:r>
            </w:del>
          </w:p>
        </w:tc>
        <w:tc>
          <w:tcPr>
            <w:tcW w:w="2952" w:type="dxa"/>
          </w:tcPr>
          <w:p w14:paraId="681ADB06" w14:textId="2DC0B5F4" w:rsidR="00793C1E" w:rsidRPr="00A1115A" w:rsidDel="00C00259" w:rsidRDefault="00793C1E" w:rsidP="00D82602">
            <w:pPr>
              <w:pStyle w:val="TAC"/>
              <w:rPr>
                <w:del w:id="261" w:author="ZTE-Ma Zhifeng" w:date="2022-10-27T23:52:00Z"/>
                <w:lang w:eastAsia="ja-JP"/>
              </w:rPr>
            </w:pPr>
            <w:del w:id="262" w:author="ZTE-Ma Zhifeng" w:date="2022-10-27T23:52:00Z">
              <w:r w:rsidRPr="00D62C66" w:rsidDel="00C00259">
                <w:delText>n79</w:delText>
              </w:r>
            </w:del>
          </w:p>
        </w:tc>
        <w:tc>
          <w:tcPr>
            <w:tcW w:w="2952" w:type="dxa"/>
          </w:tcPr>
          <w:p w14:paraId="69516532" w14:textId="09E6F719" w:rsidR="00793C1E" w:rsidRPr="00A1115A" w:rsidDel="00C00259" w:rsidRDefault="00793C1E" w:rsidP="00D82602">
            <w:pPr>
              <w:pStyle w:val="TAC"/>
              <w:rPr>
                <w:del w:id="263" w:author="ZTE-Ma Zhifeng" w:date="2022-10-27T23:52:00Z"/>
                <w:lang w:eastAsia="zh-CN"/>
              </w:rPr>
            </w:pPr>
            <w:del w:id="264" w:author="ZTE-Ma Zhifeng" w:date="2022-10-27T23:52:00Z">
              <w:r w:rsidRPr="00D62C66" w:rsidDel="00C00259">
                <w:delText>0.8</w:delText>
              </w:r>
            </w:del>
          </w:p>
        </w:tc>
      </w:tr>
      <w:tr w:rsidR="00793C1E" w:rsidRPr="00A1115A" w:rsidDel="00C00259" w14:paraId="32938ED5" w14:textId="72D0297C" w:rsidTr="00D82602">
        <w:trPr>
          <w:trHeight w:val="187"/>
          <w:jc w:val="center"/>
          <w:del w:id="265" w:author="ZTE-Ma Zhifeng" w:date="2022-10-27T23:52:00Z"/>
        </w:trPr>
        <w:tc>
          <w:tcPr>
            <w:tcW w:w="2336" w:type="dxa"/>
            <w:tcBorders>
              <w:top w:val="nil"/>
            </w:tcBorders>
            <w:shd w:val="clear" w:color="auto" w:fill="auto"/>
          </w:tcPr>
          <w:p w14:paraId="1D27B870" w14:textId="7661259B" w:rsidR="00793C1E" w:rsidRPr="00A1115A" w:rsidDel="00C00259" w:rsidRDefault="00793C1E" w:rsidP="00D82602">
            <w:pPr>
              <w:pStyle w:val="TAC"/>
              <w:rPr>
                <w:del w:id="266" w:author="ZTE-Ma Zhifeng" w:date="2022-10-27T23:52:00Z"/>
              </w:rPr>
            </w:pPr>
          </w:p>
        </w:tc>
        <w:tc>
          <w:tcPr>
            <w:tcW w:w="2952" w:type="dxa"/>
          </w:tcPr>
          <w:p w14:paraId="17DB6ACB" w14:textId="1EA1C526" w:rsidR="00793C1E" w:rsidRPr="00A1115A" w:rsidDel="00C00259" w:rsidRDefault="00793C1E" w:rsidP="00D82602">
            <w:pPr>
              <w:pStyle w:val="TAC"/>
              <w:rPr>
                <w:del w:id="267" w:author="ZTE-Ma Zhifeng" w:date="2022-10-27T23:52:00Z"/>
                <w:lang w:eastAsia="ja-JP"/>
              </w:rPr>
            </w:pPr>
            <w:del w:id="268" w:author="ZTE-Ma Zhifeng" w:date="2022-10-27T23:52:00Z">
              <w:r w:rsidRPr="00D62C66" w:rsidDel="00C00259">
                <w:delText>n98</w:delText>
              </w:r>
            </w:del>
          </w:p>
        </w:tc>
        <w:tc>
          <w:tcPr>
            <w:tcW w:w="2952" w:type="dxa"/>
          </w:tcPr>
          <w:p w14:paraId="579CB9DF" w14:textId="23724BBC" w:rsidR="00793C1E" w:rsidRPr="00A1115A" w:rsidDel="00C00259" w:rsidRDefault="00793C1E" w:rsidP="00D82602">
            <w:pPr>
              <w:pStyle w:val="TAC"/>
              <w:rPr>
                <w:del w:id="269" w:author="ZTE-Ma Zhifeng" w:date="2022-10-27T23:52:00Z"/>
                <w:lang w:eastAsia="zh-CN"/>
              </w:rPr>
            </w:pPr>
            <w:del w:id="270" w:author="ZTE-Ma Zhifeng" w:date="2022-10-27T23:52:00Z">
              <w:r w:rsidRPr="00D62C66" w:rsidDel="00C00259">
                <w:delText>0.3</w:delText>
              </w:r>
            </w:del>
          </w:p>
        </w:tc>
      </w:tr>
      <w:tr w:rsidR="00793C1E" w:rsidRPr="00A1115A" w:rsidDel="00C00259" w14:paraId="18ED0EFF" w14:textId="4DA9A88F" w:rsidTr="00D82602">
        <w:trPr>
          <w:trHeight w:val="187"/>
          <w:jc w:val="center"/>
          <w:del w:id="271" w:author="ZTE-Ma Zhifeng" w:date="2022-10-27T23:52:00Z"/>
        </w:trPr>
        <w:tc>
          <w:tcPr>
            <w:tcW w:w="2336" w:type="dxa"/>
            <w:tcBorders>
              <w:top w:val="nil"/>
              <w:bottom w:val="nil"/>
            </w:tcBorders>
            <w:shd w:val="clear" w:color="auto" w:fill="auto"/>
          </w:tcPr>
          <w:p w14:paraId="61DB4DA7" w14:textId="0F040AC7" w:rsidR="00793C1E" w:rsidRPr="00A1115A" w:rsidDel="00C00259" w:rsidRDefault="00793C1E" w:rsidP="00D82602">
            <w:pPr>
              <w:pStyle w:val="TAC"/>
              <w:rPr>
                <w:del w:id="272" w:author="ZTE-Ma Zhifeng" w:date="2022-10-27T23:52:00Z"/>
              </w:rPr>
            </w:pPr>
            <w:del w:id="273" w:author="ZTE-Ma Zhifeng" w:date="2022-10-27T23:52:00Z">
              <w:r w:rsidRPr="00D62C66" w:rsidDel="00C00259">
                <w:delText>SUL_n79-n98</w:delText>
              </w:r>
            </w:del>
          </w:p>
        </w:tc>
        <w:tc>
          <w:tcPr>
            <w:tcW w:w="2952" w:type="dxa"/>
          </w:tcPr>
          <w:p w14:paraId="353EFC6D" w14:textId="067DD002" w:rsidR="00793C1E" w:rsidRPr="00A1115A" w:rsidDel="00C00259" w:rsidRDefault="00793C1E" w:rsidP="00D82602">
            <w:pPr>
              <w:pStyle w:val="TAC"/>
              <w:rPr>
                <w:del w:id="274" w:author="ZTE-Ma Zhifeng" w:date="2022-10-27T23:52:00Z"/>
                <w:lang w:eastAsia="ja-JP"/>
              </w:rPr>
            </w:pPr>
            <w:del w:id="275" w:author="ZTE-Ma Zhifeng" w:date="2022-10-27T23:52:00Z">
              <w:r w:rsidRPr="00D62C66" w:rsidDel="00C00259">
                <w:delText>n79</w:delText>
              </w:r>
            </w:del>
          </w:p>
        </w:tc>
        <w:tc>
          <w:tcPr>
            <w:tcW w:w="2952" w:type="dxa"/>
          </w:tcPr>
          <w:p w14:paraId="4C66A5A2" w14:textId="073D170B" w:rsidR="00793C1E" w:rsidRPr="00A1115A" w:rsidDel="00C00259" w:rsidRDefault="00793C1E" w:rsidP="00D82602">
            <w:pPr>
              <w:pStyle w:val="TAC"/>
              <w:rPr>
                <w:del w:id="276" w:author="ZTE-Ma Zhifeng" w:date="2022-10-27T23:52:00Z"/>
                <w:lang w:eastAsia="zh-CN"/>
              </w:rPr>
            </w:pPr>
            <w:del w:id="277" w:author="ZTE-Ma Zhifeng" w:date="2022-10-27T23:52:00Z">
              <w:r w:rsidRPr="00D62C66" w:rsidDel="00C00259">
                <w:delText>0.8</w:delText>
              </w:r>
            </w:del>
          </w:p>
        </w:tc>
      </w:tr>
      <w:tr w:rsidR="00793C1E" w:rsidRPr="00A1115A" w:rsidDel="00C00259" w14:paraId="13FFADEC" w14:textId="0038ADCA" w:rsidTr="00D82602">
        <w:trPr>
          <w:trHeight w:val="187"/>
          <w:jc w:val="center"/>
          <w:del w:id="278" w:author="ZTE-Ma Zhifeng" w:date="2022-10-27T23:52:00Z"/>
        </w:trPr>
        <w:tc>
          <w:tcPr>
            <w:tcW w:w="2336" w:type="dxa"/>
            <w:tcBorders>
              <w:top w:val="nil"/>
            </w:tcBorders>
            <w:shd w:val="clear" w:color="auto" w:fill="auto"/>
          </w:tcPr>
          <w:p w14:paraId="596509A1" w14:textId="00B44C32" w:rsidR="00793C1E" w:rsidRPr="00A1115A" w:rsidDel="00C00259" w:rsidRDefault="00793C1E" w:rsidP="00D82602">
            <w:pPr>
              <w:pStyle w:val="TAC"/>
              <w:rPr>
                <w:del w:id="279" w:author="ZTE-Ma Zhifeng" w:date="2022-10-27T23:52:00Z"/>
              </w:rPr>
            </w:pPr>
          </w:p>
        </w:tc>
        <w:tc>
          <w:tcPr>
            <w:tcW w:w="2952" w:type="dxa"/>
          </w:tcPr>
          <w:p w14:paraId="142F39C9" w14:textId="4ED179B9" w:rsidR="00793C1E" w:rsidRPr="00A1115A" w:rsidDel="00C00259" w:rsidRDefault="00793C1E" w:rsidP="00D82602">
            <w:pPr>
              <w:pStyle w:val="TAC"/>
              <w:rPr>
                <w:del w:id="280" w:author="ZTE-Ma Zhifeng" w:date="2022-10-27T23:52:00Z"/>
                <w:lang w:eastAsia="ja-JP"/>
              </w:rPr>
            </w:pPr>
            <w:del w:id="281" w:author="ZTE-Ma Zhifeng" w:date="2022-10-27T23:52:00Z">
              <w:r w:rsidRPr="00D62C66" w:rsidDel="00C00259">
                <w:delText>n98</w:delText>
              </w:r>
            </w:del>
          </w:p>
        </w:tc>
        <w:tc>
          <w:tcPr>
            <w:tcW w:w="2952" w:type="dxa"/>
          </w:tcPr>
          <w:p w14:paraId="72C894C1" w14:textId="51749303" w:rsidR="00793C1E" w:rsidRPr="00A1115A" w:rsidDel="00C00259" w:rsidRDefault="00793C1E" w:rsidP="00D82602">
            <w:pPr>
              <w:pStyle w:val="TAC"/>
              <w:rPr>
                <w:del w:id="282" w:author="ZTE-Ma Zhifeng" w:date="2022-10-27T23:52:00Z"/>
                <w:lang w:eastAsia="zh-CN"/>
              </w:rPr>
            </w:pPr>
            <w:del w:id="283" w:author="ZTE-Ma Zhifeng" w:date="2022-10-27T23:52:00Z">
              <w:r w:rsidRPr="00D62C66" w:rsidDel="00C00259">
                <w:delText>0.3</w:delText>
              </w:r>
            </w:del>
          </w:p>
        </w:tc>
      </w:tr>
      <w:tr w:rsidR="00793C1E" w:rsidRPr="00A1115A" w:rsidDel="00C00259" w14:paraId="1F6A5896" w14:textId="69F14A96" w:rsidTr="00D82602">
        <w:trPr>
          <w:trHeight w:val="187"/>
          <w:jc w:val="center"/>
          <w:del w:id="284" w:author="ZTE-Ma Zhifeng" w:date="2022-10-27T23:52:00Z"/>
        </w:trPr>
        <w:tc>
          <w:tcPr>
            <w:tcW w:w="8240" w:type="dxa"/>
            <w:gridSpan w:val="3"/>
            <w:vAlign w:val="center"/>
          </w:tcPr>
          <w:p w14:paraId="52BFE94F" w14:textId="3E62CC34" w:rsidR="00793C1E" w:rsidRPr="00A1115A" w:rsidDel="00C00259" w:rsidRDefault="00793C1E" w:rsidP="00D82602">
            <w:pPr>
              <w:pStyle w:val="TAN"/>
              <w:rPr>
                <w:del w:id="285" w:author="ZTE-Ma Zhifeng" w:date="2022-10-27T23:52:00Z"/>
              </w:rPr>
            </w:pPr>
            <w:del w:id="286" w:author="ZTE-Ma Zhifeng" w:date="2022-10-27T23:52:00Z">
              <w:r w:rsidRPr="00A1115A" w:rsidDel="00C00259">
                <w:delText>NOTE 1:</w:delText>
              </w:r>
              <w:r w:rsidRPr="00A1115A" w:rsidDel="00C00259">
                <w:tab/>
              </w:r>
              <w:r w:rsidRPr="00A1115A" w:rsidDel="00C00259">
                <w:rPr>
                  <w:lang w:eastAsia="zh-CN"/>
                </w:rPr>
                <w:delText>The requirement</w:delText>
              </w:r>
              <w:r w:rsidRPr="00A1115A" w:rsidDel="00C00259">
                <w:delText xml:space="preserve"> is applied for UE transmitting on the frequency range of 25</w:delText>
              </w:r>
              <w:r w:rsidRPr="00A1115A" w:rsidDel="00C00259">
                <w:rPr>
                  <w:rFonts w:hint="eastAsia"/>
                  <w:lang w:eastAsia="zh-CN"/>
                </w:rPr>
                <w:delText>1</w:delText>
              </w:r>
              <w:r w:rsidRPr="00A1115A" w:rsidDel="00C00259">
                <w:delText>5 – 26</w:delText>
              </w:r>
              <w:r w:rsidRPr="00A1115A" w:rsidDel="00C00259">
                <w:rPr>
                  <w:lang w:eastAsia="zh-CN"/>
                </w:rPr>
                <w:delText>90</w:delText>
              </w:r>
              <w:r w:rsidRPr="00A1115A" w:rsidDel="00C00259">
                <w:rPr>
                  <w:rFonts w:ascii="MS Gothic" w:eastAsia="MS Gothic" w:hAnsi="MS Gothic"/>
                  <w:lang w:val="en-US" w:eastAsia="zh-CN"/>
                </w:rPr>
                <w:delText> </w:delText>
              </w:r>
              <w:r w:rsidRPr="00A1115A" w:rsidDel="00C00259">
                <w:delText>MHz.</w:delText>
              </w:r>
            </w:del>
          </w:p>
          <w:p w14:paraId="27666CD8" w14:textId="0F1313F5" w:rsidR="00793C1E" w:rsidRPr="00A1115A" w:rsidDel="00C00259" w:rsidRDefault="00793C1E" w:rsidP="00D82602">
            <w:pPr>
              <w:pStyle w:val="TAN"/>
              <w:rPr>
                <w:del w:id="287" w:author="ZTE-Ma Zhifeng" w:date="2022-10-27T23:52:00Z"/>
              </w:rPr>
            </w:pPr>
            <w:del w:id="288" w:author="ZTE-Ma Zhifeng" w:date="2022-10-27T23:52:00Z">
              <w:r w:rsidRPr="00A1115A" w:rsidDel="00C00259">
                <w:delText>NOTE 2:</w:delText>
              </w:r>
              <w:r w:rsidRPr="00A1115A" w:rsidDel="00C00259">
                <w:rPr>
                  <w:lang w:eastAsia="ja-JP"/>
                </w:rPr>
                <w:tab/>
              </w:r>
              <w:r w:rsidRPr="00A1115A" w:rsidDel="00C00259">
                <w:rPr>
                  <w:lang w:eastAsia="zh-CN"/>
                </w:rPr>
                <w:delText>The requirement</w:delText>
              </w:r>
              <w:r w:rsidRPr="00A1115A" w:rsidDel="00C00259">
                <w:delText xml:space="preserve"> is applied for UE transmitting on the frequency range of 2496 - 25</w:delText>
              </w:r>
              <w:r w:rsidRPr="00A1115A" w:rsidDel="00C00259">
                <w:rPr>
                  <w:rFonts w:hint="eastAsia"/>
                  <w:lang w:eastAsia="zh-CN"/>
                </w:rPr>
                <w:delText>1</w:delText>
              </w:r>
              <w:r w:rsidRPr="00A1115A" w:rsidDel="00C00259">
                <w:delText>5</w:delText>
              </w:r>
              <w:r w:rsidRPr="00A1115A" w:rsidDel="00C00259">
                <w:rPr>
                  <w:rFonts w:ascii="MS Gothic" w:eastAsia="MS Gothic" w:hAnsi="MS Gothic"/>
                  <w:lang w:val="en-US" w:eastAsia="zh-CN"/>
                </w:rPr>
                <w:delText> </w:delText>
              </w:r>
              <w:r w:rsidRPr="00A1115A" w:rsidDel="00C00259">
                <w:delText>MHz.</w:delText>
              </w:r>
            </w:del>
          </w:p>
        </w:tc>
      </w:tr>
    </w:tbl>
    <w:p w14:paraId="665E7171" w14:textId="77777777" w:rsidR="008B18CF" w:rsidRDefault="008B18CF" w:rsidP="00793C1E">
      <w:pPr>
        <w:rPr>
          <w:ins w:id="289" w:author="ZTE-Ma Zhifeng" w:date="2022-10-27T17:2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8B18CF" w:rsidRPr="00BC1318" w14:paraId="09F77AF6" w14:textId="77777777" w:rsidTr="00D82602">
        <w:trPr>
          <w:trHeight w:val="187"/>
          <w:tblHeader/>
          <w:jc w:val="center"/>
          <w:ins w:id="290" w:author="ZTE-Ma Zhifeng" w:date="2022-10-27T17:22:00Z"/>
        </w:trPr>
        <w:tc>
          <w:tcPr>
            <w:tcW w:w="2972" w:type="dxa"/>
            <w:vMerge w:val="restart"/>
          </w:tcPr>
          <w:p w14:paraId="22CA5C69" w14:textId="77777777" w:rsidR="008B18CF" w:rsidRPr="00BC1318" w:rsidRDefault="008B18CF" w:rsidP="00D82602">
            <w:pPr>
              <w:pStyle w:val="TAH"/>
              <w:jc w:val="left"/>
              <w:rPr>
                <w:ins w:id="291" w:author="ZTE-Ma Zhifeng" w:date="2022-10-27T17:22:00Z"/>
                <w:b w:val="0"/>
              </w:rPr>
            </w:pPr>
            <w:ins w:id="292" w:author="ZTE-Ma Zhifeng" w:date="2022-10-27T17:22:00Z">
              <w:r>
                <w:rPr>
                  <w:color w:val="000000" w:themeColor="text1"/>
                </w:rPr>
                <w:lastRenderedPageBreak/>
                <w:t>Band combination for SUL</w:t>
              </w:r>
            </w:ins>
          </w:p>
        </w:tc>
        <w:tc>
          <w:tcPr>
            <w:tcW w:w="5386" w:type="dxa"/>
            <w:gridSpan w:val="2"/>
          </w:tcPr>
          <w:p w14:paraId="4847EA62" w14:textId="6948BCDF" w:rsidR="008B18CF" w:rsidRPr="00BC1318" w:rsidRDefault="008B18CF" w:rsidP="00D82602">
            <w:pPr>
              <w:keepNext/>
              <w:keepLines/>
              <w:spacing w:after="0"/>
              <w:jc w:val="center"/>
              <w:rPr>
                <w:ins w:id="293" w:author="ZTE-Ma Zhifeng" w:date="2022-10-27T17:22:00Z"/>
                <w:rFonts w:ascii="Arial" w:hAnsi="Arial"/>
                <w:b/>
                <w:sz w:val="18"/>
              </w:rPr>
            </w:pPr>
            <w:ins w:id="294" w:author="ZTE-Ma Zhifeng" w:date="2022-10-27T17:22:00Z">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 band / SUL</w:t>
              </w:r>
              <w:r w:rsidRPr="00BC1318">
                <w:rPr>
                  <w:rFonts w:ascii="Arial" w:hAnsi="Arial"/>
                  <w:b/>
                  <w:sz w:val="18"/>
                </w:rPr>
                <w:t xml:space="preserve"> band (dB)</w:t>
              </w:r>
            </w:ins>
            <w:ins w:id="295" w:author="ZTE-Ma Zhifeng" w:date="2022-10-27T17:24:00Z">
              <w:r>
                <w:rPr>
                  <w:rFonts w:ascii="Arial" w:hAnsi="Arial"/>
                  <w:b/>
                  <w:sz w:val="18"/>
                  <w:vertAlign w:val="superscript"/>
                </w:rPr>
                <w:t>3</w:t>
              </w:r>
            </w:ins>
          </w:p>
        </w:tc>
      </w:tr>
      <w:tr w:rsidR="008B18CF" w:rsidRPr="00BC1318" w14:paraId="51815046" w14:textId="77777777" w:rsidTr="00D82602">
        <w:trPr>
          <w:trHeight w:val="187"/>
          <w:tblHeader/>
          <w:jc w:val="center"/>
          <w:ins w:id="296" w:author="ZTE-Ma Zhifeng" w:date="2022-10-27T17:22:00Z"/>
        </w:trPr>
        <w:tc>
          <w:tcPr>
            <w:tcW w:w="2972" w:type="dxa"/>
            <w:vMerge/>
            <w:tcBorders>
              <w:bottom w:val="single" w:sz="4" w:space="0" w:color="auto"/>
            </w:tcBorders>
          </w:tcPr>
          <w:p w14:paraId="7634DC2C" w14:textId="77777777" w:rsidR="008B18CF" w:rsidRPr="00BC1318" w:rsidRDefault="008B18CF" w:rsidP="00D82602">
            <w:pPr>
              <w:keepNext/>
              <w:keepLines/>
              <w:spacing w:after="0"/>
              <w:jc w:val="center"/>
              <w:rPr>
                <w:ins w:id="297" w:author="ZTE-Ma Zhifeng" w:date="2022-10-27T17:22:00Z"/>
                <w:rFonts w:ascii="Arial" w:hAnsi="Arial"/>
                <w:b/>
                <w:sz w:val="18"/>
              </w:rPr>
            </w:pPr>
          </w:p>
        </w:tc>
        <w:tc>
          <w:tcPr>
            <w:tcW w:w="5386" w:type="dxa"/>
            <w:gridSpan w:val="2"/>
          </w:tcPr>
          <w:p w14:paraId="64EF75A6" w14:textId="0303AB4F" w:rsidR="008B18CF" w:rsidRPr="00BC1318" w:rsidRDefault="008B18CF" w:rsidP="00D82602">
            <w:pPr>
              <w:keepNext/>
              <w:keepLines/>
              <w:spacing w:after="0"/>
              <w:jc w:val="center"/>
              <w:rPr>
                <w:ins w:id="298" w:author="ZTE-Ma Zhifeng" w:date="2022-10-27T17:22:00Z"/>
                <w:rFonts w:ascii="Arial" w:hAnsi="Arial"/>
                <w:b/>
                <w:sz w:val="18"/>
                <w:lang w:eastAsia="zh-CN"/>
              </w:rPr>
            </w:pPr>
            <w:ins w:id="299" w:author="ZTE-Ma Zhifeng" w:date="2022-10-27T17:22:00Z">
              <w:r w:rsidRPr="00BC1318">
                <w:rPr>
                  <w:rFonts w:ascii="Arial" w:hAnsi="Arial" w:hint="eastAsia"/>
                  <w:b/>
                  <w:sz w:val="18"/>
                  <w:lang w:eastAsia="zh-CN"/>
                </w:rPr>
                <w:t>C</w:t>
              </w:r>
              <w:r w:rsidRPr="00BC1318">
                <w:rPr>
                  <w:rFonts w:ascii="Arial" w:hAnsi="Arial"/>
                  <w:b/>
                  <w:sz w:val="18"/>
                  <w:lang w:eastAsia="zh-CN"/>
                </w:rPr>
                <w:t>omponent band in order of bands in configuration</w:t>
              </w:r>
            </w:ins>
            <w:ins w:id="300" w:author="ZTE-Ma Zhifeng" w:date="2022-10-27T17:24:00Z">
              <w:r>
                <w:rPr>
                  <w:rFonts w:ascii="Arial" w:hAnsi="Arial"/>
                  <w:b/>
                  <w:sz w:val="18"/>
                  <w:vertAlign w:val="superscript"/>
                  <w:lang w:eastAsia="zh-CN"/>
                </w:rPr>
                <w:t>4</w:t>
              </w:r>
            </w:ins>
          </w:p>
        </w:tc>
      </w:tr>
      <w:tr w:rsidR="008B18CF" w:rsidRPr="00BC1318" w14:paraId="65EEB8F6" w14:textId="77777777" w:rsidTr="00D82602">
        <w:trPr>
          <w:trHeight w:val="187"/>
          <w:jc w:val="center"/>
          <w:ins w:id="301" w:author="ZTE-Ma Zhifeng" w:date="2022-10-27T17:22:00Z"/>
        </w:trPr>
        <w:tc>
          <w:tcPr>
            <w:tcW w:w="2972" w:type="dxa"/>
            <w:tcBorders>
              <w:bottom w:val="single" w:sz="4" w:space="0" w:color="auto"/>
            </w:tcBorders>
            <w:shd w:val="clear" w:color="auto" w:fill="auto"/>
          </w:tcPr>
          <w:p w14:paraId="68F167A4" w14:textId="7CF5F13B" w:rsidR="008B18CF" w:rsidRPr="00A62EE4" w:rsidRDefault="00D82602" w:rsidP="00D82602">
            <w:pPr>
              <w:pStyle w:val="TAC"/>
              <w:rPr>
                <w:ins w:id="302" w:author="ZTE-Ma Zhifeng" w:date="2022-10-27T17:22:00Z"/>
                <w:color w:val="000000" w:themeColor="text1"/>
                <w:lang w:eastAsia="zh-CN"/>
              </w:rPr>
            </w:pPr>
            <w:ins w:id="303" w:author="ZTE-Ma Zhifeng" w:date="2022-10-27T22:13: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ins>
          </w:p>
        </w:tc>
        <w:tc>
          <w:tcPr>
            <w:tcW w:w="2693" w:type="dxa"/>
          </w:tcPr>
          <w:p w14:paraId="1021F318" w14:textId="3F11A38C" w:rsidR="008B18CF" w:rsidRPr="00D82602" w:rsidRDefault="00D82602" w:rsidP="00D82602">
            <w:pPr>
              <w:keepNext/>
              <w:keepLines/>
              <w:spacing w:after="0"/>
              <w:jc w:val="center"/>
              <w:rPr>
                <w:ins w:id="304" w:author="ZTE-Ma Zhifeng" w:date="2022-10-27T17:22:00Z"/>
                <w:rFonts w:ascii="Arial" w:eastAsia="MS Mincho" w:hAnsi="Arial"/>
                <w:sz w:val="18"/>
                <w:lang w:eastAsia="ja-JP"/>
                <w:rPrChange w:id="305" w:author="ZTE-Ma Zhifeng" w:date="2022-10-27T22:13:00Z">
                  <w:rPr>
                    <w:ins w:id="306" w:author="ZTE-Ma Zhifeng" w:date="2022-10-27T17:22:00Z"/>
                    <w:rFonts w:ascii="Arial" w:hAnsi="Arial"/>
                    <w:sz w:val="18"/>
                    <w:lang w:eastAsia="ja-JP"/>
                  </w:rPr>
                </w:rPrChange>
              </w:rPr>
            </w:pPr>
            <w:ins w:id="307" w:author="ZTE-Ma Zhifeng" w:date="2022-10-27T22:13:00Z">
              <w:r>
                <w:rPr>
                  <w:rFonts w:ascii="Arial" w:hAnsi="Arial"/>
                  <w:sz w:val="18"/>
                  <w:lang w:eastAsia="ja-JP"/>
                </w:rPr>
                <w:t>0.3</w:t>
              </w:r>
              <w:r w:rsidRPr="00D82602">
                <w:rPr>
                  <w:rFonts w:ascii="Arial" w:hAnsi="Arial"/>
                  <w:sz w:val="18"/>
                  <w:vertAlign w:val="superscript"/>
                  <w:lang w:eastAsia="ja-JP"/>
                  <w:rPrChange w:id="308" w:author="ZTE-Ma Zhifeng" w:date="2022-10-27T22:14:00Z">
                    <w:rPr>
                      <w:rFonts w:ascii="Arial" w:hAnsi="Arial"/>
                      <w:sz w:val="18"/>
                      <w:lang w:eastAsia="ja-JP"/>
                    </w:rPr>
                  </w:rPrChange>
                </w:rPr>
                <w:t>1</w:t>
              </w:r>
              <w:r>
                <w:rPr>
                  <w:rFonts w:ascii="Arial" w:hAnsi="Arial"/>
                  <w:sz w:val="18"/>
                  <w:lang w:eastAsia="ja-JP"/>
                </w:rPr>
                <w:t xml:space="preserve"> </w:t>
              </w:r>
            </w:ins>
            <w:ins w:id="309" w:author="ZTE-Ma Zhifeng" w:date="2022-10-27T22:14:00Z">
              <w:r>
                <w:rPr>
                  <w:rFonts w:ascii="Arial" w:hAnsi="Arial"/>
                  <w:sz w:val="18"/>
                  <w:lang w:eastAsia="ja-JP"/>
                </w:rPr>
                <w:t>/ 0.8</w:t>
              </w:r>
              <w:r w:rsidRPr="00D82602">
                <w:rPr>
                  <w:rFonts w:ascii="Arial" w:hAnsi="Arial"/>
                  <w:sz w:val="18"/>
                  <w:vertAlign w:val="superscript"/>
                  <w:lang w:eastAsia="ja-JP"/>
                  <w:rPrChange w:id="310" w:author="ZTE-Ma Zhifeng" w:date="2022-10-27T22:14:00Z">
                    <w:rPr>
                      <w:rFonts w:ascii="Arial" w:hAnsi="Arial"/>
                      <w:sz w:val="18"/>
                      <w:lang w:eastAsia="ja-JP"/>
                    </w:rPr>
                  </w:rPrChange>
                </w:rPr>
                <w:t>2</w:t>
              </w:r>
            </w:ins>
          </w:p>
        </w:tc>
        <w:tc>
          <w:tcPr>
            <w:tcW w:w="2693" w:type="dxa"/>
          </w:tcPr>
          <w:p w14:paraId="0177A482" w14:textId="0E1081AC" w:rsidR="008B18CF" w:rsidRPr="00BC1318" w:rsidRDefault="00D82602" w:rsidP="00D82602">
            <w:pPr>
              <w:keepNext/>
              <w:keepLines/>
              <w:spacing w:after="0"/>
              <w:jc w:val="center"/>
              <w:rPr>
                <w:ins w:id="311" w:author="ZTE-Ma Zhifeng" w:date="2022-10-27T17:22:00Z"/>
                <w:rFonts w:ascii="Arial" w:hAnsi="Arial"/>
                <w:sz w:val="18"/>
                <w:lang w:eastAsia="zh-CN"/>
              </w:rPr>
            </w:pPr>
            <w:ins w:id="312" w:author="ZTE-Ma Zhifeng" w:date="2022-10-27T22:14:00Z">
              <w:r>
                <w:rPr>
                  <w:rFonts w:ascii="Arial" w:hAnsi="Arial" w:hint="eastAsia"/>
                  <w:sz w:val="18"/>
                  <w:lang w:eastAsia="zh-CN"/>
                </w:rPr>
                <w:t>0</w:t>
              </w:r>
              <w:r>
                <w:rPr>
                  <w:rFonts w:ascii="Arial" w:hAnsi="Arial"/>
                  <w:sz w:val="18"/>
                  <w:lang w:eastAsia="zh-CN"/>
                </w:rPr>
                <w:t>.5</w:t>
              </w:r>
            </w:ins>
          </w:p>
        </w:tc>
      </w:tr>
      <w:tr w:rsidR="008B18CF" w:rsidRPr="00BC1318" w14:paraId="1F61D335" w14:textId="77777777" w:rsidTr="00D82602">
        <w:trPr>
          <w:trHeight w:val="187"/>
          <w:jc w:val="center"/>
          <w:ins w:id="313" w:author="ZTE-Ma Zhifeng" w:date="2022-10-27T17:24:00Z"/>
        </w:trPr>
        <w:tc>
          <w:tcPr>
            <w:tcW w:w="2972" w:type="dxa"/>
            <w:tcBorders>
              <w:bottom w:val="single" w:sz="4" w:space="0" w:color="auto"/>
            </w:tcBorders>
            <w:shd w:val="clear" w:color="auto" w:fill="auto"/>
          </w:tcPr>
          <w:p w14:paraId="27F02CBE" w14:textId="3FBE1B84" w:rsidR="008B18CF" w:rsidRDefault="00D82602" w:rsidP="00D82602">
            <w:pPr>
              <w:pStyle w:val="TAC"/>
              <w:rPr>
                <w:ins w:id="314" w:author="ZTE-Ma Zhifeng" w:date="2022-10-27T17:24:00Z"/>
                <w:color w:val="000000" w:themeColor="text1"/>
                <w:lang w:eastAsia="zh-CN"/>
              </w:rPr>
            </w:pPr>
            <w:ins w:id="315" w:author="ZTE-Ma Zhifeng" w:date="2022-10-27T22:15: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ins>
          </w:p>
        </w:tc>
        <w:tc>
          <w:tcPr>
            <w:tcW w:w="2693" w:type="dxa"/>
          </w:tcPr>
          <w:p w14:paraId="43F130F8" w14:textId="19DA4A98" w:rsidR="008B18CF" w:rsidRPr="00BC1318" w:rsidRDefault="00D82602" w:rsidP="00D82602">
            <w:pPr>
              <w:keepNext/>
              <w:keepLines/>
              <w:spacing w:after="0"/>
              <w:jc w:val="center"/>
              <w:rPr>
                <w:ins w:id="316" w:author="ZTE-Ma Zhifeng" w:date="2022-10-27T17:24:00Z"/>
                <w:rFonts w:ascii="Arial" w:hAnsi="Arial"/>
                <w:sz w:val="18"/>
                <w:lang w:eastAsia="zh-CN"/>
              </w:rPr>
            </w:pPr>
            <w:ins w:id="317" w:author="ZTE-Ma Zhifeng" w:date="2022-10-27T22:15:00Z">
              <w:r>
                <w:rPr>
                  <w:rFonts w:ascii="Arial" w:hAnsi="Arial" w:hint="eastAsia"/>
                  <w:sz w:val="18"/>
                  <w:lang w:eastAsia="zh-CN"/>
                </w:rPr>
                <w:t>0</w:t>
              </w:r>
              <w:r>
                <w:rPr>
                  <w:rFonts w:ascii="Arial" w:hAnsi="Arial"/>
                  <w:sz w:val="18"/>
                  <w:lang w:eastAsia="zh-CN"/>
                </w:rPr>
                <w:t>.3</w:t>
              </w:r>
            </w:ins>
          </w:p>
        </w:tc>
        <w:tc>
          <w:tcPr>
            <w:tcW w:w="2693" w:type="dxa"/>
          </w:tcPr>
          <w:p w14:paraId="16F06510" w14:textId="3CC6AD2E" w:rsidR="008B18CF" w:rsidRPr="00BC1318" w:rsidRDefault="00D82602" w:rsidP="00D82602">
            <w:pPr>
              <w:keepNext/>
              <w:keepLines/>
              <w:spacing w:after="0"/>
              <w:jc w:val="center"/>
              <w:rPr>
                <w:ins w:id="318" w:author="ZTE-Ma Zhifeng" w:date="2022-10-27T17:24:00Z"/>
                <w:rFonts w:ascii="Arial" w:hAnsi="Arial"/>
                <w:sz w:val="18"/>
                <w:lang w:eastAsia="zh-CN"/>
              </w:rPr>
            </w:pPr>
            <w:ins w:id="319" w:author="ZTE-Ma Zhifeng" w:date="2022-10-27T22:15:00Z">
              <w:r>
                <w:rPr>
                  <w:rFonts w:ascii="Arial" w:hAnsi="Arial" w:hint="eastAsia"/>
                  <w:sz w:val="18"/>
                  <w:lang w:eastAsia="zh-CN"/>
                </w:rPr>
                <w:t>0</w:t>
              </w:r>
              <w:r>
                <w:rPr>
                  <w:rFonts w:ascii="Arial" w:hAnsi="Arial"/>
                  <w:sz w:val="18"/>
                  <w:lang w:eastAsia="zh-CN"/>
                </w:rPr>
                <w:t>.3</w:t>
              </w:r>
            </w:ins>
          </w:p>
        </w:tc>
      </w:tr>
      <w:tr w:rsidR="008B18CF" w:rsidRPr="00BC1318" w14:paraId="7DABFD52" w14:textId="77777777" w:rsidTr="00D82602">
        <w:trPr>
          <w:trHeight w:val="187"/>
          <w:jc w:val="center"/>
          <w:ins w:id="320" w:author="ZTE-Ma Zhifeng" w:date="2022-10-27T17:24:00Z"/>
        </w:trPr>
        <w:tc>
          <w:tcPr>
            <w:tcW w:w="2972" w:type="dxa"/>
            <w:tcBorders>
              <w:bottom w:val="single" w:sz="4" w:space="0" w:color="auto"/>
            </w:tcBorders>
            <w:shd w:val="clear" w:color="auto" w:fill="auto"/>
          </w:tcPr>
          <w:p w14:paraId="0A925807" w14:textId="21AA787E" w:rsidR="008B18CF" w:rsidRDefault="00D82602" w:rsidP="00D82602">
            <w:pPr>
              <w:pStyle w:val="TAC"/>
              <w:rPr>
                <w:ins w:id="321" w:author="ZTE-Ma Zhifeng" w:date="2022-10-27T17:24:00Z"/>
                <w:color w:val="000000" w:themeColor="text1"/>
                <w:lang w:eastAsia="zh-CN"/>
              </w:rPr>
            </w:pPr>
            <w:ins w:id="322" w:author="ZTE-Ma Zhifeng" w:date="2022-10-27T22:17: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ins>
          </w:p>
        </w:tc>
        <w:tc>
          <w:tcPr>
            <w:tcW w:w="2693" w:type="dxa"/>
          </w:tcPr>
          <w:p w14:paraId="2B47AD61" w14:textId="0BFD34A0" w:rsidR="008B18CF" w:rsidRPr="00BC1318" w:rsidRDefault="00D82602" w:rsidP="00D82602">
            <w:pPr>
              <w:keepNext/>
              <w:keepLines/>
              <w:spacing w:after="0"/>
              <w:jc w:val="center"/>
              <w:rPr>
                <w:ins w:id="323" w:author="ZTE-Ma Zhifeng" w:date="2022-10-27T17:24:00Z"/>
                <w:rFonts w:ascii="Arial" w:hAnsi="Arial"/>
                <w:sz w:val="18"/>
                <w:lang w:eastAsia="zh-CN"/>
              </w:rPr>
            </w:pPr>
            <w:ins w:id="324" w:author="ZTE-Ma Zhifeng" w:date="2022-10-27T22:17:00Z">
              <w:r>
                <w:rPr>
                  <w:rFonts w:ascii="Arial" w:hAnsi="Arial" w:hint="eastAsia"/>
                  <w:sz w:val="18"/>
                  <w:lang w:eastAsia="zh-CN"/>
                </w:rPr>
                <w:t>0</w:t>
              </w:r>
              <w:r>
                <w:rPr>
                  <w:rFonts w:ascii="Arial" w:hAnsi="Arial"/>
                  <w:sz w:val="18"/>
                  <w:lang w:eastAsia="zh-CN"/>
                </w:rPr>
                <w:t>.3</w:t>
              </w:r>
            </w:ins>
          </w:p>
        </w:tc>
        <w:tc>
          <w:tcPr>
            <w:tcW w:w="2693" w:type="dxa"/>
          </w:tcPr>
          <w:p w14:paraId="77D33BD9" w14:textId="00DD7E2B" w:rsidR="008B18CF" w:rsidRPr="00BC1318" w:rsidRDefault="00D82602" w:rsidP="00D82602">
            <w:pPr>
              <w:keepNext/>
              <w:keepLines/>
              <w:spacing w:after="0"/>
              <w:jc w:val="center"/>
              <w:rPr>
                <w:ins w:id="325" w:author="ZTE-Ma Zhifeng" w:date="2022-10-27T17:24:00Z"/>
                <w:rFonts w:ascii="Arial" w:hAnsi="Arial"/>
                <w:sz w:val="18"/>
                <w:lang w:eastAsia="zh-CN"/>
              </w:rPr>
            </w:pPr>
            <w:ins w:id="326" w:author="ZTE-Ma Zhifeng" w:date="2022-10-27T22:17:00Z">
              <w:r>
                <w:rPr>
                  <w:rFonts w:ascii="Arial" w:hAnsi="Arial" w:hint="eastAsia"/>
                  <w:sz w:val="18"/>
                  <w:lang w:eastAsia="zh-CN"/>
                </w:rPr>
                <w:t>0</w:t>
              </w:r>
              <w:r>
                <w:rPr>
                  <w:rFonts w:ascii="Arial" w:hAnsi="Arial"/>
                  <w:sz w:val="18"/>
                  <w:lang w:eastAsia="zh-CN"/>
                </w:rPr>
                <w:t>.3</w:t>
              </w:r>
            </w:ins>
          </w:p>
        </w:tc>
      </w:tr>
      <w:tr w:rsidR="008B18CF" w:rsidRPr="00BC1318" w14:paraId="7177B64D" w14:textId="77777777" w:rsidTr="00D82602">
        <w:trPr>
          <w:trHeight w:val="187"/>
          <w:jc w:val="center"/>
          <w:ins w:id="327" w:author="ZTE-Ma Zhifeng" w:date="2022-10-27T17:24:00Z"/>
        </w:trPr>
        <w:tc>
          <w:tcPr>
            <w:tcW w:w="2972" w:type="dxa"/>
            <w:tcBorders>
              <w:bottom w:val="single" w:sz="4" w:space="0" w:color="auto"/>
            </w:tcBorders>
            <w:shd w:val="clear" w:color="auto" w:fill="auto"/>
          </w:tcPr>
          <w:p w14:paraId="646971E7" w14:textId="3A0A29CB" w:rsidR="008B18CF" w:rsidRDefault="00D82602" w:rsidP="00D82602">
            <w:pPr>
              <w:pStyle w:val="TAC"/>
              <w:rPr>
                <w:ins w:id="328" w:author="ZTE-Ma Zhifeng" w:date="2022-10-27T17:24:00Z"/>
                <w:color w:val="000000" w:themeColor="text1"/>
                <w:lang w:eastAsia="zh-CN"/>
              </w:rPr>
            </w:pPr>
            <w:ins w:id="329" w:author="ZTE-Ma Zhifeng" w:date="2022-10-27T22:19:00Z">
              <w:r w:rsidRPr="006E19B3">
                <w:rPr>
                  <w:rFonts w:eastAsia="等线"/>
                </w:rPr>
                <w:t>SUL_n41-n9</w:t>
              </w:r>
              <w:r>
                <w:rPr>
                  <w:rFonts w:eastAsia="等线"/>
                </w:rPr>
                <w:t>7</w:t>
              </w:r>
            </w:ins>
          </w:p>
        </w:tc>
        <w:tc>
          <w:tcPr>
            <w:tcW w:w="2693" w:type="dxa"/>
          </w:tcPr>
          <w:p w14:paraId="3C43A0C8" w14:textId="103A2A57" w:rsidR="008B18CF" w:rsidRPr="00BC1318" w:rsidRDefault="00D82602" w:rsidP="00D82602">
            <w:pPr>
              <w:keepNext/>
              <w:keepLines/>
              <w:spacing w:after="0"/>
              <w:jc w:val="center"/>
              <w:rPr>
                <w:ins w:id="330" w:author="ZTE-Ma Zhifeng" w:date="2022-10-27T17:24:00Z"/>
                <w:rFonts w:ascii="Arial" w:hAnsi="Arial"/>
                <w:sz w:val="18"/>
                <w:lang w:eastAsia="zh-CN"/>
              </w:rPr>
            </w:pPr>
            <w:ins w:id="331" w:author="ZTE-Ma Zhifeng" w:date="2022-10-27T22:19:00Z">
              <w:r>
                <w:rPr>
                  <w:rFonts w:ascii="Arial" w:hAnsi="Arial" w:hint="eastAsia"/>
                  <w:sz w:val="18"/>
                  <w:lang w:eastAsia="zh-CN"/>
                </w:rPr>
                <w:t>0</w:t>
              </w:r>
              <w:r>
                <w:rPr>
                  <w:rFonts w:ascii="Arial" w:hAnsi="Arial"/>
                  <w:sz w:val="18"/>
                  <w:lang w:eastAsia="zh-CN"/>
                </w:rPr>
                <w:t>.5</w:t>
              </w:r>
            </w:ins>
          </w:p>
        </w:tc>
        <w:tc>
          <w:tcPr>
            <w:tcW w:w="2693" w:type="dxa"/>
          </w:tcPr>
          <w:p w14:paraId="097BE7C9" w14:textId="652366C2" w:rsidR="008B18CF" w:rsidRPr="00BC1318" w:rsidRDefault="00D82602" w:rsidP="00D82602">
            <w:pPr>
              <w:keepNext/>
              <w:keepLines/>
              <w:spacing w:after="0"/>
              <w:jc w:val="center"/>
              <w:rPr>
                <w:ins w:id="332" w:author="ZTE-Ma Zhifeng" w:date="2022-10-27T17:24:00Z"/>
                <w:rFonts w:ascii="Arial" w:hAnsi="Arial"/>
                <w:sz w:val="18"/>
                <w:lang w:eastAsia="zh-CN"/>
              </w:rPr>
            </w:pPr>
            <w:ins w:id="333" w:author="ZTE-Ma Zhifeng" w:date="2022-10-27T22:19:00Z">
              <w:r>
                <w:rPr>
                  <w:rFonts w:ascii="Arial" w:hAnsi="Arial" w:hint="eastAsia"/>
                  <w:sz w:val="18"/>
                  <w:lang w:eastAsia="zh-CN"/>
                </w:rPr>
                <w:t>0</w:t>
              </w:r>
              <w:r>
                <w:rPr>
                  <w:rFonts w:ascii="Arial" w:hAnsi="Arial"/>
                  <w:sz w:val="18"/>
                  <w:lang w:eastAsia="zh-CN"/>
                </w:rPr>
                <w:t>.5</w:t>
              </w:r>
            </w:ins>
          </w:p>
        </w:tc>
      </w:tr>
      <w:tr w:rsidR="00D82602" w:rsidRPr="00BC1318" w14:paraId="2293F91A" w14:textId="77777777" w:rsidTr="00D82602">
        <w:trPr>
          <w:trHeight w:val="187"/>
          <w:jc w:val="center"/>
          <w:ins w:id="334" w:author="ZTE-Ma Zhifeng" w:date="2022-10-27T22:19:00Z"/>
        </w:trPr>
        <w:tc>
          <w:tcPr>
            <w:tcW w:w="2972" w:type="dxa"/>
            <w:tcBorders>
              <w:bottom w:val="single" w:sz="4" w:space="0" w:color="auto"/>
            </w:tcBorders>
            <w:shd w:val="clear" w:color="auto" w:fill="auto"/>
          </w:tcPr>
          <w:p w14:paraId="27D8E40D" w14:textId="7073B475" w:rsidR="00D82602" w:rsidRPr="006E19B3" w:rsidRDefault="00D82602" w:rsidP="00D82602">
            <w:pPr>
              <w:pStyle w:val="TAC"/>
              <w:rPr>
                <w:ins w:id="335" w:author="ZTE-Ma Zhifeng" w:date="2022-10-27T22:19:00Z"/>
                <w:rFonts w:eastAsia="等线"/>
              </w:rPr>
            </w:pPr>
            <w:ins w:id="336" w:author="ZTE-Ma Zhifeng" w:date="2022-10-27T22:19:00Z">
              <w:r w:rsidRPr="000A34EE">
                <w:t>SUL_n41-n98</w:t>
              </w:r>
            </w:ins>
          </w:p>
        </w:tc>
        <w:tc>
          <w:tcPr>
            <w:tcW w:w="2693" w:type="dxa"/>
          </w:tcPr>
          <w:p w14:paraId="46B190D4" w14:textId="2CD914C0" w:rsidR="00D82602" w:rsidRDefault="00D82602" w:rsidP="00D82602">
            <w:pPr>
              <w:keepNext/>
              <w:keepLines/>
              <w:spacing w:after="0"/>
              <w:jc w:val="center"/>
              <w:rPr>
                <w:ins w:id="337" w:author="ZTE-Ma Zhifeng" w:date="2022-10-27T22:19:00Z"/>
                <w:rFonts w:ascii="Arial" w:hAnsi="Arial"/>
                <w:sz w:val="18"/>
                <w:lang w:eastAsia="zh-CN"/>
              </w:rPr>
            </w:pPr>
            <w:ins w:id="338" w:author="ZTE-Ma Zhifeng" w:date="2022-10-27T22:19:00Z">
              <w:r>
                <w:rPr>
                  <w:rFonts w:ascii="Arial" w:hAnsi="Arial" w:hint="eastAsia"/>
                  <w:sz w:val="18"/>
                  <w:lang w:eastAsia="zh-CN"/>
                </w:rPr>
                <w:t>0</w:t>
              </w:r>
              <w:r>
                <w:rPr>
                  <w:rFonts w:ascii="Arial" w:hAnsi="Arial"/>
                  <w:sz w:val="18"/>
                  <w:lang w:eastAsia="zh-CN"/>
                </w:rPr>
                <w:t>.5</w:t>
              </w:r>
            </w:ins>
          </w:p>
        </w:tc>
        <w:tc>
          <w:tcPr>
            <w:tcW w:w="2693" w:type="dxa"/>
          </w:tcPr>
          <w:p w14:paraId="250DEEEE" w14:textId="1EFDCE29" w:rsidR="00D82602" w:rsidRDefault="00D82602" w:rsidP="00D82602">
            <w:pPr>
              <w:keepNext/>
              <w:keepLines/>
              <w:spacing w:after="0"/>
              <w:jc w:val="center"/>
              <w:rPr>
                <w:ins w:id="339" w:author="ZTE-Ma Zhifeng" w:date="2022-10-27T22:19:00Z"/>
                <w:rFonts w:ascii="Arial" w:hAnsi="Arial"/>
                <w:sz w:val="18"/>
                <w:lang w:eastAsia="zh-CN"/>
              </w:rPr>
            </w:pPr>
            <w:ins w:id="340" w:author="ZTE-Ma Zhifeng" w:date="2022-10-27T22:19:00Z">
              <w:r>
                <w:rPr>
                  <w:rFonts w:ascii="Arial" w:hAnsi="Arial" w:hint="eastAsia"/>
                  <w:sz w:val="18"/>
                  <w:lang w:eastAsia="zh-CN"/>
                </w:rPr>
                <w:t>0</w:t>
              </w:r>
              <w:r>
                <w:rPr>
                  <w:rFonts w:ascii="Arial" w:hAnsi="Arial"/>
                  <w:sz w:val="18"/>
                  <w:lang w:eastAsia="zh-CN"/>
                </w:rPr>
                <w:t>.5</w:t>
              </w:r>
            </w:ins>
          </w:p>
        </w:tc>
      </w:tr>
      <w:tr w:rsidR="00D82602" w:rsidRPr="00BC1318" w14:paraId="5CFC41C9" w14:textId="77777777" w:rsidTr="00D82602">
        <w:trPr>
          <w:trHeight w:val="187"/>
          <w:jc w:val="center"/>
          <w:ins w:id="341" w:author="ZTE-Ma Zhifeng" w:date="2022-10-27T22:19:00Z"/>
        </w:trPr>
        <w:tc>
          <w:tcPr>
            <w:tcW w:w="2972" w:type="dxa"/>
            <w:tcBorders>
              <w:bottom w:val="single" w:sz="4" w:space="0" w:color="auto"/>
            </w:tcBorders>
            <w:shd w:val="clear" w:color="auto" w:fill="auto"/>
          </w:tcPr>
          <w:p w14:paraId="12DC4272" w14:textId="0AEDCFCF" w:rsidR="00D82602" w:rsidRPr="000A34EE" w:rsidRDefault="00D82602" w:rsidP="00D82602">
            <w:pPr>
              <w:pStyle w:val="TAC"/>
              <w:rPr>
                <w:ins w:id="342" w:author="ZTE-Ma Zhifeng" w:date="2022-10-27T22:19:00Z"/>
              </w:rPr>
            </w:pPr>
            <w:ins w:id="343" w:author="ZTE-Ma Zhifeng" w:date="2022-10-27T22:20:00Z">
              <w:r>
                <w:rPr>
                  <w:rFonts w:eastAsia="等线"/>
                  <w:lang w:eastAsia="ja-JP"/>
                </w:rPr>
                <w:t>SUL</w:t>
              </w:r>
              <w:r w:rsidRPr="00977DEE">
                <w:rPr>
                  <w:rFonts w:eastAsia="等线"/>
                  <w:lang w:eastAsia="ja-JP"/>
                </w:rPr>
                <w:t>_n41-n99</w:t>
              </w:r>
            </w:ins>
          </w:p>
        </w:tc>
        <w:tc>
          <w:tcPr>
            <w:tcW w:w="2693" w:type="dxa"/>
          </w:tcPr>
          <w:p w14:paraId="26EDCC8F" w14:textId="615A8245" w:rsidR="00D82602" w:rsidRDefault="00D82602" w:rsidP="00D82602">
            <w:pPr>
              <w:keepNext/>
              <w:keepLines/>
              <w:spacing w:after="0"/>
              <w:jc w:val="center"/>
              <w:rPr>
                <w:ins w:id="344" w:author="ZTE-Ma Zhifeng" w:date="2022-10-27T22:19:00Z"/>
                <w:rFonts w:ascii="Arial" w:hAnsi="Arial"/>
                <w:sz w:val="18"/>
                <w:lang w:eastAsia="zh-CN"/>
              </w:rPr>
            </w:pPr>
            <w:ins w:id="345" w:author="ZTE-Ma Zhifeng" w:date="2022-10-27T22:20:00Z">
              <w:r>
                <w:rPr>
                  <w:rFonts w:ascii="Arial" w:hAnsi="Arial" w:hint="eastAsia"/>
                  <w:sz w:val="18"/>
                  <w:lang w:eastAsia="zh-CN"/>
                </w:rPr>
                <w:t>0</w:t>
              </w:r>
              <w:r>
                <w:rPr>
                  <w:rFonts w:ascii="Arial" w:hAnsi="Arial"/>
                  <w:sz w:val="18"/>
                  <w:lang w:eastAsia="zh-CN"/>
                </w:rPr>
                <w:t>.4</w:t>
              </w:r>
              <w:r w:rsidRPr="00D82602">
                <w:rPr>
                  <w:rFonts w:ascii="Arial" w:hAnsi="Arial"/>
                  <w:sz w:val="18"/>
                  <w:vertAlign w:val="superscript"/>
                  <w:lang w:eastAsia="zh-CN"/>
                  <w:rPrChange w:id="346" w:author="ZTE-Ma Zhifeng" w:date="2022-10-27T22:20:00Z">
                    <w:rPr>
                      <w:rFonts w:ascii="Arial" w:hAnsi="Arial"/>
                      <w:sz w:val="18"/>
                      <w:lang w:eastAsia="zh-CN"/>
                    </w:rPr>
                  </w:rPrChange>
                </w:rPr>
                <w:t>1</w:t>
              </w:r>
              <w:r>
                <w:rPr>
                  <w:rFonts w:ascii="Arial" w:hAnsi="Arial"/>
                  <w:sz w:val="18"/>
                  <w:lang w:eastAsia="zh-CN"/>
                </w:rPr>
                <w:t xml:space="preserve"> / 0.9</w:t>
              </w:r>
              <w:r w:rsidRPr="00D82602">
                <w:rPr>
                  <w:rFonts w:ascii="Arial" w:hAnsi="Arial"/>
                  <w:sz w:val="18"/>
                  <w:vertAlign w:val="superscript"/>
                  <w:lang w:eastAsia="zh-CN"/>
                  <w:rPrChange w:id="347" w:author="ZTE-Ma Zhifeng" w:date="2022-10-27T22:20:00Z">
                    <w:rPr>
                      <w:rFonts w:ascii="Arial" w:hAnsi="Arial"/>
                      <w:sz w:val="18"/>
                      <w:lang w:eastAsia="zh-CN"/>
                    </w:rPr>
                  </w:rPrChange>
                </w:rPr>
                <w:t>2</w:t>
              </w:r>
            </w:ins>
          </w:p>
        </w:tc>
        <w:tc>
          <w:tcPr>
            <w:tcW w:w="2693" w:type="dxa"/>
          </w:tcPr>
          <w:p w14:paraId="0BCD45D2" w14:textId="4652FF31" w:rsidR="00D82602" w:rsidRDefault="00D82602" w:rsidP="00D82602">
            <w:pPr>
              <w:keepNext/>
              <w:keepLines/>
              <w:spacing w:after="0"/>
              <w:jc w:val="center"/>
              <w:rPr>
                <w:ins w:id="348" w:author="ZTE-Ma Zhifeng" w:date="2022-10-27T22:19:00Z"/>
                <w:rFonts w:ascii="Arial" w:hAnsi="Arial"/>
                <w:sz w:val="18"/>
                <w:lang w:eastAsia="zh-CN"/>
              </w:rPr>
            </w:pPr>
            <w:ins w:id="349" w:author="ZTE-Ma Zhifeng" w:date="2022-10-27T22:20:00Z">
              <w:r>
                <w:rPr>
                  <w:rFonts w:ascii="Arial" w:hAnsi="Arial" w:hint="eastAsia"/>
                  <w:sz w:val="18"/>
                  <w:lang w:eastAsia="zh-CN"/>
                </w:rPr>
                <w:t>0</w:t>
              </w:r>
              <w:r>
                <w:rPr>
                  <w:rFonts w:ascii="Arial" w:hAnsi="Arial"/>
                  <w:sz w:val="18"/>
                  <w:lang w:eastAsia="zh-CN"/>
                </w:rPr>
                <w:t>.3</w:t>
              </w:r>
            </w:ins>
          </w:p>
        </w:tc>
      </w:tr>
      <w:tr w:rsidR="00D82602" w:rsidRPr="00BC1318" w14:paraId="6CE8ACC5" w14:textId="77777777" w:rsidTr="00D82602">
        <w:trPr>
          <w:trHeight w:val="187"/>
          <w:jc w:val="center"/>
          <w:ins w:id="350" w:author="ZTE-Ma Zhifeng" w:date="2022-10-27T22:20:00Z"/>
        </w:trPr>
        <w:tc>
          <w:tcPr>
            <w:tcW w:w="2972" w:type="dxa"/>
            <w:tcBorders>
              <w:bottom w:val="single" w:sz="4" w:space="0" w:color="auto"/>
            </w:tcBorders>
            <w:shd w:val="clear" w:color="auto" w:fill="auto"/>
          </w:tcPr>
          <w:p w14:paraId="2ABCED2F" w14:textId="3481302D" w:rsidR="00D82602" w:rsidRDefault="00D82602" w:rsidP="00D82602">
            <w:pPr>
              <w:pStyle w:val="TAC"/>
              <w:rPr>
                <w:ins w:id="351" w:author="ZTE-Ma Zhifeng" w:date="2022-10-27T22:20:00Z"/>
                <w:rFonts w:eastAsia="等线"/>
                <w:lang w:eastAsia="ja-JP"/>
              </w:rPr>
            </w:pPr>
            <w:ins w:id="352" w:author="ZTE-Ma Zhifeng" w:date="2022-10-27T22:21:00Z">
              <w:r w:rsidRPr="004909E9">
                <w:rPr>
                  <w:rFonts w:eastAsia="等线"/>
                  <w:lang w:eastAsia="ja-JP"/>
                </w:rPr>
                <w:t>SUL_n48-n99</w:t>
              </w:r>
            </w:ins>
          </w:p>
        </w:tc>
        <w:tc>
          <w:tcPr>
            <w:tcW w:w="2693" w:type="dxa"/>
          </w:tcPr>
          <w:p w14:paraId="2CE3FBBE" w14:textId="73CF08CF" w:rsidR="00D82602" w:rsidRDefault="00D82602" w:rsidP="00D82602">
            <w:pPr>
              <w:keepNext/>
              <w:keepLines/>
              <w:spacing w:after="0"/>
              <w:jc w:val="center"/>
              <w:rPr>
                <w:ins w:id="353" w:author="ZTE-Ma Zhifeng" w:date="2022-10-27T22:20:00Z"/>
                <w:rFonts w:ascii="Arial" w:hAnsi="Arial"/>
                <w:sz w:val="18"/>
                <w:lang w:eastAsia="zh-CN"/>
              </w:rPr>
            </w:pPr>
            <w:ins w:id="354" w:author="ZTE-Ma Zhifeng" w:date="2022-10-27T22:21:00Z">
              <w:r>
                <w:rPr>
                  <w:rFonts w:ascii="Arial" w:hAnsi="Arial" w:hint="eastAsia"/>
                  <w:sz w:val="18"/>
                  <w:lang w:eastAsia="zh-CN"/>
                </w:rPr>
                <w:t>0</w:t>
              </w:r>
              <w:r>
                <w:rPr>
                  <w:rFonts w:ascii="Arial" w:hAnsi="Arial"/>
                  <w:sz w:val="18"/>
                  <w:lang w:eastAsia="zh-CN"/>
                </w:rPr>
                <w:t>.6</w:t>
              </w:r>
            </w:ins>
          </w:p>
        </w:tc>
        <w:tc>
          <w:tcPr>
            <w:tcW w:w="2693" w:type="dxa"/>
          </w:tcPr>
          <w:p w14:paraId="413D6F6E" w14:textId="00E4F7F3" w:rsidR="00D82602" w:rsidRDefault="00D82602" w:rsidP="00D82602">
            <w:pPr>
              <w:keepNext/>
              <w:keepLines/>
              <w:spacing w:after="0"/>
              <w:jc w:val="center"/>
              <w:rPr>
                <w:ins w:id="355" w:author="ZTE-Ma Zhifeng" w:date="2022-10-27T22:20:00Z"/>
                <w:rFonts w:ascii="Arial" w:hAnsi="Arial"/>
                <w:sz w:val="18"/>
                <w:lang w:eastAsia="zh-CN"/>
              </w:rPr>
            </w:pPr>
            <w:ins w:id="356" w:author="ZTE-Ma Zhifeng" w:date="2022-10-27T22:21:00Z">
              <w:r>
                <w:rPr>
                  <w:rFonts w:ascii="Arial" w:hAnsi="Arial" w:hint="eastAsia"/>
                  <w:sz w:val="18"/>
                  <w:lang w:eastAsia="zh-CN"/>
                </w:rPr>
                <w:t>0</w:t>
              </w:r>
              <w:r>
                <w:rPr>
                  <w:rFonts w:ascii="Arial" w:hAnsi="Arial"/>
                  <w:sz w:val="18"/>
                  <w:lang w:eastAsia="zh-CN"/>
                </w:rPr>
                <w:t>.8</w:t>
              </w:r>
            </w:ins>
          </w:p>
        </w:tc>
      </w:tr>
      <w:tr w:rsidR="00D82602" w:rsidRPr="00BC1318" w14:paraId="34D33213" w14:textId="77777777" w:rsidTr="00D82602">
        <w:trPr>
          <w:trHeight w:val="187"/>
          <w:jc w:val="center"/>
          <w:ins w:id="357" w:author="ZTE-Ma Zhifeng" w:date="2022-10-27T22:20:00Z"/>
        </w:trPr>
        <w:tc>
          <w:tcPr>
            <w:tcW w:w="2972" w:type="dxa"/>
            <w:tcBorders>
              <w:bottom w:val="single" w:sz="4" w:space="0" w:color="auto"/>
            </w:tcBorders>
            <w:shd w:val="clear" w:color="auto" w:fill="auto"/>
          </w:tcPr>
          <w:p w14:paraId="60AA82A4" w14:textId="7327C6AE" w:rsidR="00D82602" w:rsidRDefault="00D82602" w:rsidP="00D82602">
            <w:pPr>
              <w:pStyle w:val="TAC"/>
              <w:rPr>
                <w:ins w:id="358" w:author="ZTE-Ma Zhifeng" w:date="2022-10-27T22:20:00Z"/>
                <w:rFonts w:eastAsia="等线"/>
                <w:lang w:eastAsia="ja-JP"/>
              </w:rPr>
            </w:pPr>
            <w:ins w:id="359" w:author="ZTE-Ma Zhifeng" w:date="2022-10-27T22:21:00Z">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ins>
          </w:p>
        </w:tc>
        <w:tc>
          <w:tcPr>
            <w:tcW w:w="2693" w:type="dxa"/>
          </w:tcPr>
          <w:p w14:paraId="0862AAB8" w14:textId="607F4407" w:rsidR="00D82602" w:rsidRDefault="00D82602" w:rsidP="00D82602">
            <w:pPr>
              <w:keepNext/>
              <w:keepLines/>
              <w:spacing w:after="0"/>
              <w:jc w:val="center"/>
              <w:rPr>
                <w:ins w:id="360" w:author="ZTE-Ma Zhifeng" w:date="2022-10-27T22:20:00Z"/>
                <w:rFonts w:ascii="Arial" w:hAnsi="Arial"/>
                <w:sz w:val="18"/>
                <w:lang w:eastAsia="zh-CN"/>
              </w:rPr>
            </w:pPr>
            <w:ins w:id="361" w:author="ZTE-Ma Zhifeng" w:date="2022-10-27T22:21:00Z">
              <w:r>
                <w:rPr>
                  <w:rFonts w:ascii="Arial" w:hAnsi="Arial" w:hint="eastAsia"/>
                  <w:sz w:val="18"/>
                  <w:lang w:eastAsia="zh-CN"/>
                </w:rPr>
                <w:t>0</w:t>
              </w:r>
              <w:r>
                <w:rPr>
                  <w:rFonts w:ascii="Arial" w:hAnsi="Arial"/>
                  <w:sz w:val="18"/>
                  <w:lang w:eastAsia="zh-CN"/>
                </w:rPr>
                <w:t>.8</w:t>
              </w:r>
            </w:ins>
          </w:p>
        </w:tc>
        <w:tc>
          <w:tcPr>
            <w:tcW w:w="2693" w:type="dxa"/>
          </w:tcPr>
          <w:p w14:paraId="4C3BFFDA" w14:textId="24E92E1B" w:rsidR="00D82602" w:rsidRDefault="00D82602" w:rsidP="00D82602">
            <w:pPr>
              <w:keepNext/>
              <w:keepLines/>
              <w:spacing w:after="0"/>
              <w:jc w:val="center"/>
              <w:rPr>
                <w:ins w:id="362" w:author="ZTE-Ma Zhifeng" w:date="2022-10-27T22:20:00Z"/>
                <w:rFonts w:ascii="Arial" w:hAnsi="Arial"/>
                <w:sz w:val="18"/>
                <w:lang w:eastAsia="zh-CN"/>
              </w:rPr>
            </w:pPr>
            <w:ins w:id="363" w:author="ZTE-Ma Zhifeng" w:date="2022-10-27T22:21:00Z">
              <w:r>
                <w:rPr>
                  <w:rFonts w:ascii="Arial" w:hAnsi="Arial" w:hint="eastAsia"/>
                  <w:sz w:val="18"/>
                  <w:lang w:eastAsia="zh-CN"/>
                </w:rPr>
                <w:t>0</w:t>
              </w:r>
              <w:r>
                <w:rPr>
                  <w:rFonts w:ascii="Arial" w:hAnsi="Arial"/>
                  <w:sz w:val="18"/>
                  <w:lang w:eastAsia="zh-CN"/>
                </w:rPr>
                <w:t>.6</w:t>
              </w:r>
            </w:ins>
          </w:p>
        </w:tc>
      </w:tr>
      <w:tr w:rsidR="00D82602" w:rsidRPr="00BC1318" w14:paraId="6AC4A389" w14:textId="77777777" w:rsidTr="00D82602">
        <w:trPr>
          <w:trHeight w:val="187"/>
          <w:jc w:val="center"/>
          <w:ins w:id="364" w:author="ZTE-Ma Zhifeng" w:date="2022-10-27T22:20:00Z"/>
        </w:trPr>
        <w:tc>
          <w:tcPr>
            <w:tcW w:w="2972" w:type="dxa"/>
            <w:tcBorders>
              <w:bottom w:val="single" w:sz="4" w:space="0" w:color="auto"/>
            </w:tcBorders>
            <w:shd w:val="clear" w:color="auto" w:fill="auto"/>
          </w:tcPr>
          <w:p w14:paraId="1CFCEAF2" w14:textId="6DE65B26" w:rsidR="00D82602" w:rsidRDefault="00D82602" w:rsidP="00D82602">
            <w:pPr>
              <w:pStyle w:val="TAC"/>
              <w:rPr>
                <w:ins w:id="365" w:author="ZTE-Ma Zhifeng" w:date="2022-10-27T22:20:00Z"/>
                <w:rFonts w:eastAsia="等线"/>
                <w:lang w:eastAsia="ja-JP"/>
              </w:rPr>
            </w:pPr>
            <w:ins w:id="366" w:author="ZTE-Ma Zhifeng" w:date="2022-10-27T22:21:00Z">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ins>
          </w:p>
        </w:tc>
        <w:tc>
          <w:tcPr>
            <w:tcW w:w="2693" w:type="dxa"/>
          </w:tcPr>
          <w:p w14:paraId="2DCE090D" w14:textId="37C6C4BF" w:rsidR="00D82602" w:rsidRDefault="00D82602" w:rsidP="00D82602">
            <w:pPr>
              <w:keepNext/>
              <w:keepLines/>
              <w:spacing w:after="0"/>
              <w:jc w:val="center"/>
              <w:rPr>
                <w:ins w:id="367" w:author="ZTE-Ma Zhifeng" w:date="2022-10-27T22:20:00Z"/>
                <w:rFonts w:ascii="Arial" w:hAnsi="Arial"/>
                <w:sz w:val="18"/>
                <w:lang w:eastAsia="zh-CN"/>
              </w:rPr>
            </w:pPr>
            <w:ins w:id="368" w:author="ZTE-Ma Zhifeng" w:date="2022-10-27T22:22:00Z">
              <w:r>
                <w:rPr>
                  <w:rFonts w:ascii="Arial" w:hAnsi="Arial" w:hint="eastAsia"/>
                  <w:sz w:val="18"/>
                  <w:lang w:eastAsia="zh-CN"/>
                </w:rPr>
                <w:t>0</w:t>
              </w:r>
              <w:r>
                <w:rPr>
                  <w:rFonts w:ascii="Arial" w:hAnsi="Arial"/>
                  <w:sz w:val="18"/>
                  <w:lang w:eastAsia="zh-CN"/>
                </w:rPr>
                <w:t>.8</w:t>
              </w:r>
            </w:ins>
          </w:p>
        </w:tc>
        <w:tc>
          <w:tcPr>
            <w:tcW w:w="2693" w:type="dxa"/>
          </w:tcPr>
          <w:p w14:paraId="543E07F8" w14:textId="5F76A296" w:rsidR="00D82602" w:rsidRDefault="00D82602" w:rsidP="00D82602">
            <w:pPr>
              <w:keepNext/>
              <w:keepLines/>
              <w:spacing w:after="0"/>
              <w:jc w:val="center"/>
              <w:rPr>
                <w:ins w:id="369" w:author="ZTE-Ma Zhifeng" w:date="2022-10-27T22:20:00Z"/>
                <w:rFonts w:ascii="Arial" w:hAnsi="Arial"/>
                <w:sz w:val="18"/>
                <w:lang w:eastAsia="zh-CN"/>
              </w:rPr>
            </w:pPr>
            <w:ins w:id="370" w:author="ZTE-Ma Zhifeng" w:date="2022-10-27T22:22:00Z">
              <w:r>
                <w:rPr>
                  <w:rFonts w:ascii="Arial" w:hAnsi="Arial" w:hint="eastAsia"/>
                  <w:sz w:val="18"/>
                  <w:lang w:eastAsia="zh-CN"/>
                </w:rPr>
                <w:t>0</w:t>
              </w:r>
              <w:r>
                <w:rPr>
                  <w:rFonts w:ascii="Arial" w:hAnsi="Arial"/>
                  <w:sz w:val="18"/>
                  <w:lang w:eastAsia="zh-CN"/>
                </w:rPr>
                <w:t>.6</w:t>
              </w:r>
            </w:ins>
          </w:p>
        </w:tc>
      </w:tr>
      <w:tr w:rsidR="00D82602" w:rsidRPr="00BC1318" w14:paraId="77C133D2" w14:textId="77777777" w:rsidTr="00D82602">
        <w:trPr>
          <w:trHeight w:val="187"/>
          <w:jc w:val="center"/>
          <w:ins w:id="371" w:author="ZTE-Ma Zhifeng" w:date="2022-10-27T22:20:00Z"/>
        </w:trPr>
        <w:tc>
          <w:tcPr>
            <w:tcW w:w="2972" w:type="dxa"/>
            <w:tcBorders>
              <w:bottom w:val="single" w:sz="4" w:space="0" w:color="auto"/>
            </w:tcBorders>
            <w:shd w:val="clear" w:color="auto" w:fill="auto"/>
          </w:tcPr>
          <w:p w14:paraId="34E7E251" w14:textId="3B16EFAF" w:rsidR="00D82602" w:rsidRDefault="00D82602" w:rsidP="00D82602">
            <w:pPr>
              <w:pStyle w:val="TAC"/>
              <w:rPr>
                <w:ins w:id="372" w:author="ZTE-Ma Zhifeng" w:date="2022-10-27T22:20:00Z"/>
                <w:rFonts w:eastAsia="等线"/>
                <w:lang w:eastAsia="ja-JP"/>
              </w:rPr>
            </w:pPr>
            <w:ins w:id="373" w:author="ZTE-Ma Zhifeng" w:date="2022-10-27T22:22:00Z">
              <w:r w:rsidRPr="004E43B7">
                <w:rPr>
                  <w:rFonts w:eastAsia="等线"/>
                </w:rPr>
                <w:t>SUL_n77-n99</w:t>
              </w:r>
            </w:ins>
          </w:p>
        </w:tc>
        <w:tc>
          <w:tcPr>
            <w:tcW w:w="2693" w:type="dxa"/>
          </w:tcPr>
          <w:p w14:paraId="3EE212C5" w14:textId="3254C3CF" w:rsidR="00D82602" w:rsidRDefault="00D82602" w:rsidP="00D82602">
            <w:pPr>
              <w:keepNext/>
              <w:keepLines/>
              <w:spacing w:after="0"/>
              <w:jc w:val="center"/>
              <w:rPr>
                <w:ins w:id="374" w:author="ZTE-Ma Zhifeng" w:date="2022-10-27T22:20:00Z"/>
                <w:rFonts w:ascii="Arial" w:hAnsi="Arial"/>
                <w:sz w:val="18"/>
                <w:lang w:eastAsia="zh-CN"/>
              </w:rPr>
            </w:pPr>
            <w:ins w:id="375" w:author="ZTE-Ma Zhifeng" w:date="2022-10-27T22:22:00Z">
              <w:r>
                <w:rPr>
                  <w:rFonts w:ascii="Arial" w:hAnsi="Arial" w:hint="eastAsia"/>
                  <w:sz w:val="18"/>
                  <w:lang w:eastAsia="zh-CN"/>
                </w:rPr>
                <w:t>0</w:t>
              </w:r>
              <w:r>
                <w:rPr>
                  <w:rFonts w:ascii="Arial" w:hAnsi="Arial"/>
                  <w:sz w:val="18"/>
                  <w:lang w:eastAsia="zh-CN"/>
                </w:rPr>
                <w:t>.6</w:t>
              </w:r>
            </w:ins>
          </w:p>
        </w:tc>
        <w:tc>
          <w:tcPr>
            <w:tcW w:w="2693" w:type="dxa"/>
          </w:tcPr>
          <w:p w14:paraId="01F6E523" w14:textId="5D6C5258" w:rsidR="00D82602" w:rsidRDefault="00D82602" w:rsidP="00D82602">
            <w:pPr>
              <w:keepNext/>
              <w:keepLines/>
              <w:spacing w:after="0"/>
              <w:jc w:val="center"/>
              <w:rPr>
                <w:ins w:id="376" w:author="ZTE-Ma Zhifeng" w:date="2022-10-27T22:20:00Z"/>
                <w:rFonts w:ascii="Arial" w:hAnsi="Arial"/>
                <w:sz w:val="18"/>
                <w:lang w:eastAsia="zh-CN"/>
              </w:rPr>
            </w:pPr>
            <w:ins w:id="377" w:author="ZTE-Ma Zhifeng" w:date="2022-10-27T22:22:00Z">
              <w:r>
                <w:rPr>
                  <w:rFonts w:ascii="Arial" w:hAnsi="Arial" w:hint="eastAsia"/>
                  <w:sz w:val="18"/>
                  <w:lang w:eastAsia="zh-CN"/>
                </w:rPr>
                <w:t>0</w:t>
              </w:r>
              <w:r>
                <w:rPr>
                  <w:rFonts w:ascii="Arial" w:hAnsi="Arial"/>
                  <w:sz w:val="18"/>
                  <w:lang w:eastAsia="zh-CN"/>
                </w:rPr>
                <w:t>.8</w:t>
              </w:r>
            </w:ins>
          </w:p>
        </w:tc>
      </w:tr>
      <w:tr w:rsidR="00D82602" w:rsidRPr="00BC1318" w14:paraId="0D30CB24" w14:textId="77777777" w:rsidTr="00D82602">
        <w:trPr>
          <w:trHeight w:val="187"/>
          <w:jc w:val="center"/>
          <w:ins w:id="378" w:author="ZTE-Ma Zhifeng" w:date="2022-10-27T22:20:00Z"/>
        </w:trPr>
        <w:tc>
          <w:tcPr>
            <w:tcW w:w="2972" w:type="dxa"/>
            <w:tcBorders>
              <w:bottom w:val="single" w:sz="4" w:space="0" w:color="auto"/>
            </w:tcBorders>
            <w:shd w:val="clear" w:color="auto" w:fill="auto"/>
          </w:tcPr>
          <w:p w14:paraId="0BA458A5" w14:textId="1EB12C72" w:rsidR="00D82602" w:rsidRDefault="00D82602" w:rsidP="00D82602">
            <w:pPr>
              <w:pStyle w:val="TAC"/>
              <w:rPr>
                <w:ins w:id="379" w:author="ZTE-Ma Zhifeng" w:date="2022-10-27T22:20:00Z"/>
                <w:rFonts w:eastAsia="等线"/>
                <w:lang w:eastAsia="ja-JP"/>
              </w:rPr>
            </w:pPr>
            <w:ins w:id="380" w:author="ZTE-Ma Zhifeng" w:date="2022-10-27T22:23:00Z">
              <w:r w:rsidRPr="00A1115A">
                <w:t>SUL_n78-n80</w:t>
              </w:r>
            </w:ins>
          </w:p>
        </w:tc>
        <w:tc>
          <w:tcPr>
            <w:tcW w:w="2693" w:type="dxa"/>
          </w:tcPr>
          <w:p w14:paraId="3AE9669E" w14:textId="6018D987" w:rsidR="00D82602" w:rsidRDefault="00D82602" w:rsidP="00D82602">
            <w:pPr>
              <w:keepNext/>
              <w:keepLines/>
              <w:spacing w:after="0"/>
              <w:jc w:val="center"/>
              <w:rPr>
                <w:ins w:id="381" w:author="ZTE-Ma Zhifeng" w:date="2022-10-27T22:20:00Z"/>
                <w:rFonts w:ascii="Arial" w:hAnsi="Arial"/>
                <w:sz w:val="18"/>
                <w:lang w:eastAsia="zh-CN"/>
              </w:rPr>
            </w:pPr>
            <w:ins w:id="382" w:author="ZTE-Ma Zhifeng" w:date="2022-10-27T22:23:00Z">
              <w:r>
                <w:rPr>
                  <w:rFonts w:ascii="Arial" w:hAnsi="Arial" w:hint="eastAsia"/>
                  <w:sz w:val="18"/>
                  <w:lang w:eastAsia="zh-CN"/>
                </w:rPr>
                <w:t>0</w:t>
              </w:r>
              <w:r>
                <w:rPr>
                  <w:rFonts w:ascii="Arial" w:hAnsi="Arial"/>
                  <w:sz w:val="18"/>
                  <w:lang w:eastAsia="zh-CN"/>
                </w:rPr>
                <w:t>.8</w:t>
              </w:r>
            </w:ins>
          </w:p>
        </w:tc>
        <w:tc>
          <w:tcPr>
            <w:tcW w:w="2693" w:type="dxa"/>
          </w:tcPr>
          <w:p w14:paraId="2712897A" w14:textId="7EDA7C69" w:rsidR="00D82602" w:rsidRDefault="00D82602" w:rsidP="00D82602">
            <w:pPr>
              <w:keepNext/>
              <w:keepLines/>
              <w:spacing w:after="0"/>
              <w:jc w:val="center"/>
              <w:rPr>
                <w:ins w:id="383" w:author="ZTE-Ma Zhifeng" w:date="2022-10-27T22:20:00Z"/>
                <w:rFonts w:ascii="Arial" w:hAnsi="Arial"/>
                <w:sz w:val="18"/>
                <w:lang w:eastAsia="zh-CN"/>
              </w:rPr>
            </w:pPr>
            <w:ins w:id="384" w:author="ZTE-Ma Zhifeng" w:date="2022-10-27T22:23:00Z">
              <w:r>
                <w:rPr>
                  <w:rFonts w:ascii="Arial" w:hAnsi="Arial" w:hint="eastAsia"/>
                  <w:sz w:val="18"/>
                  <w:lang w:eastAsia="zh-CN"/>
                </w:rPr>
                <w:t>0</w:t>
              </w:r>
              <w:r>
                <w:rPr>
                  <w:rFonts w:ascii="Arial" w:hAnsi="Arial"/>
                  <w:sz w:val="18"/>
                  <w:lang w:eastAsia="zh-CN"/>
                </w:rPr>
                <w:t>.6</w:t>
              </w:r>
            </w:ins>
          </w:p>
        </w:tc>
      </w:tr>
      <w:tr w:rsidR="00D82602" w:rsidRPr="00BC1318" w14:paraId="19100CC7" w14:textId="77777777" w:rsidTr="00D82602">
        <w:trPr>
          <w:trHeight w:val="187"/>
          <w:jc w:val="center"/>
          <w:ins w:id="385" w:author="ZTE-Ma Zhifeng" w:date="2022-10-27T22:23:00Z"/>
        </w:trPr>
        <w:tc>
          <w:tcPr>
            <w:tcW w:w="2972" w:type="dxa"/>
            <w:tcBorders>
              <w:bottom w:val="single" w:sz="4" w:space="0" w:color="auto"/>
            </w:tcBorders>
            <w:shd w:val="clear" w:color="auto" w:fill="auto"/>
          </w:tcPr>
          <w:p w14:paraId="617CEB78" w14:textId="162E5E64" w:rsidR="00D82602" w:rsidRPr="00A1115A" w:rsidRDefault="00C646EB" w:rsidP="00D82602">
            <w:pPr>
              <w:pStyle w:val="TAC"/>
              <w:rPr>
                <w:ins w:id="386" w:author="ZTE-Ma Zhifeng" w:date="2022-10-27T22:23:00Z"/>
              </w:rPr>
            </w:pPr>
            <w:ins w:id="387" w:author="ZTE-Ma Zhifeng" w:date="2022-10-27T22:23:00Z">
              <w:r w:rsidRPr="00A1115A">
                <w:rPr>
                  <w:rFonts w:hint="eastAsia"/>
                </w:rPr>
                <w:t>SUL</w:t>
              </w:r>
              <w:r w:rsidRPr="00A1115A">
                <w:t>_n78</w:t>
              </w:r>
              <w:r w:rsidRPr="00A1115A">
                <w:rPr>
                  <w:rFonts w:hint="eastAsia"/>
                </w:rPr>
                <w:t>-n81</w:t>
              </w:r>
            </w:ins>
          </w:p>
        </w:tc>
        <w:tc>
          <w:tcPr>
            <w:tcW w:w="2693" w:type="dxa"/>
          </w:tcPr>
          <w:p w14:paraId="1062333D" w14:textId="6B2C3442" w:rsidR="00D82602" w:rsidRDefault="00C646EB" w:rsidP="00D82602">
            <w:pPr>
              <w:keepNext/>
              <w:keepLines/>
              <w:spacing w:after="0"/>
              <w:jc w:val="center"/>
              <w:rPr>
                <w:ins w:id="388" w:author="ZTE-Ma Zhifeng" w:date="2022-10-27T22:23:00Z"/>
                <w:rFonts w:ascii="Arial" w:hAnsi="Arial"/>
                <w:sz w:val="18"/>
                <w:lang w:eastAsia="zh-CN"/>
              </w:rPr>
            </w:pPr>
            <w:ins w:id="389" w:author="ZTE-Ma Zhifeng" w:date="2022-10-27T22:23:00Z">
              <w:r>
                <w:rPr>
                  <w:rFonts w:ascii="Arial" w:hAnsi="Arial" w:hint="eastAsia"/>
                  <w:sz w:val="18"/>
                  <w:lang w:eastAsia="zh-CN"/>
                </w:rPr>
                <w:t>0</w:t>
              </w:r>
              <w:r>
                <w:rPr>
                  <w:rFonts w:ascii="Arial" w:hAnsi="Arial"/>
                  <w:sz w:val="18"/>
                  <w:lang w:eastAsia="zh-CN"/>
                </w:rPr>
                <w:t>.8</w:t>
              </w:r>
            </w:ins>
          </w:p>
        </w:tc>
        <w:tc>
          <w:tcPr>
            <w:tcW w:w="2693" w:type="dxa"/>
          </w:tcPr>
          <w:p w14:paraId="22545A11" w14:textId="2E99CD14" w:rsidR="00D82602" w:rsidRDefault="00C646EB" w:rsidP="00D82602">
            <w:pPr>
              <w:keepNext/>
              <w:keepLines/>
              <w:spacing w:after="0"/>
              <w:jc w:val="center"/>
              <w:rPr>
                <w:ins w:id="390" w:author="ZTE-Ma Zhifeng" w:date="2022-10-27T22:23:00Z"/>
                <w:rFonts w:ascii="Arial" w:hAnsi="Arial"/>
                <w:sz w:val="18"/>
                <w:lang w:eastAsia="zh-CN"/>
              </w:rPr>
            </w:pPr>
            <w:ins w:id="391" w:author="ZTE-Ma Zhifeng" w:date="2022-10-27T22:23:00Z">
              <w:r>
                <w:rPr>
                  <w:rFonts w:ascii="Arial" w:hAnsi="Arial" w:hint="eastAsia"/>
                  <w:sz w:val="18"/>
                  <w:lang w:eastAsia="zh-CN"/>
                </w:rPr>
                <w:t>0</w:t>
              </w:r>
              <w:r>
                <w:rPr>
                  <w:rFonts w:ascii="Arial" w:hAnsi="Arial"/>
                  <w:sz w:val="18"/>
                  <w:lang w:eastAsia="zh-CN"/>
                </w:rPr>
                <w:t>.6</w:t>
              </w:r>
            </w:ins>
          </w:p>
        </w:tc>
      </w:tr>
      <w:tr w:rsidR="00D82602" w:rsidRPr="00BC1318" w14:paraId="4635AC49" w14:textId="77777777" w:rsidTr="00D82602">
        <w:trPr>
          <w:trHeight w:val="187"/>
          <w:jc w:val="center"/>
          <w:ins w:id="392" w:author="ZTE-Ma Zhifeng" w:date="2022-10-27T22:20:00Z"/>
        </w:trPr>
        <w:tc>
          <w:tcPr>
            <w:tcW w:w="2972" w:type="dxa"/>
            <w:tcBorders>
              <w:bottom w:val="single" w:sz="4" w:space="0" w:color="auto"/>
            </w:tcBorders>
            <w:shd w:val="clear" w:color="auto" w:fill="auto"/>
          </w:tcPr>
          <w:p w14:paraId="050DE555" w14:textId="771DC0B5" w:rsidR="00D82602" w:rsidRDefault="00C646EB" w:rsidP="00D82602">
            <w:pPr>
              <w:pStyle w:val="TAC"/>
              <w:rPr>
                <w:ins w:id="393" w:author="ZTE-Ma Zhifeng" w:date="2022-10-27T22:20:00Z"/>
                <w:rFonts w:eastAsia="等线"/>
                <w:lang w:eastAsia="ja-JP"/>
              </w:rPr>
            </w:pPr>
            <w:ins w:id="394" w:author="ZTE-Ma Zhifeng" w:date="2022-10-27T22:23:00Z">
              <w:r w:rsidRPr="00A1115A">
                <w:t>SUL_n78-n82</w:t>
              </w:r>
            </w:ins>
          </w:p>
        </w:tc>
        <w:tc>
          <w:tcPr>
            <w:tcW w:w="2693" w:type="dxa"/>
          </w:tcPr>
          <w:p w14:paraId="0123ADB9" w14:textId="594FD0E6" w:rsidR="00D82602" w:rsidRDefault="00C646EB" w:rsidP="00D82602">
            <w:pPr>
              <w:keepNext/>
              <w:keepLines/>
              <w:spacing w:after="0"/>
              <w:jc w:val="center"/>
              <w:rPr>
                <w:ins w:id="395" w:author="ZTE-Ma Zhifeng" w:date="2022-10-27T22:20:00Z"/>
                <w:rFonts w:ascii="Arial" w:hAnsi="Arial"/>
                <w:sz w:val="18"/>
                <w:lang w:eastAsia="zh-CN"/>
              </w:rPr>
            </w:pPr>
            <w:ins w:id="396" w:author="ZTE-Ma Zhifeng" w:date="2022-10-27T22:24:00Z">
              <w:r>
                <w:rPr>
                  <w:rFonts w:ascii="Arial" w:hAnsi="Arial" w:hint="eastAsia"/>
                  <w:sz w:val="18"/>
                  <w:lang w:eastAsia="zh-CN"/>
                </w:rPr>
                <w:t>0</w:t>
              </w:r>
              <w:r>
                <w:rPr>
                  <w:rFonts w:ascii="Arial" w:hAnsi="Arial"/>
                  <w:sz w:val="18"/>
                  <w:lang w:eastAsia="zh-CN"/>
                </w:rPr>
                <w:t>.8</w:t>
              </w:r>
            </w:ins>
          </w:p>
        </w:tc>
        <w:tc>
          <w:tcPr>
            <w:tcW w:w="2693" w:type="dxa"/>
          </w:tcPr>
          <w:p w14:paraId="50CC3C64" w14:textId="40F68A0C" w:rsidR="00D82602" w:rsidRDefault="00C646EB" w:rsidP="00D82602">
            <w:pPr>
              <w:keepNext/>
              <w:keepLines/>
              <w:spacing w:after="0"/>
              <w:jc w:val="center"/>
              <w:rPr>
                <w:ins w:id="397" w:author="ZTE-Ma Zhifeng" w:date="2022-10-27T22:20:00Z"/>
                <w:rFonts w:ascii="Arial" w:hAnsi="Arial"/>
                <w:sz w:val="18"/>
                <w:lang w:eastAsia="zh-CN"/>
              </w:rPr>
            </w:pPr>
            <w:ins w:id="398" w:author="ZTE-Ma Zhifeng" w:date="2022-10-27T22:24:00Z">
              <w:r>
                <w:rPr>
                  <w:rFonts w:ascii="Arial" w:hAnsi="Arial" w:hint="eastAsia"/>
                  <w:sz w:val="18"/>
                  <w:lang w:eastAsia="zh-CN"/>
                </w:rPr>
                <w:t>0</w:t>
              </w:r>
              <w:r>
                <w:rPr>
                  <w:rFonts w:ascii="Arial" w:hAnsi="Arial"/>
                  <w:sz w:val="18"/>
                  <w:lang w:eastAsia="zh-CN"/>
                </w:rPr>
                <w:t>.6</w:t>
              </w:r>
            </w:ins>
          </w:p>
        </w:tc>
      </w:tr>
      <w:tr w:rsidR="00D82602" w:rsidRPr="00BC1318" w14:paraId="7A36BFF9" w14:textId="77777777" w:rsidTr="00D82602">
        <w:trPr>
          <w:trHeight w:val="187"/>
          <w:jc w:val="center"/>
          <w:ins w:id="399" w:author="ZTE-Ma Zhifeng" w:date="2022-10-27T22:20:00Z"/>
        </w:trPr>
        <w:tc>
          <w:tcPr>
            <w:tcW w:w="2972" w:type="dxa"/>
            <w:tcBorders>
              <w:bottom w:val="single" w:sz="4" w:space="0" w:color="auto"/>
            </w:tcBorders>
            <w:shd w:val="clear" w:color="auto" w:fill="auto"/>
          </w:tcPr>
          <w:p w14:paraId="507DAD05" w14:textId="5C1A4342" w:rsidR="00D82602" w:rsidRDefault="00C646EB" w:rsidP="00D82602">
            <w:pPr>
              <w:pStyle w:val="TAC"/>
              <w:rPr>
                <w:ins w:id="400" w:author="ZTE-Ma Zhifeng" w:date="2022-10-27T22:20:00Z"/>
                <w:rFonts w:eastAsia="等线"/>
                <w:lang w:eastAsia="ja-JP"/>
              </w:rPr>
            </w:pPr>
            <w:ins w:id="401" w:author="ZTE-Ma Zhifeng" w:date="2022-10-27T22:23:00Z">
              <w:r w:rsidRPr="00A1115A">
                <w:rPr>
                  <w:rFonts w:hint="eastAsia"/>
                </w:rPr>
                <w:t>SUL</w:t>
              </w:r>
              <w:r w:rsidRPr="00A1115A">
                <w:t>_n78</w:t>
              </w:r>
              <w:r w:rsidRPr="00A1115A">
                <w:rPr>
                  <w:rFonts w:hint="eastAsia"/>
                </w:rPr>
                <w:t>-n83</w:t>
              </w:r>
            </w:ins>
          </w:p>
        </w:tc>
        <w:tc>
          <w:tcPr>
            <w:tcW w:w="2693" w:type="dxa"/>
          </w:tcPr>
          <w:p w14:paraId="00637F8C" w14:textId="3D78B554" w:rsidR="00D82602" w:rsidRDefault="00C646EB" w:rsidP="00D82602">
            <w:pPr>
              <w:keepNext/>
              <w:keepLines/>
              <w:spacing w:after="0"/>
              <w:jc w:val="center"/>
              <w:rPr>
                <w:ins w:id="402" w:author="ZTE-Ma Zhifeng" w:date="2022-10-27T22:20:00Z"/>
                <w:rFonts w:ascii="Arial" w:hAnsi="Arial"/>
                <w:sz w:val="18"/>
                <w:lang w:eastAsia="zh-CN"/>
              </w:rPr>
            </w:pPr>
            <w:ins w:id="403" w:author="ZTE-Ma Zhifeng" w:date="2022-10-27T22:24:00Z">
              <w:r>
                <w:rPr>
                  <w:rFonts w:ascii="Arial" w:hAnsi="Arial" w:hint="eastAsia"/>
                  <w:sz w:val="18"/>
                  <w:lang w:eastAsia="zh-CN"/>
                </w:rPr>
                <w:t>0</w:t>
              </w:r>
              <w:r>
                <w:rPr>
                  <w:rFonts w:ascii="Arial" w:hAnsi="Arial"/>
                  <w:sz w:val="18"/>
                  <w:lang w:eastAsia="zh-CN"/>
                </w:rPr>
                <w:t>.8</w:t>
              </w:r>
            </w:ins>
          </w:p>
        </w:tc>
        <w:tc>
          <w:tcPr>
            <w:tcW w:w="2693" w:type="dxa"/>
          </w:tcPr>
          <w:p w14:paraId="0420D277" w14:textId="03BF2E52" w:rsidR="00D82602" w:rsidRDefault="00C646EB" w:rsidP="00D82602">
            <w:pPr>
              <w:keepNext/>
              <w:keepLines/>
              <w:spacing w:after="0"/>
              <w:jc w:val="center"/>
              <w:rPr>
                <w:ins w:id="404" w:author="ZTE-Ma Zhifeng" w:date="2022-10-27T22:20:00Z"/>
                <w:rFonts w:ascii="Arial" w:hAnsi="Arial"/>
                <w:sz w:val="18"/>
                <w:lang w:eastAsia="zh-CN"/>
              </w:rPr>
            </w:pPr>
            <w:ins w:id="405" w:author="ZTE-Ma Zhifeng" w:date="2022-10-27T22:24:00Z">
              <w:r>
                <w:rPr>
                  <w:rFonts w:ascii="Arial" w:hAnsi="Arial" w:hint="eastAsia"/>
                  <w:sz w:val="18"/>
                  <w:lang w:eastAsia="zh-CN"/>
                </w:rPr>
                <w:t>0</w:t>
              </w:r>
              <w:r>
                <w:rPr>
                  <w:rFonts w:ascii="Arial" w:hAnsi="Arial"/>
                  <w:sz w:val="18"/>
                  <w:lang w:eastAsia="zh-CN"/>
                </w:rPr>
                <w:t>.5</w:t>
              </w:r>
            </w:ins>
          </w:p>
        </w:tc>
      </w:tr>
      <w:tr w:rsidR="00C646EB" w:rsidRPr="00BC1318" w14:paraId="43D9A11C" w14:textId="77777777" w:rsidTr="00D82602">
        <w:trPr>
          <w:trHeight w:val="187"/>
          <w:jc w:val="center"/>
          <w:ins w:id="406" w:author="ZTE-Ma Zhifeng" w:date="2022-10-27T22:24:00Z"/>
        </w:trPr>
        <w:tc>
          <w:tcPr>
            <w:tcW w:w="2972" w:type="dxa"/>
            <w:tcBorders>
              <w:bottom w:val="single" w:sz="4" w:space="0" w:color="auto"/>
            </w:tcBorders>
            <w:shd w:val="clear" w:color="auto" w:fill="auto"/>
          </w:tcPr>
          <w:p w14:paraId="26772666" w14:textId="53903F2C" w:rsidR="00C646EB" w:rsidRPr="00A1115A" w:rsidRDefault="00C646EB" w:rsidP="00D82602">
            <w:pPr>
              <w:pStyle w:val="TAC"/>
              <w:rPr>
                <w:ins w:id="407" w:author="ZTE-Ma Zhifeng" w:date="2022-10-27T22:24:00Z"/>
              </w:rPr>
            </w:pPr>
            <w:ins w:id="408" w:author="ZTE-Ma Zhifeng" w:date="2022-10-27T22:24:00Z">
              <w:r w:rsidRPr="00A1115A">
                <w:t>SUL_n78-n84</w:t>
              </w:r>
            </w:ins>
          </w:p>
        </w:tc>
        <w:tc>
          <w:tcPr>
            <w:tcW w:w="2693" w:type="dxa"/>
          </w:tcPr>
          <w:p w14:paraId="4408EBCC" w14:textId="7E6E1FD9" w:rsidR="00C646EB" w:rsidRDefault="00C646EB" w:rsidP="00D82602">
            <w:pPr>
              <w:keepNext/>
              <w:keepLines/>
              <w:spacing w:after="0"/>
              <w:jc w:val="center"/>
              <w:rPr>
                <w:ins w:id="409" w:author="ZTE-Ma Zhifeng" w:date="2022-10-27T22:24:00Z"/>
                <w:rFonts w:ascii="Arial" w:hAnsi="Arial"/>
                <w:sz w:val="18"/>
                <w:lang w:eastAsia="zh-CN"/>
              </w:rPr>
            </w:pPr>
            <w:ins w:id="410" w:author="ZTE-Ma Zhifeng" w:date="2022-10-27T22:25:00Z">
              <w:r>
                <w:rPr>
                  <w:rFonts w:ascii="Arial" w:hAnsi="Arial" w:hint="eastAsia"/>
                  <w:sz w:val="18"/>
                  <w:lang w:eastAsia="zh-CN"/>
                </w:rPr>
                <w:t>0</w:t>
              </w:r>
              <w:r>
                <w:rPr>
                  <w:rFonts w:ascii="Arial" w:hAnsi="Arial"/>
                  <w:sz w:val="18"/>
                  <w:lang w:eastAsia="zh-CN"/>
                </w:rPr>
                <w:t>.8</w:t>
              </w:r>
            </w:ins>
          </w:p>
        </w:tc>
        <w:tc>
          <w:tcPr>
            <w:tcW w:w="2693" w:type="dxa"/>
          </w:tcPr>
          <w:p w14:paraId="254ADBA9" w14:textId="4BFA257E" w:rsidR="00C646EB" w:rsidRDefault="00C646EB" w:rsidP="00D82602">
            <w:pPr>
              <w:keepNext/>
              <w:keepLines/>
              <w:spacing w:after="0"/>
              <w:jc w:val="center"/>
              <w:rPr>
                <w:ins w:id="411" w:author="ZTE-Ma Zhifeng" w:date="2022-10-27T22:24:00Z"/>
                <w:rFonts w:ascii="Arial" w:hAnsi="Arial"/>
                <w:sz w:val="18"/>
                <w:lang w:eastAsia="zh-CN"/>
              </w:rPr>
            </w:pPr>
            <w:ins w:id="412" w:author="ZTE-Ma Zhifeng" w:date="2022-10-27T22:25:00Z">
              <w:r>
                <w:rPr>
                  <w:rFonts w:ascii="Arial" w:hAnsi="Arial" w:hint="eastAsia"/>
                  <w:sz w:val="18"/>
                  <w:lang w:eastAsia="zh-CN"/>
                </w:rPr>
                <w:t>0</w:t>
              </w:r>
              <w:r>
                <w:rPr>
                  <w:rFonts w:ascii="Arial" w:hAnsi="Arial"/>
                  <w:sz w:val="18"/>
                  <w:lang w:eastAsia="zh-CN"/>
                </w:rPr>
                <w:t>.3</w:t>
              </w:r>
            </w:ins>
          </w:p>
        </w:tc>
      </w:tr>
      <w:tr w:rsidR="00C646EB" w:rsidRPr="00BC1318" w14:paraId="4C02E60A" w14:textId="77777777" w:rsidTr="00D82602">
        <w:trPr>
          <w:trHeight w:val="187"/>
          <w:jc w:val="center"/>
          <w:ins w:id="413" w:author="ZTE-Ma Zhifeng" w:date="2022-10-27T22:24:00Z"/>
        </w:trPr>
        <w:tc>
          <w:tcPr>
            <w:tcW w:w="2972" w:type="dxa"/>
            <w:tcBorders>
              <w:bottom w:val="single" w:sz="4" w:space="0" w:color="auto"/>
            </w:tcBorders>
            <w:shd w:val="clear" w:color="auto" w:fill="auto"/>
          </w:tcPr>
          <w:p w14:paraId="6D0F924C" w14:textId="4B47EEA9" w:rsidR="00C646EB" w:rsidRPr="00A1115A" w:rsidRDefault="00C646EB" w:rsidP="00D82602">
            <w:pPr>
              <w:pStyle w:val="TAC"/>
              <w:rPr>
                <w:ins w:id="414" w:author="ZTE-Ma Zhifeng" w:date="2022-10-27T22:24:00Z"/>
              </w:rPr>
            </w:pPr>
            <w:ins w:id="415" w:author="ZTE-Ma Zhifeng" w:date="2022-10-27T22:25:00Z">
              <w:r w:rsidRPr="00A1115A">
                <w:rPr>
                  <w:rFonts w:hint="eastAsia"/>
                </w:rPr>
                <w:t>SUL</w:t>
              </w:r>
              <w:r w:rsidRPr="00A1115A">
                <w:t>_n78</w:t>
              </w:r>
              <w:r w:rsidRPr="00A1115A">
                <w:rPr>
                  <w:rFonts w:hint="eastAsia"/>
                </w:rPr>
                <w:t>-n86</w:t>
              </w:r>
            </w:ins>
          </w:p>
        </w:tc>
        <w:tc>
          <w:tcPr>
            <w:tcW w:w="2693" w:type="dxa"/>
          </w:tcPr>
          <w:p w14:paraId="096C4C3F" w14:textId="25A5409A" w:rsidR="00C646EB" w:rsidRDefault="00C646EB" w:rsidP="00D82602">
            <w:pPr>
              <w:keepNext/>
              <w:keepLines/>
              <w:spacing w:after="0"/>
              <w:jc w:val="center"/>
              <w:rPr>
                <w:ins w:id="416" w:author="ZTE-Ma Zhifeng" w:date="2022-10-27T22:24:00Z"/>
                <w:rFonts w:ascii="Arial" w:hAnsi="Arial"/>
                <w:sz w:val="18"/>
                <w:lang w:eastAsia="zh-CN"/>
              </w:rPr>
            </w:pPr>
            <w:ins w:id="417" w:author="ZTE-Ma Zhifeng" w:date="2022-10-27T22:25:00Z">
              <w:r>
                <w:rPr>
                  <w:rFonts w:ascii="Arial" w:hAnsi="Arial" w:hint="eastAsia"/>
                  <w:sz w:val="18"/>
                  <w:lang w:eastAsia="zh-CN"/>
                </w:rPr>
                <w:t>0</w:t>
              </w:r>
              <w:r>
                <w:rPr>
                  <w:rFonts w:ascii="Arial" w:hAnsi="Arial"/>
                  <w:sz w:val="18"/>
                  <w:lang w:eastAsia="zh-CN"/>
                </w:rPr>
                <w:t>.8</w:t>
              </w:r>
            </w:ins>
          </w:p>
        </w:tc>
        <w:tc>
          <w:tcPr>
            <w:tcW w:w="2693" w:type="dxa"/>
          </w:tcPr>
          <w:p w14:paraId="1AB5D040" w14:textId="062E6BB1" w:rsidR="00C646EB" w:rsidRDefault="00C646EB" w:rsidP="00D82602">
            <w:pPr>
              <w:keepNext/>
              <w:keepLines/>
              <w:spacing w:after="0"/>
              <w:jc w:val="center"/>
              <w:rPr>
                <w:ins w:id="418" w:author="ZTE-Ma Zhifeng" w:date="2022-10-27T22:24:00Z"/>
                <w:rFonts w:ascii="Arial" w:hAnsi="Arial"/>
                <w:sz w:val="18"/>
                <w:lang w:eastAsia="zh-CN"/>
              </w:rPr>
            </w:pPr>
            <w:ins w:id="419" w:author="ZTE-Ma Zhifeng" w:date="2022-10-27T22:25:00Z">
              <w:r>
                <w:rPr>
                  <w:rFonts w:ascii="Arial" w:hAnsi="Arial" w:hint="eastAsia"/>
                  <w:sz w:val="18"/>
                  <w:lang w:eastAsia="zh-CN"/>
                </w:rPr>
                <w:t>0</w:t>
              </w:r>
              <w:r>
                <w:rPr>
                  <w:rFonts w:ascii="Arial" w:hAnsi="Arial"/>
                  <w:sz w:val="18"/>
                  <w:lang w:eastAsia="zh-CN"/>
                </w:rPr>
                <w:t>.6</w:t>
              </w:r>
            </w:ins>
          </w:p>
        </w:tc>
      </w:tr>
      <w:tr w:rsidR="00C646EB" w:rsidRPr="00BC1318" w14:paraId="5D047645" w14:textId="77777777" w:rsidTr="00D82602">
        <w:trPr>
          <w:trHeight w:val="187"/>
          <w:jc w:val="center"/>
          <w:ins w:id="420" w:author="ZTE-Ma Zhifeng" w:date="2022-10-27T22:24:00Z"/>
        </w:trPr>
        <w:tc>
          <w:tcPr>
            <w:tcW w:w="2972" w:type="dxa"/>
            <w:tcBorders>
              <w:bottom w:val="single" w:sz="4" w:space="0" w:color="auto"/>
            </w:tcBorders>
            <w:shd w:val="clear" w:color="auto" w:fill="auto"/>
          </w:tcPr>
          <w:p w14:paraId="7835D152" w14:textId="51B4D717" w:rsidR="00C646EB" w:rsidRPr="00A1115A" w:rsidRDefault="00C646EB" w:rsidP="00D82602">
            <w:pPr>
              <w:pStyle w:val="TAC"/>
              <w:rPr>
                <w:ins w:id="421" w:author="ZTE-Ma Zhifeng" w:date="2022-10-27T22:24:00Z"/>
              </w:rPr>
            </w:pPr>
            <w:ins w:id="422" w:author="ZTE-Ma Zhifeng" w:date="2022-10-27T22:26:00Z">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ins>
          </w:p>
        </w:tc>
        <w:tc>
          <w:tcPr>
            <w:tcW w:w="2693" w:type="dxa"/>
          </w:tcPr>
          <w:p w14:paraId="43AC3B0A" w14:textId="207A09BF" w:rsidR="00C646EB" w:rsidRDefault="00C646EB" w:rsidP="00D82602">
            <w:pPr>
              <w:keepNext/>
              <w:keepLines/>
              <w:spacing w:after="0"/>
              <w:jc w:val="center"/>
              <w:rPr>
                <w:ins w:id="423" w:author="ZTE-Ma Zhifeng" w:date="2022-10-27T22:24:00Z"/>
                <w:rFonts w:ascii="Arial" w:hAnsi="Arial"/>
                <w:sz w:val="18"/>
                <w:lang w:eastAsia="zh-CN"/>
              </w:rPr>
            </w:pPr>
            <w:ins w:id="424" w:author="ZTE-Ma Zhifeng" w:date="2022-10-27T22:26:00Z">
              <w:r>
                <w:rPr>
                  <w:rFonts w:ascii="Arial" w:hAnsi="Arial" w:hint="eastAsia"/>
                  <w:sz w:val="18"/>
                  <w:lang w:eastAsia="zh-CN"/>
                </w:rPr>
                <w:t>0</w:t>
              </w:r>
              <w:r>
                <w:rPr>
                  <w:rFonts w:ascii="Arial" w:hAnsi="Arial"/>
                  <w:sz w:val="18"/>
                  <w:lang w:eastAsia="zh-CN"/>
                </w:rPr>
                <w:t>.8</w:t>
              </w:r>
            </w:ins>
          </w:p>
        </w:tc>
        <w:tc>
          <w:tcPr>
            <w:tcW w:w="2693" w:type="dxa"/>
          </w:tcPr>
          <w:p w14:paraId="4161B909" w14:textId="625F3CC8" w:rsidR="00C646EB" w:rsidRDefault="00C646EB" w:rsidP="00D82602">
            <w:pPr>
              <w:keepNext/>
              <w:keepLines/>
              <w:spacing w:after="0"/>
              <w:jc w:val="center"/>
              <w:rPr>
                <w:ins w:id="425" w:author="ZTE-Ma Zhifeng" w:date="2022-10-27T22:24:00Z"/>
                <w:rFonts w:ascii="Arial" w:hAnsi="Arial"/>
                <w:sz w:val="18"/>
                <w:lang w:eastAsia="zh-CN"/>
              </w:rPr>
            </w:pPr>
            <w:ins w:id="426" w:author="ZTE-Ma Zhifeng" w:date="2022-10-27T22:26:00Z">
              <w:r>
                <w:rPr>
                  <w:rFonts w:ascii="Arial" w:hAnsi="Arial" w:hint="eastAsia"/>
                  <w:sz w:val="18"/>
                  <w:lang w:eastAsia="zh-CN"/>
                </w:rPr>
                <w:t>0</w:t>
              </w:r>
              <w:r>
                <w:rPr>
                  <w:rFonts w:ascii="Arial" w:hAnsi="Arial"/>
                  <w:sz w:val="18"/>
                  <w:lang w:eastAsia="zh-CN"/>
                </w:rPr>
                <w:t>.5</w:t>
              </w:r>
            </w:ins>
          </w:p>
        </w:tc>
      </w:tr>
      <w:tr w:rsidR="00C646EB" w:rsidRPr="00BC1318" w14:paraId="35E90A7B" w14:textId="77777777" w:rsidTr="00D82602">
        <w:trPr>
          <w:trHeight w:val="187"/>
          <w:jc w:val="center"/>
          <w:ins w:id="427" w:author="ZTE-Ma Zhifeng" w:date="2022-10-27T22:24:00Z"/>
        </w:trPr>
        <w:tc>
          <w:tcPr>
            <w:tcW w:w="2972" w:type="dxa"/>
            <w:tcBorders>
              <w:bottom w:val="single" w:sz="4" w:space="0" w:color="auto"/>
            </w:tcBorders>
            <w:shd w:val="clear" w:color="auto" w:fill="auto"/>
          </w:tcPr>
          <w:p w14:paraId="23ECDEBA" w14:textId="485056FE" w:rsidR="00C646EB" w:rsidRPr="00A1115A" w:rsidRDefault="00C646EB" w:rsidP="00D82602">
            <w:pPr>
              <w:pStyle w:val="TAC"/>
              <w:rPr>
                <w:ins w:id="428" w:author="ZTE-Ma Zhifeng" w:date="2022-10-27T22:24:00Z"/>
              </w:rPr>
            </w:pPr>
            <w:ins w:id="429" w:author="ZTE-Ma Zhifeng" w:date="2022-10-27T22:26:00Z">
              <w:r w:rsidRPr="00D62C66">
                <w:t>SUL_n79-n97</w:t>
              </w:r>
            </w:ins>
          </w:p>
        </w:tc>
        <w:tc>
          <w:tcPr>
            <w:tcW w:w="2693" w:type="dxa"/>
          </w:tcPr>
          <w:p w14:paraId="512953A5" w14:textId="02992A50" w:rsidR="00C646EB" w:rsidRDefault="00C646EB" w:rsidP="00D82602">
            <w:pPr>
              <w:keepNext/>
              <w:keepLines/>
              <w:spacing w:after="0"/>
              <w:jc w:val="center"/>
              <w:rPr>
                <w:ins w:id="430" w:author="ZTE-Ma Zhifeng" w:date="2022-10-27T22:24:00Z"/>
                <w:rFonts w:ascii="Arial" w:hAnsi="Arial"/>
                <w:sz w:val="18"/>
                <w:lang w:eastAsia="zh-CN"/>
              </w:rPr>
            </w:pPr>
            <w:ins w:id="431" w:author="ZTE-Ma Zhifeng" w:date="2022-10-27T22:26:00Z">
              <w:r>
                <w:rPr>
                  <w:rFonts w:ascii="Arial" w:hAnsi="Arial" w:hint="eastAsia"/>
                  <w:sz w:val="18"/>
                  <w:lang w:eastAsia="zh-CN"/>
                </w:rPr>
                <w:t>0</w:t>
              </w:r>
              <w:r>
                <w:rPr>
                  <w:rFonts w:ascii="Arial" w:hAnsi="Arial"/>
                  <w:sz w:val="18"/>
                  <w:lang w:eastAsia="zh-CN"/>
                </w:rPr>
                <w:t>.8</w:t>
              </w:r>
            </w:ins>
          </w:p>
        </w:tc>
        <w:tc>
          <w:tcPr>
            <w:tcW w:w="2693" w:type="dxa"/>
          </w:tcPr>
          <w:p w14:paraId="397AC51F" w14:textId="6BF0E2C6" w:rsidR="00C646EB" w:rsidRDefault="00C646EB" w:rsidP="00D82602">
            <w:pPr>
              <w:keepNext/>
              <w:keepLines/>
              <w:spacing w:after="0"/>
              <w:jc w:val="center"/>
              <w:rPr>
                <w:ins w:id="432" w:author="ZTE-Ma Zhifeng" w:date="2022-10-27T22:24:00Z"/>
                <w:rFonts w:ascii="Arial" w:hAnsi="Arial"/>
                <w:sz w:val="18"/>
                <w:lang w:eastAsia="zh-CN"/>
              </w:rPr>
            </w:pPr>
            <w:ins w:id="433" w:author="ZTE-Ma Zhifeng" w:date="2022-10-27T22:26:00Z">
              <w:r>
                <w:rPr>
                  <w:rFonts w:ascii="Arial" w:hAnsi="Arial" w:hint="eastAsia"/>
                  <w:sz w:val="18"/>
                  <w:lang w:eastAsia="zh-CN"/>
                </w:rPr>
                <w:t>0</w:t>
              </w:r>
              <w:r>
                <w:rPr>
                  <w:rFonts w:ascii="Arial" w:hAnsi="Arial"/>
                  <w:sz w:val="18"/>
                  <w:lang w:eastAsia="zh-CN"/>
                </w:rPr>
                <w:t>.3</w:t>
              </w:r>
            </w:ins>
          </w:p>
        </w:tc>
      </w:tr>
      <w:tr w:rsidR="00C646EB" w:rsidRPr="00BC1318" w14:paraId="0AE8F6C8" w14:textId="77777777" w:rsidTr="00D82602">
        <w:trPr>
          <w:trHeight w:val="187"/>
          <w:jc w:val="center"/>
          <w:ins w:id="434" w:author="ZTE-Ma Zhifeng" w:date="2022-10-27T22:24:00Z"/>
        </w:trPr>
        <w:tc>
          <w:tcPr>
            <w:tcW w:w="2972" w:type="dxa"/>
            <w:tcBorders>
              <w:bottom w:val="single" w:sz="4" w:space="0" w:color="auto"/>
            </w:tcBorders>
            <w:shd w:val="clear" w:color="auto" w:fill="auto"/>
          </w:tcPr>
          <w:p w14:paraId="344130AA" w14:textId="4754F951" w:rsidR="00C646EB" w:rsidRPr="00A1115A" w:rsidRDefault="00C646EB" w:rsidP="00D82602">
            <w:pPr>
              <w:pStyle w:val="TAC"/>
              <w:rPr>
                <w:ins w:id="435" w:author="ZTE-Ma Zhifeng" w:date="2022-10-27T22:24:00Z"/>
              </w:rPr>
            </w:pPr>
            <w:ins w:id="436" w:author="ZTE-Ma Zhifeng" w:date="2022-10-27T22:26:00Z">
              <w:r w:rsidRPr="00D62C66">
                <w:t>SUL_n79-n98</w:t>
              </w:r>
            </w:ins>
          </w:p>
        </w:tc>
        <w:tc>
          <w:tcPr>
            <w:tcW w:w="2693" w:type="dxa"/>
          </w:tcPr>
          <w:p w14:paraId="43F4BA28" w14:textId="2C487639" w:rsidR="00C646EB" w:rsidRDefault="00C646EB" w:rsidP="00D82602">
            <w:pPr>
              <w:keepNext/>
              <w:keepLines/>
              <w:spacing w:after="0"/>
              <w:jc w:val="center"/>
              <w:rPr>
                <w:ins w:id="437" w:author="ZTE-Ma Zhifeng" w:date="2022-10-27T22:24:00Z"/>
                <w:rFonts w:ascii="Arial" w:hAnsi="Arial"/>
                <w:sz w:val="18"/>
                <w:lang w:eastAsia="zh-CN"/>
              </w:rPr>
            </w:pPr>
            <w:ins w:id="438" w:author="ZTE-Ma Zhifeng" w:date="2022-10-27T22:26:00Z">
              <w:r>
                <w:rPr>
                  <w:rFonts w:ascii="Arial" w:hAnsi="Arial" w:hint="eastAsia"/>
                  <w:sz w:val="18"/>
                  <w:lang w:eastAsia="zh-CN"/>
                </w:rPr>
                <w:t>0</w:t>
              </w:r>
              <w:r>
                <w:rPr>
                  <w:rFonts w:ascii="Arial" w:hAnsi="Arial"/>
                  <w:sz w:val="18"/>
                  <w:lang w:eastAsia="zh-CN"/>
                </w:rPr>
                <w:t>.8</w:t>
              </w:r>
            </w:ins>
          </w:p>
        </w:tc>
        <w:tc>
          <w:tcPr>
            <w:tcW w:w="2693" w:type="dxa"/>
          </w:tcPr>
          <w:p w14:paraId="1E96668D" w14:textId="16469A92" w:rsidR="00C646EB" w:rsidRDefault="00C646EB" w:rsidP="00D82602">
            <w:pPr>
              <w:keepNext/>
              <w:keepLines/>
              <w:spacing w:after="0"/>
              <w:jc w:val="center"/>
              <w:rPr>
                <w:ins w:id="439" w:author="ZTE-Ma Zhifeng" w:date="2022-10-27T22:24:00Z"/>
                <w:rFonts w:ascii="Arial" w:hAnsi="Arial"/>
                <w:sz w:val="18"/>
                <w:lang w:eastAsia="zh-CN"/>
              </w:rPr>
            </w:pPr>
            <w:ins w:id="440" w:author="ZTE-Ma Zhifeng" w:date="2022-10-27T22:26:00Z">
              <w:r>
                <w:rPr>
                  <w:rFonts w:ascii="Arial" w:hAnsi="Arial" w:hint="eastAsia"/>
                  <w:sz w:val="18"/>
                  <w:lang w:eastAsia="zh-CN"/>
                </w:rPr>
                <w:t>0</w:t>
              </w:r>
              <w:r>
                <w:rPr>
                  <w:rFonts w:ascii="Arial" w:hAnsi="Arial"/>
                  <w:sz w:val="18"/>
                  <w:lang w:eastAsia="zh-CN"/>
                </w:rPr>
                <w:t>.3</w:t>
              </w:r>
            </w:ins>
          </w:p>
        </w:tc>
      </w:tr>
      <w:tr w:rsidR="00D82602" w:rsidRPr="00BC1318" w14:paraId="1B46BAF9" w14:textId="77777777" w:rsidTr="00D82602">
        <w:trPr>
          <w:trHeight w:val="187"/>
          <w:jc w:val="center"/>
          <w:ins w:id="441" w:author="ZTE-Ma Zhifeng" w:date="2022-10-27T17:22:00Z"/>
        </w:trPr>
        <w:tc>
          <w:tcPr>
            <w:tcW w:w="8358" w:type="dxa"/>
            <w:gridSpan w:val="3"/>
            <w:vAlign w:val="center"/>
          </w:tcPr>
          <w:p w14:paraId="3D102F0F" w14:textId="77777777" w:rsidR="00D82602" w:rsidRPr="00A1115A" w:rsidRDefault="00D82602" w:rsidP="00D82602">
            <w:pPr>
              <w:pStyle w:val="TAN"/>
              <w:rPr>
                <w:ins w:id="442" w:author="ZTE-Ma Zhifeng" w:date="2022-10-27T17:23:00Z"/>
              </w:rPr>
            </w:pPr>
            <w:ins w:id="443" w:author="ZTE-Ma Zhifeng" w:date="2022-10-27T17:23:00Z">
              <w:r w:rsidRPr="00A1115A">
                <w:t>NOTE 1:</w:t>
              </w:r>
              <w:r w:rsidRPr="00A1115A">
                <w:tab/>
                <w:t>The requirement is applied for UE transmitting on the frequency range of 25</w:t>
              </w:r>
              <w:r w:rsidRPr="00A1115A">
                <w:rPr>
                  <w:rFonts w:hint="eastAsia"/>
                </w:rPr>
                <w:t>1</w:t>
              </w:r>
              <w:r w:rsidRPr="00A1115A">
                <w:t>5 – 2690</w:t>
              </w:r>
              <w:r w:rsidRPr="008B18CF">
                <w:rPr>
                  <w:rFonts w:hint="cs"/>
                  <w:rPrChange w:id="444" w:author="ZTE-Ma Zhifeng" w:date="2022-10-27T17:23:00Z">
                    <w:rPr>
                      <w:rFonts w:ascii="MS Gothic" w:eastAsia="MS Gothic" w:hAnsi="MS Gothic" w:hint="cs"/>
                      <w:lang w:val="en-US" w:eastAsia="zh-CN"/>
                    </w:rPr>
                  </w:rPrChange>
                </w:rPr>
                <w:t> </w:t>
              </w:r>
              <w:r w:rsidRPr="00A1115A">
                <w:t>MHz.</w:t>
              </w:r>
            </w:ins>
          </w:p>
          <w:p w14:paraId="037F9B08" w14:textId="30EA14E9" w:rsidR="00D82602" w:rsidRDefault="00D82602">
            <w:pPr>
              <w:pStyle w:val="TAN"/>
              <w:rPr>
                <w:ins w:id="445" w:author="ZTE-Ma Zhifeng" w:date="2022-10-27T17:23:00Z"/>
              </w:rPr>
              <w:pPrChange w:id="446" w:author="ZTE-Ma Zhifeng" w:date="2022-10-27T17:23:00Z">
                <w:pPr>
                  <w:keepNext/>
                  <w:keepLines/>
                  <w:spacing w:after="0"/>
                  <w:ind w:left="851" w:hanging="851"/>
                </w:pPr>
              </w:pPrChange>
            </w:pPr>
            <w:ins w:id="447" w:author="ZTE-Ma Zhifeng" w:date="2022-10-27T17:23:00Z">
              <w:r w:rsidRPr="00A1115A">
                <w:t>NOTE 2:</w:t>
              </w:r>
              <w:r w:rsidRPr="00A1115A">
                <w:tab/>
                <w:t>The requirement is applied for UE transmitting on the frequency range of 2496 - 25</w:t>
              </w:r>
              <w:r w:rsidRPr="00A1115A">
                <w:rPr>
                  <w:rFonts w:hint="eastAsia"/>
                </w:rPr>
                <w:t>1</w:t>
              </w:r>
              <w:r w:rsidRPr="00A1115A">
                <w:t>5</w:t>
              </w:r>
              <w:r w:rsidRPr="008B18CF">
                <w:rPr>
                  <w:rFonts w:hint="cs"/>
                  <w:rPrChange w:id="448" w:author="ZTE-Ma Zhifeng" w:date="2022-10-27T17:23:00Z">
                    <w:rPr>
                      <w:rFonts w:ascii="MS Gothic" w:eastAsia="MS Gothic" w:hAnsi="MS Gothic" w:hint="cs"/>
                      <w:lang w:val="en-US" w:eastAsia="zh-CN"/>
                    </w:rPr>
                  </w:rPrChange>
                </w:rPr>
                <w:t> </w:t>
              </w:r>
              <w:r w:rsidRPr="00A1115A">
                <w:t>MHz.</w:t>
              </w:r>
            </w:ins>
          </w:p>
          <w:p w14:paraId="123A95E1" w14:textId="518DC1FC" w:rsidR="00D82602" w:rsidRPr="006B2746" w:rsidRDefault="00D82602" w:rsidP="00D82602">
            <w:pPr>
              <w:keepNext/>
              <w:keepLines/>
              <w:spacing w:after="0"/>
              <w:ind w:left="851" w:hanging="851"/>
              <w:rPr>
                <w:ins w:id="449" w:author="ZTE-Ma Zhifeng" w:date="2022-10-27T17:22:00Z"/>
                <w:rFonts w:ascii="Arial" w:hAnsi="Arial"/>
                <w:sz w:val="18"/>
              </w:rPr>
            </w:pPr>
            <w:ins w:id="450" w:author="ZTE-Ma Zhifeng" w:date="2022-10-27T17:22:00Z">
              <w:r>
                <w:rPr>
                  <w:rFonts w:ascii="Arial" w:hAnsi="Arial"/>
                  <w:sz w:val="18"/>
                </w:rPr>
                <w:t>NOTE 3</w:t>
              </w:r>
              <w:r w:rsidRPr="006B2746">
                <w:rPr>
                  <w:rFonts w:ascii="Arial" w:hAnsi="Arial"/>
                  <w:sz w:val="18"/>
                </w:rPr>
                <w:t>:</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ins>
          </w:p>
          <w:p w14:paraId="6C9495E1" w14:textId="60AEE068" w:rsidR="00D82602" w:rsidRPr="00BC1318" w:rsidRDefault="00D82602" w:rsidP="00506084">
            <w:pPr>
              <w:keepNext/>
              <w:keepLines/>
              <w:spacing w:after="0"/>
              <w:ind w:left="851" w:hanging="851"/>
              <w:rPr>
                <w:ins w:id="451" w:author="ZTE-Ma Zhifeng" w:date="2022-10-27T17:22:00Z"/>
                <w:rFonts w:ascii="Arial" w:hAnsi="Arial"/>
                <w:sz w:val="18"/>
                <w:lang w:eastAsia="ja-JP"/>
              </w:rPr>
            </w:pPr>
            <w:ins w:id="452" w:author="ZTE-Ma Zhifeng" w:date="2022-10-27T17:22:00Z">
              <w:r>
                <w:rPr>
                  <w:rFonts w:ascii="Arial" w:hAnsi="Arial"/>
                  <w:sz w:val="18"/>
                </w:rPr>
                <w:t xml:space="preserve">NOTE </w:t>
              </w:r>
            </w:ins>
            <w:ins w:id="453" w:author="ZTE-Ma Zhifeng" w:date="2022-10-27T17:24:00Z">
              <w:r>
                <w:rPr>
                  <w:rFonts w:ascii="Arial" w:hAnsi="Arial"/>
                  <w:sz w:val="18"/>
                </w:rPr>
                <w:t>4</w:t>
              </w:r>
            </w:ins>
            <w:ins w:id="454" w:author="ZTE-Ma Zhifeng" w:date="2022-10-27T17:22:00Z">
              <w:r w:rsidRPr="006B2746">
                <w:rPr>
                  <w:rFonts w:ascii="Arial" w:hAnsi="Arial"/>
                  <w:sz w:val="18"/>
                </w:rPr>
                <w:t>:</w:t>
              </w:r>
              <w:r w:rsidRPr="006B2746">
                <w:rPr>
                  <w:rFonts w:ascii="Arial" w:hAnsi="Arial"/>
                  <w:sz w:val="18"/>
                </w:rPr>
                <w:tab/>
                <w:t xml:space="preserve">The component band order in the configuration should be listed by the order of NR band and </w:t>
              </w:r>
              <w:r>
                <w:rPr>
                  <w:rFonts w:ascii="Arial" w:hAnsi="Arial"/>
                  <w:sz w:val="18"/>
                </w:rPr>
                <w:t>SUL</w:t>
              </w:r>
              <w:r w:rsidRPr="006B2746">
                <w:rPr>
                  <w:rFonts w:ascii="Arial" w:hAnsi="Arial"/>
                  <w:sz w:val="18"/>
                </w:rPr>
                <w:t xml:space="preserve"> band</w:t>
              </w:r>
            </w:ins>
            <w:ins w:id="455" w:author="ZTE-Ma Zhifeng" w:date="2022-10-27T22:55:00Z">
              <w:r w:rsidR="002C2BB8">
                <w:rPr>
                  <w:rFonts w:ascii="Arial" w:hAnsi="Arial"/>
                  <w:sz w:val="18"/>
                </w:rPr>
                <w:t xml:space="preserve">, such as for </w:t>
              </w:r>
              <w:r w:rsidR="002C2BB8" w:rsidRPr="003819E7">
                <w:rPr>
                  <w:rFonts w:ascii="Arial" w:hAnsi="Arial" w:hint="eastAsia"/>
                  <w:sz w:val="18"/>
                </w:rPr>
                <w:t>SUL</w:t>
              </w:r>
              <w:r w:rsidR="002C2BB8" w:rsidRPr="003819E7">
                <w:rPr>
                  <w:rFonts w:ascii="Arial" w:hAnsi="Arial"/>
                  <w:sz w:val="18"/>
                </w:rPr>
                <w:t>_n41</w:t>
              </w:r>
              <w:r w:rsidR="002C2BB8" w:rsidRPr="003819E7">
                <w:rPr>
                  <w:rFonts w:ascii="Arial" w:hAnsi="Arial" w:hint="eastAsia"/>
                  <w:sz w:val="18"/>
                </w:rPr>
                <w:t>-</w:t>
              </w:r>
              <w:r w:rsidR="002C2BB8" w:rsidRPr="003819E7">
                <w:rPr>
                  <w:rFonts w:ascii="Arial" w:hAnsi="Arial"/>
                  <w:sz w:val="18"/>
                </w:rPr>
                <w:t>n8</w:t>
              </w:r>
              <w:r w:rsidR="002C2BB8" w:rsidRPr="003819E7">
                <w:rPr>
                  <w:rFonts w:ascii="Arial" w:hAnsi="Arial" w:hint="eastAsia"/>
                  <w:sz w:val="18"/>
                </w:rPr>
                <w:t>1</w:t>
              </w:r>
              <w:r w:rsidR="002C2BB8">
                <w:rPr>
                  <w:rFonts w:ascii="Arial" w:hAnsi="Arial"/>
                  <w:sz w:val="18"/>
                </w:rPr>
                <w:t xml:space="preserve"> the band order from left to right is n41 and n81</w:t>
              </w:r>
            </w:ins>
            <w:ins w:id="456" w:author="ZTE-Ma Zhifeng" w:date="2022-10-27T17:22:00Z">
              <w:r w:rsidRPr="006B2746">
                <w:rPr>
                  <w:rFonts w:ascii="Arial" w:hAnsi="Arial"/>
                  <w:sz w:val="18"/>
                </w:rPr>
                <w:t>.</w:t>
              </w:r>
            </w:ins>
          </w:p>
        </w:tc>
      </w:tr>
    </w:tbl>
    <w:p w14:paraId="5032F9DB" w14:textId="77777777" w:rsidR="008B18CF" w:rsidRPr="008B18CF" w:rsidRDefault="008B18CF" w:rsidP="00793C1E">
      <w:pPr>
        <w:rPr>
          <w:ins w:id="457" w:author="ZTE-Ma Zhifeng" w:date="2022-10-27T17:22:00Z"/>
          <w:lang w:eastAsia="zh-CN"/>
        </w:rPr>
      </w:pPr>
    </w:p>
    <w:p w14:paraId="4EA81F6C" w14:textId="77777777" w:rsidR="008B18CF" w:rsidRPr="00A1115A" w:rsidRDefault="008B18CF" w:rsidP="00793C1E">
      <w:pPr>
        <w:rPr>
          <w:lang w:eastAsia="zh-CN"/>
        </w:rPr>
      </w:pPr>
    </w:p>
    <w:p w14:paraId="0874265C" w14:textId="77777777" w:rsidR="00793C1E" w:rsidRPr="00A1115A" w:rsidRDefault="00793C1E" w:rsidP="00793C1E">
      <w:pPr>
        <w:pStyle w:val="TH"/>
        <w:rPr>
          <w:lang w:eastAsia="zh-CN"/>
        </w:rPr>
      </w:pPr>
      <w:r w:rsidRPr="00A1115A">
        <w:rPr>
          <w:lang w:eastAsia="zh-CN"/>
        </w:rPr>
        <w:lastRenderedPageBreak/>
        <w:t>Table 6.2C.2-2: ΔT</w:t>
      </w:r>
      <w:r w:rsidRPr="00A1115A">
        <w:rPr>
          <w:bCs/>
          <w:vertAlign w:val="subscript"/>
        </w:rPr>
        <w:t xml:space="preserve">IB,c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3C1E" w:rsidRPr="00A1115A" w:rsidDel="00C00259" w14:paraId="38C8BAAF" w14:textId="79BEAC91" w:rsidTr="00D82602">
        <w:trPr>
          <w:jc w:val="center"/>
          <w:del w:id="458" w:author="ZTE-Ma Zhifeng" w:date="2022-10-27T23:53:00Z"/>
        </w:trPr>
        <w:tc>
          <w:tcPr>
            <w:tcW w:w="2336" w:type="dxa"/>
            <w:tcBorders>
              <w:bottom w:val="single" w:sz="4" w:space="0" w:color="auto"/>
            </w:tcBorders>
          </w:tcPr>
          <w:p w14:paraId="6AF04E1E" w14:textId="68C73940" w:rsidR="00793C1E" w:rsidRPr="00A1115A" w:rsidDel="00C00259" w:rsidRDefault="00793C1E" w:rsidP="00D82602">
            <w:pPr>
              <w:pStyle w:val="TAH"/>
              <w:rPr>
                <w:del w:id="459" w:author="ZTE-Ma Zhifeng" w:date="2022-10-27T23:53:00Z"/>
              </w:rPr>
            </w:pPr>
            <w:del w:id="460" w:author="ZTE-Ma Zhifeng" w:date="2022-10-27T23:53:00Z">
              <w:r w:rsidRPr="00A1115A" w:rsidDel="00C00259">
                <w:delText>Band combination for SUL</w:delText>
              </w:r>
            </w:del>
          </w:p>
        </w:tc>
        <w:tc>
          <w:tcPr>
            <w:tcW w:w="2952" w:type="dxa"/>
          </w:tcPr>
          <w:p w14:paraId="1FF1C5AB" w14:textId="3DEC4782" w:rsidR="00793C1E" w:rsidRPr="00A1115A" w:rsidDel="00C00259" w:rsidRDefault="00793C1E" w:rsidP="00D82602">
            <w:pPr>
              <w:pStyle w:val="TAH"/>
              <w:rPr>
                <w:del w:id="461" w:author="ZTE-Ma Zhifeng" w:date="2022-10-27T23:53:00Z"/>
              </w:rPr>
            </w:pPr>
            <w:del w:id="462" w:author="ZTE-Ma Zhifeng" w:date="2022-10-27T23:53:00Z">
              <w:r w:rsidRPr="00A1115A" w:rsidDel="00C00259">
                <w:delText>NR Band</w:delText>
              </w:r>
            </w:del>
          </w:p>
        </w:tc>
        <w:tc>
          <w:tcPr>
            <w:tcW w:w="2952" w:type="dxa"/>
          </w:tcPr>
          <w:p w14:paraId="1938F2D6" w14:textId="3409DF0C" w:rsidR="00793C1E" w:rsidRPr="00A1115A" w:rsidDel="00C00259" w:rsidRDefault="00793C1E" w:rsidP="00D82602">
            <w:pPr>
              <w:pStyle w:val="TAH"/>
              <w:rPr>
                <w:del w:id="463" w:author="ZTE-Ma Zhifeng" w:date="2022-10-27T23:53:00Z"/>
              </w:rPr>
            </w:pPr>
            <w:del w:id="464" w:author="ZTE-Ma Zhifeng" w:date="2022-10-27T23:53:00Z">
              <w:r w:rsidRPr="00A1115A" w:rsidDel="00C00259">
                <w:delText>ΔT</w:delText>
              </w:r>
              <w:r w:rsidRPr="00A1115A" w:rsidDel="00C00259">
                <w:rPr>
                  <w:vertAlign w:val="subscript"/>
                </w:rPr>
                <w:delText xml:space="preserve">IB,c </w:delText>
              </w:r>
              <w:r w:rsidRPr="00A1115A" w:rsidDel="00C00259">
                <w:delText>(dB)</w:delText>
              </w:r>
            </w:del>
          </w:p>
        </w:tc>
      </w:tr>
      <w:tr w:rsidR="00793C1E" w:rsidRPr="00A1115A" w:rsidDel="00C00259" w14:paraId="73CB9ADF" w14:textId="2DB09C8C" w:rsidTr="00D82602">
        <w:trPr>
          <w:jc w:val="center"/>
          <w:del w:id="465" w:author="ZTE-Ma Zhifeng" w:date="2022-10-27T23:53:00Z"/>
        </w:trPr>
        <w:tc>
          <w:tcPr>
            <w:tcW w:w="2336" w:type="dxa"/>
            <w:tcBorders>
              <w:bottom w:val="nil"/>
            </w:tcBorders>
            <w:shd w:val="clear" w:color="auto" w:fill="auto"/>
          </w:tcPr>
          <w:p w14:paraId="07AE953C" w14:textId="22EF3562" w:rsidR="00793C1E" w:rsidRPr="00A1115A" w:rsidDel="00C00259" w:rsidRDefault="00793C1E" w:rsidP="00D82602">
            <w:pPr>
              <w:pStyle w:val="TAC"/>
              <w:rPr>
                <w:del w:id="466" w:author="ZTE-Ma Zhifeng" w:date="2022-10-27T23:53:00Z"/>
                <w:lang w:eastAsia="ja-JP"/>
              </w:rPr>
            </w:pPr>
            <w:del w:id="467" w:author="ZTE-Ma Zhifeng" w:date="2022-10-27T23:53:00Z">
              <w:r w:rsidRPr="00A1115A" w:rsidDel="00C00259">
                <w:rPr>
                  <w:lang w:eastAsia="ja-JP"/>
                </w:rPr>
                <w:delText>CA_n1_SUL_n78-n80</w:delText>
              </w:r>
            </w:del>
          </w:p>
        </w:tc>
        <w:tc>
          <w:tcPr>
            <w:tcW w:w="2952" w:type="dxa"/>
          </w:tcPr>
          <w:p w14:paraId="4F9FC11D" w14:textId="188C5A98" w:rsidR="00793C1E" w:rsidRPr="00A1115A" w:rsidDel="00C00259" w:rsidRDefault="00793C1E" w:rsidP="00D82602">
            <w:pPr>
              <w:pStyle w:val="TAC"/>
              <w:rPr>
                <w:del w:id="468" w:author="ZTE-Ma Zhifeng" w:date="2022-10-27T23:53:00Z"/>
                <w:lang w:eastAsia="ja-JP"/>
              </w:rPr>
            </w:pPr>
            <w:del w:id="469" w:author="ZTE-Ma Zhifeng" w:date="2022-10-27T23:53:00Z">
              <w:r w:rsidRPr="00A1115A" w:rsidDel="00C00259">
                <w:rPr>
                  <w:lang w:eastAsia="zh-CN"/>
                </w:rPr>
                <w:delText>n1</w:delText>
              </w:r>
            </w:del>
          </w:p>
        </w:tc>
        <w:tc>
          <w:tcPr>
            <w:tcW w:w="2952" w:type="dxa"/>
          </w:tcPr>
          <w:p w14:paraId="3EC056B8" w14:textId="48102036" w:rsidR="00793C1E" w:rsidRPr="00A1115A" w:rsidDel="00C00259" w:rsidRDefault="00793C1E" w:rsidP="00D82602">
            <w:pPr>
              <w:pStyle w:val="TAC"/>
              <w:rPr>
                <w:del w:id="470" w:author="ZTE-Ma Zhifeng" w:date="2022-10-27T23:53:00Z"/>
                <w:lang w:val="en-US" w:eastAsia="zh-CN"/>
              </w:rPr>
            </w:pPr>
            <w:del w:id="471" w:author="ZTE-Ma Zhifeng" w:date="2022-10-27T23:53:00Z">
              <w:r w:rsidRPr="00A1115A" w:rsidDel="00C00259">
                <w:rPr>
                  <w:lang w:val="en-US" w:eastAsia="ja-JP"/>
                </w:rPr>
                <w:delText>0.6</w:delText>
              </w:r>
            </w:del>
          </w:p>
        </w:tc>
      </w:tr>
      <w:tr w:rsidR="00793C1E" w:rsidRPr="00A1115A" w:rsidDel="00C00259" w14:paraId="285BF7C1" w14:textId="1154B3BD" w:rsidTr="00D82602">
        <w:trPr>
          <w:jc w:val="center"/>
          <w:del w:id="472" w:author="ZTE-Ma Zhifeng" w:date="2022-10-27T23:53:00Z"/>
        </w:trPr>
        <w:tc>
          <w:tcPr>
            <w:tcW w:w="2336" w:type="dxa"/>
            <w:tcBorders>
              <w:top w:val="nil"/>
              <w:bottom w:val="nil"/>
            </w:tcBorders>
            <w:shd w:val="clear" w:color="auto" w:fill="auto"/>
          </w:tcPr>
          <w:p w14:paraId="65014888" w14:textId="6B727408" w:rsidR="00793C1E" w:rsidRPr="00A1115A" w:rsidDel="00C00259" w:rsidRDefault="00793C1E" w:rsidP="00D82602">
            <w:pPr>
              <w:pStyle w:val="TAC"/>
              <w:rPr>
                <w:del w:id="473" w:author="ZTE-Ma Zhifeng" w:date="2022-10-27T23:53:00Z"/>
                <w:lang w:eastAsia="ja-JP"/>
              </w:rPr>
            </w:pPr>
          </w:p>
        </w:tc>
        <w:tc>
          <w:tcPr>
            <w:tcW w:w="2952" w:type="dxa"/>
          </w:tcPr>
          <w:p w14:paraId="7D487C6B" w14:textId="73D0D8F8" w:rsidR="00793C1E" w:rsidRPr="00A1115A" w:rsidDel="00C00259" w:rsidRDefault="00793C1E" w:rsidP="00D82602">
            <w:pPr>
              <w:pStyle w:val="TAC"/>
              <w:rPr>
                <w:del w:id="474" w:author="ZTE-Ma Zhifeng" w:date="2022-10-27T23:53:00Z"/>
                <w:lang w:eastAsia="ja-JP"/>
              </w:rPr>
            </w:pPr>
            <w:del w:id="475" w:author="ZTE-Ma Zhifeng" w:date="2022-10-27T23:53:00Z">
              <w:r w:rsidRPr="00A1115A" w:rsidDel="00C00259">
                <w:rPr>
                  <w:lang w:eastAsia="zh-CN"/>
                </w:rPr>
                <w:delText>n78</w:delText>
              </w:r>
            </w:del>
          </w:p>
        </w:tc>
        <w:tc>
          <w:tcPr>
            <w:tcW w:w="2952" w:type="dxa"/>
          </w:tcPr>
          <w:p w14:paraId="60DA0E1A" w14:textId="308FA25E" w:rsidR="00793C1E" w:rsidRPr="00A1115A" w:rsidDel="00C00259" w:rsidRDefault="00793C1E" w:rsidP="00D82602">
            <w:pPr>
              <w:pStyle w:val="TAC"/>
              <w:rPr>
                <w:del w:id="476" w:author="ZTE-Ma Zhifeng" w:date="2022-10-27T23:53:00Z"/>
                <w:lang w:val="en-US" w:eastAsia="zh-CN"/>
              </w:rPr>
            </w:pPr>
            <w:del w:id="477" w:author="ZTE-Ma Zhifeng" w:date="2022-10-27T23:53:00Z">
              <w:r w:rsidRPr="00A1115A" w:rsidDel="00C00259">
                <w:rPr>
                  <w:lang w:val="en-US" w:eastAsia="ja-JP"/>
                </w:rPr>
                <w:delText>0.8</w:delText>
              </w:r>
            </w:del>
          </w:p>
        </w:tc>
      </w:tr>
      <w:tr w:rsidR="00793C1E" w:rsidRPr="00A1115A" w:rsidDel="00C00259" w14:paraId="14C3ABE8" w14:textId="029C23D3" w:rsidTr="00D82602">
        <w:trPr>
          <w:jc w:val="center"/>
          <w:del w:id="478" w:author="ZTE-Ma Zhifeng" w:date="2022-10-27T23:53:00Z"/>
        </w:trPr>
        <w:tc>
          <w:tcPr>
            <w:tcW w:w="2336" w:type="dxa"/>
            <w:tcBorders>
              <w:top w:val="nil"/>
              <w:bottom w:val="single" w:sz="4" w:space="0" w:color="auto"/>
            </w:tcBorders>
            <w:shd w:val="clear" w:color="auto" w:fill="auto"/>
          </w:tcPr>
          <w:p w14:paraId="6B3C67B3" w14:textId="798006FD" w:rsidR="00793C1E" w:rsidRPr="00A1115A" w:rsidDel="00C00259" w:rsidRDefault="00793C1E" w:rsidP="00D82602">
            <w:pPr>
              <w:pStyle w:val="TAC"/>
              <w:rPr>
                <w:del w:id="479" w:author="ZTE-Ma Zhifeng" w:date="2022-10-27T23:53:00Z"/>
                <w:lang w:eastAsia="ja-JP"/>
              </w:rPr>
            </w:pPr>
          </w:p>
        </w:tc>
        <w:tc>
          <w:tcPr>
            <w:tcW w:w="2952" w:type="dxa"/>
          </w:tcPr>
          <w:p w14:paraId="07632DE6" w14:textId="6EA0C951" w:rsidR="00793C1E" w:rsidRPr="00A1115A" w:rsidDel="00C00259" w:rsidRDefault="00793C1E" w:rsidP="00D82602">
            <w:pPr>
              <w:pStyle w:val="TAC"/>
              <w:rPr>
                <w:del w:id="480" w:author="ZTE-Ma Zhifeng" w:date="2022-10-27T23:53:00Z"/>
                <w:lang w:eastAsia="ja-JP"/>
              </w:rPr>
            </w:pPr>
            <w:del w:id="481" w:author="ZTE-Ma Zhifeng" w:date="2022-10-27T23:53:00Z">
              <w:r w:rsidRPr="00A1115A" w:rsidDel="00C00259">
                <w:rPr>
                  <w:lang w:eastAsia="zh-CN"/>
                </w:rPr>
                <w:delText>n80</w:delText>
              </w:r>
            </w:del>
          </w:p>
        </w:tc>
        <w:tc>
          <w:tcPr>
            <w:tcW w:w="2952" w:type="dxa"/>
          </w:tcPr>
          <w:p w14:paraId="02E48B61" w14:textId="3583212A" w:rsidR="00793C1E" w:rsidRPr="00A1115A" w:rsidDel="00C00259" w:rsidRDefault="00793C1E" w:rsidP="00D82602">
            <w:pPr>
              <w:pStyle w:val="TAC"/>
              <w:rPr>
                <w:del w:id="482" w:author="ZTE-Ma Zhifeng" w:date="2022-10-27T23:53:00Z"/>
                <w:lang w:val="en-US" w:eastAsia="zh-CN"/>
              </w:rPr>
            </w:pPr>
            <w:del w:id="483" w:author="ZTE-Ma Zhifeng" w:date="2022-10-27T23:53:00Z">
              <w:r w:rsidRPr="00A1115A" w:rsidDel="00C00259">
                <w:rPr>
                  <w:lang w:val="en-US" w:eastAsia="ja-JP"/>
                </w:rPr>
                <w:delText>0.6</w:delText>
              </w:r>
            </w:del>
          </w:p>
        </w:tc>
      </w:tr>
      <w:tr w:rsidR="00793C1E" w:rsidRPr="00A1115A" w:rsidDel="00C00259" w14:paraId="16E6A9AE" w14:textId="4BB4D224" w:rsidTr="00D82602">
        <w:trPr>
          <w:jc w:val="center"/>
          <w:del w:id="484" w:author="ZTE-Ma Zhifeng" w:date="2022-10-27T23:53:00Z"/>
        </w:trPr>
        <w:tc>
          <w:tcPr>
            <w:tcW w:w="2336" w:type="dxa"/>
            <w:tcBorders>
              <w:bottom w:val="nil"/>
            </w:tcBorders>
            <w:shd w:val="clear" w:color="auto" w:fill="auto"/>
          </w:tcPr>
          <w:p w14:paraId="31A6A872" w14:textId="3B1707C8" w:rsidR="00793C1E" w:rsidRPr="00A1115A" w:rsidDel="00C00259" w:rsidRDefault="00793C1E" w:rsidP="00D82602">
            <w:pPr>
              <w:pStyle w:val="TAC"/>
              <w:rPr>
                <w:del w:id="485" w:author="ZTE-Ma Zhifeng" w:date="2022-10-27T23:53:00Z"/>
                <w:lang w:eastAsia="ja-JP"/>
              </w:rPr>
            </w:pPr>
            <w:del w:id="486" w:author="ZTE-Ma Zhifeng" w:date="2022-10-27T23:53:00Z">
              <w:r w:rsidRPr="00A1115A" w:rsidDel="00C00259">
                <w:rPr>
                  <w:lang w:eastAsia="ja-JP"/>
                </w:rPr>
                <w:delText>CA_n1_SUL_n78-n84</w:delText>
              </w:r>
            </w:del>
          </w:p>
        </w:tc>
        <w:tc>
          <w:tcPr>
            <w:tcW w:w="2952" w:type="dxa"/>
          </w:tcPr>
          <w:p w14:paraId="6198DAA1" w14:textId="7053B9C1" w:rsidR="00793C1E" w:rsidRPr="00A1115A" w:rsidDel="00C00259" w:rsidRDefault="00793C1E" w:rsidP="00D82602">
            <w:pPr>
              <w:pStyle w:val="TAC"/>
              <w:rPr>
                <w:del w:id="487" w:author="ZTE-Ma Zhifeng" w:date="2022-10-27T23:53:00Z"/>
                <w:lang w:eastAsia="ja-JP"/>
              </w:rPr>
            </w:pPr>
            <w:del w:id="488" w:author="ZTE-Ma Zhifeng" w:date="2022-10-27T23:53:00Z">
              <w:r w:rsidRPr="00A1115A" w:rsidDel="00C00259">
                <w:rPr>
                  <w:lang w:eastAsia="zh-CN"/>
                </w:rPr>
                <w:delText>n1</w:delText>
              </w:r>
            </w:del>
          </w:p>
        </w:tc>
        <w:tc>
          <w:tcPr>
            <w:tcW w:w="2952" w:type="dxa"/>
          </w:tcPr>
          <w:p w14:paraId="40083BB0" w14:textId="3696A140" w:rsidR="00793C1E" w:rsidRPr="00A1115A" w:rsidDel="00C00259" w:rsidRDefault="00793C1E" w:rsidP="00D82602">
            <w:pPr>
              <w:pStyle w:val="TAC"/>
              <w:rPr>
                <w:del w:id="489" w:author="ZTE-Ma Zhifeng" w:date="2022-10-27T23:53:00Z"/>
                <w:lang w:val="en-US" w:eastAsia="zh-CN"/>
              </w:rPr>
            </w:pPr>
            <w:del w:id="490" w:author="ZTE-Ma Zhifeng" w:date="2022-10-27T23:53:00Z">
              <w:r w:rsidRPr="00A1115A" w:rsidDel="00C00259">
                <w:rPr>
                  <w:lang w:val="en-US" w:eastAsia="ja-JP"/>
                </w:rPr>
                <w:delText>0.6</w:delText>
              </w:r>
            </w:del>
          </w:p>
        </w:tc>
      </w:tr>
      <w:tr w:rsidR="00793C1E" w:rsidRPr="00A1115A" w:rsidDel="00C00259" w14:paraId="14764298" w14:textId="42A7FEE1" w:rsidTr="00D82602">
        <w:trPr>
          <w:jc w:val="center"/>
          <w:del w:id="491" w:author="ZTE-Ma Zhifeng" w:date="2022-10-27T23:53:00Z"/>
        </w:trPr>
        <w:tc>
          <w:tcPr>
            <w:tcW w:w="2336" w:type="dxa"/>
            <w:tcBorders>
              <w:top w:val="nil"/>
              <w:bottom w:val="nil"/>
            </w:tcBorders>
            <w:shd w:val="clear" w:color="auto" w:fill="auto"/>
          </w:tcPr>
          <w:p w14:paraId="2A082A6A" w14:textId="72EE8A43" w:rsidR="00793C1E" w:rsidRPr="00A1115A" w:rsidDel="00C00259" w:rsidRDefault="00793C1E" w:rsidP="00D82602">
            <w:pPr>
              <w:pStyle w:val="TAC"/>
              <w:rPr>
                <w:del w:id="492" w:author="ZTE-Ma Zhifeng" w:date="2022-10-27T23:53:00Z"/>
                <w:lang w:eastAsia="ja-JP"/>
              </w:rPr>
            </w:pPr>
          </w:p>
        </w:tc>
        <w:tc>
          <w:tcPr>
            <w:tcW w:w="2952" w:type="dxa"/>
          </w:tcPr>
          <w:p w14:paraId="164FF2D0" w14:textId="2D7BFE6B" w:rsidR="00793C1E" w:rsidRPr="00A1115A" w:rsidDel="00C00259" w:rsidRDefault="00793C1E" w:rsidP="00D82602">
            <w:pPr>
              <w:pStyle w:val="TAC"/>
              <w:rPr>
                <w:del w:id="493" w:author="ZTE-Ma Zhifeng" w:date="2022-10-27T23:53:00Z"/>
                <w:lang w:eastAsia="ja-JP"/>
              </w:rPr>
            </w:pPr>
            <w:del w:id="494" w:author="ZTE-Ma Zhifeng" w:date="2022-10-27T23:53:00Z">
              <w:r w:rsidRPr="00A1115A" w:rsidDel="00C00259">
                <w:rPr>
                  <w:lang w:eastAsia="zh-CN"/>
                </w:rPr>
                <w:delText>n78</w:delText>
              </w:r>
            </w:del>
          </w:p>
        </w:tc>
        <w:tc>
          <w:tcPr>
            <w:tcW w:w="2952" w:type="dxa"/>
          </w:tcPr>
          <w:p w14:paraId="1422C1EC" w14:textId="0057C833" w:rsidR="00793C1E" w:rsidRPr="00A1115A" w:rsidDel="00C00259" w:rsidRDefault="00793C1E" w:rsidP="00D82602">
            <w:pPr>
              <w:pStyle w:val="TAC"/>
              <w:rPr>
                <w:del w:id="495" w:author="ZTE-Ma Zhifeng" w:date="2022-10-27T23:53:00Z"/>
                <w:lang w:val="en-US" w:eastAsia="zh-CN"/>
              </w:rPr>
            </w:pPr>
            <w:del w:id="496" w:author="ZTE-Ma Zhifeng" w:date="2022-10-27T23:53:00Z">
              <w:r w:rsidRPr="00A1115A" w:rsidDel="00C00259">
                <w:rPr>
                  <w:lang w:val="en-US" w:eastAsia="ja-JP"/>
                </w:rPr>
                <w:delText>0.8</w:delText>
              </w:r>
            </w:del>
          </w:p>
        </w:tc>
      </w:tr>
      <w:tr w:rsidR="00793C1E" w:rsidRPr="00A1115A" w:rsidDel="00C00259" w14:paraId="5E0C9726" w14:textId="3D2B1CE0" w:rsidTr="00D82602">
        <w:trPr>
          <w:jc w:val="center"/>
          <w:del w:id="497" w:author="ZTE-Ma Zhifeng" w:date="2022-10-27T23:53:00Z"/>
        </w:trPr>
        <w:tc>
          <w:tcPr>
            <w:tcW w:w="2336" w:type="dxa"/>
            <w:tcBorders>
              <w:top w:val="nil"/>
              <w:bottom w:val="single" w:sz="4" w:space="0" w:color="auto"/>
            </w:tcBorders>
            <w:shd w:val="clear" w:color="auto" w:fill="auto"/>
          </w:tcPr>
          <w:p w14:paraId="17E57C1D" w14:textId="41E9D9FA" w:rsidR="00793C1E" w:rsidRPr="00A1115A" w:rsidDel="00C00259" w:rsidRDefault="00793C1E" w:rsidP="00D82602">
            <w:pPr>
              <w:pStyle w:val="TAC"/>
              <w:rPr>
                <w:del w:id="498" w:author="ZTE-Ma Zhifeng" w:date="2022-10-27T23:53:00Z"/>
                <w:lang w:eastAsia="ja-JP"/>
              </w:rPr>
            </w:pPr>
          </w:p>
        </w:tc>
        <w:tc>
          <w:tcPr>
            <w:tcW w:w="2952" w:type="dxa"/>
          </w:tcPr>
          <w:p w14:paraId="59D73588" w14:textId="40F837BF" w:rsidR="00793C1E" w:rsidRPr="00A1115A" w:rsidDel="00C00259" w:rsidRDefault="00793C1E" w:rsidP="00D82602">
            <w:pPr>
              <w:pStyle w:val="TAC"/>
              <w:rPr>
                <w:del w:id="499" w:author="ZTE-Ma Zhifeng" w:date="2022-10-27T23:53:00Z"/>
                <w:lang w:eastAsia="ja-JP"/>
              </w:rPr>
            </w:pPr>
            <w:del w:id="500" w:author="ZTE-Ma Zhifeng" w:date="2022-10-27T23:53:00Z">
              <w:r w:rsidRPr="00A1115A" w:rsidDel="00C00259">
                <w:rPr>
                  <w:lang w:eastAsia="zh-CN"/>
                </w:rPr>
                <w:delText>n84</w:delText>
              </w:r>
            </w:del>
          </w:p>
        </w:tc>
        <w:tc>
          <w:tcPr>
            <w:tcW w:w="2952" w:type="dxa"/>
          </w:tcPr>
          <w:p w14:paraId="302D89CF" w14:textId="6FD0ED43" w:rsidR="00793C1E" w:rsidRPr="00A1115A" w:rsidDel="00C00259" w:rsidRDefault="00793C1E" w:rsidP="00D82602">
            <w:pPr>
              <w:pStyle w:val="TAC"/>
              <w:rPr>
                <w:del w:id="501" w:author="ZTE-Ma Zhifeng" w:date="2022-10-27T23:53:00Z"/>
                <w:lang w:val="en-US" w:eastAsia="zh-CN"/>
              </w:rPr>
            </w:pPr>
            <w:del w:id="502" w:author="ZTE-Ma Zhifeng" w:date="2022-10-27T23:53:00Z">
              <w:r w:rsidRPr="00A1115A" w:rsidDel="00C00259">
                <w:rPr>
                  <w:lang w:val="en-US" w:eastAsia="ja-JP"/>
                </w:rPr>
                <w:delText>0.6</w:delText>
              </w:r>
            </w:del>
          </w:p>
        </w:tc>
      </w:tr>
      <w:tr w:rsidR="00793C1E" w:rsidRPr="00A1115A" w:rsidDel="00C00259" w14:paraId="00D58D66" w14:textId="068B28FC" w:rsidTr="00D82602">
        <w:trPr>
          <w:jc w:val="center"/>
          <w:del w:id="503" w:author="ZTE-Ma Zhifeng" w:date="2022-10-27T23:53:00Z"/>
        </w:trPr>
        <w:tc>
          <w:tcPr>
            <w:tcW w:w="2336" w:type="dxa"/>
            <w:tcBorders>
              <w:bottom w:val="nil"/>
            </w:tcBorders>
            <w:shd w:val="clear" w:color="auto" w:fill="auto"/>
          </w:tcPr>
          <w:p w14:paraId="240F7B8D" w14:textId="1B31037C" w:rsidR="00793C1E" w:rsidRPr="00C66793" w:rsidDel="00C00259" w:rsidRDefault="00793C1E" w:rsidP="00D82602">
            <w:pPr>
              <w:pStyle w:val="TAC"/>
              <w:rPr>
                <w:del w:id="504" w:author="ZTE-Ma Zhifeng" w:date="2022-10-27T23:53:00Z"/>
              </w:rPr>
            </w:pPr>
            <w:del w:id="505" w:author="ZTE-Ma Zhifeng" w:date="2022-10-27T23:53:00Z">
              <w:r w:rsidRPr="001F0255" w:rsidDel="00C00259">
                <w:rPr>
                  <w:rFonts w:eastAsia="等线"/>
                </w:rPr>
                <w:delText>CA_n3_SUL_n41-n80</w:delText>
              </w:r>
            </w:del>
          </w:p>
        </w:tc>
        <w:tc>
          <w:tcPr>
            <w:tcW w:w="2952" w:type="dxa"/>
          </w:tcPr>
          <w:p w14:paraId="01039589" w14:textId="01945CC2" w:rsidR="00793C1E" w:rsidRPr="00C66793" w:rsidDel="00C00259" w:rsidRDefault="00793C1E" w:rsidP="00D82602">
            <w:pPr>
              <w:pStyle w:val="TAC"/>
              <w:rPr>
                <w:del w:id="506" w:author="ZTE-Ma Zhifeng" w:date="2022-10-27T23:53:00Z"/>
              </w:rPr>
            </w:pPr>
            <w:del w:id="507" w:author="ZTE-Ma Zhifeng" w:date="2022-10-27T23:53:00Z">
              <w:r w:rsidDel="00C00259">
                <w:rPr>
                  <w:rFonts w:eastAsia="等线" w:hint="eastAsia"/>
                  <w:lang w:eastAsia="zh-CN"/>
                </w:rPr>
                <w:delText>n</w:delText>
              </w:r>
              <w:r w:rsidDel="00C00259">
                <w:rPr>
                  <w:rFonts w:eastAsia="等线"/>
                  <w:lang w:eastAsia="zh-CN"/>
                </w:rPr>
                <w:delText>3</w:delText>
              </w:r>
            </w:del>
          </w:p>
        </w:tc>
        <w:tc>
          <w:tcPr>
            <w:tcW w:w="2952" w:type="dxa"/>
          </w:tcPr>
          <w:p w14:paraId="018C5CEC" w14:textId="1A4FE830" w:rsidR="00793C1E" w:rsidRPr="00C66793" w:rsidDel="00C00259" w:rsidRDefault="00793C1E" w:rsidP="00D82602">
            <w:pPr>
              <w:pStyle w:val="TAC"/>
              <w:rPr>
                <w:del w:id="508" w:author="ZTE-Ma Zhifeng" w:date="2022-10-27T23:53:00Z"/>
              </w:rPr>
            </w:pPr>
            <w:del w:id="509" w:author="ZTE-Ma Zhifeng" w:date="2022-10-27T23:53:00Z">
              <w:r w:rsidDel="00C00259">
                <w:rPr>
                  <w:rFonts w:eastAsia="等线" w:hint="eastAsia"/>
                  <w:lang w:eastAsia="zh-CN"/>
                </w:rPr>
                <w:delText>0</w:delText>
              </w:r>
              <w:r w:rsidDel="00C00259">
                <w:rPr>
                  <w:rFonts w:eastAsia="等线"/>
                  <w:lang w:eastAsia="zh-CN"/>
                </w:rPr>
                <w:delText>.5</w:delText>
              </w:r>
            </w:del>
          </w:p>
        </w:tc>
      </w:tr>
      <w:tr w:rsidR="00793C1E" w:rsidRPr="00A1115A" w:rsidDel="00C00259" w14:paraId="25564949" w14:textId="2F6A7B74" w:rsidTr="00D82602">
        <w:trPr>
          <w:jc w:val="center"/>
          <w:del w:id="510" w:author="ZTE-Ma Zhifeng" w:date="2022-10-27T23:53:00Z"/>
        </w:trPr>
        <w:tc>
          <w:tcPr>
            <w:tcW w:w="2336" w:type="dxa"/>
            <w:tcBorders>
              <w:top w:val="nil"/>
              <w:bottom w:val="nil"/>
            </w:tcBorders>
            <w:shd w:val="clear" w:color="auto" w:fill="auto"/>
          </w:tcPr>
          <w:p w14:paraId="1B9E41DB" w14:textId="23AFF579" w:rsidR="00793C1E" w:rsidRPr="00C66793" w:rsidDel="00C00259" w:rsidRDefault="00793C1E" w:rsidP="00D82602">
            <w:pPr>
              <w:pStyle w:val="TAC"/>
              <w:rPr>
                <w:del w:id="511" w:author="ZTE-Ma Zhifeng" w:date="2022-10-27T23:53:00Z"/>
              </w:rPr>
            </w:pPr>
          </w:p>
        </w:tc>
        <w:tc>
          <w:tcPr>
            <w:tcW w:w="2952" w:type="dxa"/>
            <w:tcBorders>
              <w:bottom w:val="nil"/>
            </w:tcBorders>
          </w:tcPr>
          <w:p w14:paraId="215137D0" w14:textId="1D49F4DE" w:rsidR="00793C1E" w:rsidRPr="00C66793" w:rsidDel="00C00259" w:rsidRDefault="00793C1E" w:rsidP="00D82602">
            <w:pPr>
              <w:pStyle w:val="TAC"/>
              <w:rPr>
                <w:del w:id="512" w:author="ZTE-Ma Zhifeng" w:date="2022-10-27T23:53:00Z"/>
              </w:rPr>
            </w:pPr>
            <w:del w:id="513" w:author="ZTE-Ma Zhifeng" w:date="2022-10-27T23:53:00Z">
              <w:r w:rsidDel="00C00259">
                <w:rPr>
                  <w:rFonts w:eastAsia="等线" w:hint="eastAsia"/>
                  <w:lang w:eastAsia="zh-CN"/>
                </w:rPr>
                <w:delText>n</w:delText>
              </w:r>
              <w:r w:rsidDel="00C00259">
                <w:rPr>
                  <w:rFonts w:eastAsia="等线"/>
                  <w:lang w:eastAsia="zh-CN"/>
                </w:rPr>
                <w:delText>41</w:delText>
              </w:r>
            </w:del>
          </w:p>
        </w:tc>
        <w:tc>
          <w:tcPr>
            <w:tcW w:w="2952" w:type="dxa"/>
          </w:tcPr>
          <w:p w14:paraId="43D6DFD8" w14:textId="57A35115" w:rsidR="00793C1E" w:rsidRPr="00C66793" w:rsidDel="00C00259" w:rsidRDefault="00793C1E" w:rsidP="00D82602">
            <w:pPr>
              <w:pStyle w:val="TAC"/>
              <w:rPr>
                <w:del w:id="514" w:author="ZTE-Ma Zhifeng" w:date="2022-10-27T23:53:00Z"/>
              </w:rPr>
            </w:pPr>
            <w:del w:id="515" w:author="ZTE-Ma Zhifeng" w:date="2022-10-27T23:53:00Z">
              <w:r w:rsidRPr="0010757A" w:rsidDel="00C00259">
                <w:delText>0.3</w:delText>
              </w:r>
              <w:r w:rsidRPr="001F0255" w:rsidDel="00C00259">
                <w:rPr>
                  <w:vertAlign w:val="superscript"/>
                </w:rPr>
                <w:delText>1</w:delText>
              </w:r>
            </w:del>
          </w:p>
        </w:tc>
      </w:tr>
      <w:tr w:rsidR="00793C1E" w:rsidRPr="00A1115A" w:rsidDel="00C00259" w14:paraId="5981215B" w14:textId="67E755DB" w:rsidTr="00D82602">
        <w:trPr>
          <w:jc w:val="center"/>
          <w:del w:id="516" w:author="ZTE-Ma Zhifeng" w:date="2022-10-27T23:53:00Z"/>
        </w:trPr>
        <w:tc>
          <w:tcPr>
            <w:tcW w:w="2336" w:type="dxa"/>
            <w:tcBorders>
              <w:top w:val="nil"/>
              <w:bottom w:val="nil"/>
            </w:tcBorders>
            <w:shd w:val="clear" w:color="auto" w:fill="auto"/>
          </w:tcPr>
          <w:p w14:paraId="7A462F36" w14:textId="230EEF67" w:rsidR="00793C1E" w:rsidRPr="00C66793" w:rsidDel="00C00259" w:rsidRDefault="00793C1E" w:rsidP="00D82602">
            <w:pPr>
              <w:pStyle w:val="TAC"/>
              <w:rPr>
                <w:del w:id="517" w:author="ZTE-Ma Zhifeng" w:date="2022-10-27T23:53:00Z"/>
              </w:rPr>
            </w:pPr>
          </w:p>
        </w:tc>
        <w:tc>
          <w:tcPr>
            <w:tcW w:w="2952" w:type="dxa"/>
            <w:tcBorders>
              <w:top w:val="nil"/>
            </w:tcBorders>
          </w:tcPr>
          <w:p w14:paraId="718E2592" w14:textId="0F03093B" w:rsidR="00793C1E" w:rsidRPr="00C66793" w:rsidDel="00C00259" w:rsidRDefault="00793C1E" w:rsidP="00D82602">
            <w:pPr>
              <w:pStyle w:val="TAC"/>
              <w:rPr>
                <w:del w:id="518" w:author="ZTE-Ma Zhifeng" w:date="2022-10-27T23:53:00Z"/>
              </w:rPr>
            </w:pPr>
          </w:p>
        </w:tc>
        <w:tc>
          <w:tcPr>
            <w:tcW w:w="2952" w:type="dxa"/>
          </w:tcPr>
          <w:p w14:paraId="75445516" w14:textId="2BFEC564" w:rsidR="00793C1E" w:rsidRPr="00C66793" w:rsidDel="00C00259" w:rsidRDefault="00793C1E" w:rsidP="00D82602">
            <w:pPr>
              <w:pStyle w:val="TAC"/>
              <w:rPr>
                <w:del w:id="519" w:author="ZTE-Ma Zhifeng" w:date="2022-10-27T23:53:00Z"/>
              </w:rPr>
            </w:pPr>
            <w:del w:id="520" w:author="ZTE-Ma Zhifeng" w:date="2022-10-27T23:53:00Z">
              <w:r w:rsidRPr="0010757A" w:rsidDel="00C00259">
                <w:delText>0.8</w:delText>
              </w:r>
              <w:r w:rsidRPr="001F0255" w:rsidDel="00C00259">
                <w:rPr>
                  <w:vertAlign w:val="superscript"/>
                </w:rPr>
                <w:delText>2</w:delText>
              </w:r>
            </w:del>
          </w:p>
        </w:tc>
      </w:tr>
      <w:tr w:rsidR="00793C1E" w:rsidRPr="00A1115A" w:rsidDel="00C00259" w14:paraId="0740B66C" w14:textId="1CBE932C" w:rsidTr="00D82602">
        <w:trPr>
          <w:jc w:val="center"/>
          <w:del w:id="521" w:author="ZTE-Ma Zhifeng" w:date="2022-10-27T23:53:00Z"/>
        </w:trPr>
        <w:tc>
          <w:tcPr>
            <w:tcW w:w="2336" w:type="dxa"/>
            <w:tcBorders>
              <w:top w:val="nil"/>
              <w:bottom w:val="single" w:sz="4" w:space="0" w:color="auto"/>
            </w:tcBorders>
            <w:shd w:val="clear" w:color="auto" w:fill="auto"/>
          </w:tcPr>
          <w:p w14:paraId="49E97D58" w14:textId="30D5AC2B" w:rsidR="00793C1E" w:rsidRPr="00C66793" w:rsidDel="00C00259" w:rsidRDefault="00793C1E" w:rsidP="00D82602">
            <w:pPr>
              <w:pStyle w:val="TAC"/>
              <w:rPr>
                <w:del w:id="522" w:author="ZTE-Ma Zhifeng" w:date="2022-10-27T23:53:00Z"/>
              </w:rPr>
            </w:pPr>
          </w:p>
        </w:tc>
        <w:tc>
          <w:tcPr>
            <w:tcW w:w="2952" w:type="dxa"/>
          </w:tcPr>
          <w:p w14:paraId="1D7A7848" w14:textId="167F7F91" w:rsidR="00793C1E" w:rsidRPr="00C66793" w:rsidDel="00C00259" w:rsidRDefault="00793C1E" w:rsidP="00D82602">
            <w:pPr>
              <w:pStyle w:val="TAC"/>
              <w:rPr>
                <w:del w:id="523" w:author="ZTE-Ma Zhifeng" w:date="2022-10-27T23:53:00Z"/>
              </w:rPr>
            </w:pPr>
            <w:del w:id="524" w:author="ZTE-Ma Zhifeng" w:date="2022-10-27T23:53:00Z">
              <w:r w:rsidDel="00C00259">
                <w:rPr>
                  <w:rFonts w:eastAsia="等线" w:hint="eastAsia"/>
                  <w:lang w:eastAsia="zh-CN"/>
                </w:rPr>
                <w:delText>n</w:delText>
              </w:r>
              <w:r w:rsidDel="00C00259">
                <w:rPr>
                  <w:rFonts w:eastAsia="等线"/>
                  <w:lang w:eastAsia="zh-CN"/>
                </w:rPr>
                <w:delText>80</w:delText>
              </w:r>
            </w:del>
          </w:p>
        </w:tc>
        <w:tc>
          <w:tcPr>
            <w:tcW w:w="2952" w:type="dxa"/>
          </w:tcPr>
          <w:p w14:paraId="7E65176D" w14:textId="061CDFB3" w:rsidR="00793C1E" w:rsidRPr="00C66793" w:rsidDel="00C00259" w:rsidRDefault="00793C1E" w:rsidP="00D82602">
            <w:pPr>
              <w:pStyle w:val="TAC"/>
              <w:rPr>
                <w:del w:id="525" w:author="ZTE-Ma Zhifeng" w:date="2022-10-27T23:53:00Z"/>
              </w:rPr>
            </w:pPr>
            <w:del w:id="526" w:author="ZTE-Ma Zhifeng" w:date="2022-10-27T23:53:00Z">
              <w:r w:rsidDel="00C00259">
                <w:rPr>
                  <w:rFonts w:eastAsia="等线" w:hint="eastAsia"/>
                  <w:lang w:eastAsia="zh-CN"/>
                </w:rPr>
                <w:delText>0</w:delText>
              </w:r>
              <w:r w:rsidDel="00C00259">
                <w:rPr>
                  <w:rFonts w:eastAsia="等线"/>
                  <w:lang w:eastAsia="zh-CN"/>
                </w:rPr>
                <w:delText>.5</w:delText>
              </w:r>
            </w:del>
          </w:p>
        </w:tc>
      </w:tr>
      <w:tr w:rsidR="00793C1E" w:rsidRPr="00A1115A" w:rsidDel="00C00259" w14:paraId="431EDA25" w14:textId="3E666712" w:rsidTr="00D82602">
        <w:trPr>
          <w:jc w:val="center"/>
          <w:del w:id="527" w:author="ZTE-Ma Zhifeng" w:date="2022-10-27T23:53:00Z"/>
        </w:trPr>
        <w:tc>
          <w:tcPr>
            <w:tcW w:w="2336" w:type="dxa"/>
            <w:tcBorders>
              <w:bottom w:val="nil"/>
            </w:tcBorders>
            <w:shd w:val="clear" w:color="auto" w:fill="auto"/>
          </w:tcPr>
          <w:p w14:paraId="58A31098" w14:textId="40AD1C0E" w:rsidR="00793C1E" w:rsidRPr="00A1115A" w:rsidDel="00C00259" w:rsidRDefault="00793C1E" w:rsidP="00D82602">
            <w:pPr>
              <w:pStyle w:val="TAC"/>
              <w:rPr>
                <w:del w:id="528" w:author="ZTE-Ma Zhifeng" w:date="2022-10-27T23:53:00Z"/>
                <w:lang w:eastAsia="ja-JP"/>
              </w:rPr>
            </w:pPr>
            <w:del w:id="529" w:author="ZTE-Ma Zhifeng" w:date="2022-10-27T23:53:00Z">
              <w:r w:rsidRPr="00C66793" w:rsidDel="00C00259">
                <w:delText>CA_n3_SUL_n78-n80</w:delText>
              </w:r>
            </w:del>
          </w:p>
        </w:tc>
        <w:tc>
          <w:tcPr>
            <w:tcW w:w="2952" w:type="dxa"/>
          </w:tcPr>
          <w:p w14:paraId="02C07C60" w14:textId="20E1FE9E" w:rsidR="00793C1E" w:rsidRPr="00A1115A" w:rsidDel="00C00259" w:rsidRDefault="00793C1E" w:rsidP="00D82602">
            <w:pPr>
              <w:pStyle w:val="TAC"/>
              <w:rPr>
                <w:del w:id="530" w:author="ZTE-Ma Zhifeng" w:date="2022-10-27T23:53:00Z"/>
                <w:lang w:eastAsia="ja-JP"/>
              </w:rPr>
            </w:pPr>
            <w:del w:id="531" w:author="ZTE-Ma Zhifeng" w:date="2022-10-27T23:53:00Z">
              <w:r w:rsidRPr="00C66793" w:rsidDel="00C00259">
                <w:delText>n3</w:delText>
              </w:r>
            </w:del>
          </w:p>
        </w:tc>
        <w:tc>
          <w:tcPr>
            <w:tcW w:w="2952" w:type="dxa"/>
          </w:tcPr>
          <w:p w14:paraId="2D702A98" w14:textId="0BA119C6" w:rsidR="00793C1E" w:rsidRPr="00A1115A" w:rsidDel="00C00259" w:rsidRDefault="00793C1E" w:rsidP="00D82602">
            <w:pPr>
              <w:pStyle w:val="TAC"/>
              <w:rPr>
                <w:del w:id="532" w:author="ZTE-Ma Zhifeng" w:date="2022-10-27T23:53:00Z"/>
                <w:lang w:val="en-US" w:eastAsia="zh-CN"/>
              </w:rPr>
            </w:pPr>
            <w:del w:id="533" w:author="ZTE-Ma Zhifeng" w:date="2022-10-27T23:53:00Z">
              <w:r w:rsidRPr="00C66793" w:rsidDel="00C00259">
                <w:delText>0.6</w:delText>
              </w:r>
            </w:del>
          </w:p>
        </w:tc>
      </w:tr>
      <w:tr w:rsidR="00793C1E" w:rsidRPr="00A1115A" w:rsidDel="00C00259" w14:paraId="0B06C849" w14:textId="4B4F9B1C" w:rsidTr="00D82602">
        <w:trPr>
          <w:jc w:val="center"/>
          <w:del w:id="534" w:author="ZTE-Ma Zhifeng" w:date="2022-10-27T23:53:00Z"/>
        </w:trPr>
        <w:tc>
          <w:tcPr>
            <w:tcW w:w="2336" w:type="dxa"/>
            <w:tcBorders>
              <w:top w:val="nil"/>
              <w:bottom w:val="nil"/>
            </w:tcBorders>
            <w:shd w:val="clear" w:color="auto" w:fill="auto"/>
          </w:tcPr>
          <w:p w14:paraId="11A38E84" w14:textId="798CE278" w:rsidR="00793C1E" w:rsidRPr="00A1115A" w:rsidDel="00C00259" w:rsidRDefault="00793C1E" w:rsidP="00D82602">
            <w:pPr>
              <w:pStyle w:val="TAC"/>
              <w:rPr>
                <w:del w:id="535" w:author="ZTE-Ma Zhifeng" w:date="2022-10-27T23:53:00Z"/>
                <w:lang w:eastAsia="ja-JP"/>
              </w:rPr>
            </w:pPr>
          </w:p>
        </w:tc>
        <w:tc>
          <w:tcPr>
            <w:tcW w:w="2952" w:type="dxa"/>
          </w:tcPr>
          <w:p w14:paraId="4A9F25F5" w14:textId="1FC6FD9E" w:rsidR="00793C1E" w:rsidRPr="00A1115A" w:rsidDel="00C00259" w:rsidRDefault="00793C1E" w:rsidP="00D82602">
            <w:pPr>
              <w:pStyle w:val="TAC"/>
              <w:rPr>
                <w:del w:id="536" w:author="ZTE-Ma Zhifeng" w:date="2022-10-27T23:53:00Z"/>
                <w:lang w:eastAsia="ja-JP"/>
              </w:rPr>
            </w:pPr>
            <w:del w:id="537" w:author="ZTE-Ma Zhifeng" w:date="2022-10-27T23:53:00Z">
              <w:r w:rsidRPr="00C66793" w:rsidDel="00C00259">
                <w:delText>n78</w:delText>
              </w:r>
            </w:del>
          </w:p>
        </w:tc>
        <w:tc>
          <w:tcPr>
            <w:tcW w:w="2952" w:type="dxa"/>
          </w:tcPr>
          <w:p w14:paraId="56801732" w14:textId="7D8DFDD4" w:rsidR="00793C1E" w:rsidRPr="00A1115A" w:rsidDel="00C00259" w:rsidRDefault="00793C1E" w:rsidP="00D82602">
            <w:pPr>
              <w:pStyle w:val="TAC"/>
              <w:rPr>
                <w:del w:id="538" w:author="ZTE-Ma Zhifeng" w:date="2022-10-27T23:53:00Z"/>
                <w:lang w:val="en-US" w:eastAsia="zh-CN"/>
              </w:rPr>
            </w:pPr>
            <w:del w:id="539" w:author="ZTE-Ma Zhifeng" w:date="2022-10-27T23:53:00Z">
              <w:r w:rsidRPr="00C66793" w:rsidDel="00C00259">
                <w:delText>0.8</w:delText>
              </w:r>
            </w:del>
          </w:p>
        </w:tc>
      </w:tr>
      <w:tr w:rsidR="00793C1E" w:rsidRPr="00A1115A" w:rsidDel="00C00259" w14:paraId="25E0C650" w14:textId="4D952454" w:rsidTr="00D82602">
        <w:trPr>
          <w:jc w:val="center"/>
          <w:del w:id="540" w:author="ZTE-Ma Zhifeng" w:date="2022-10-27T23:53:00Z"/>
        </w:trPr>
        <w:tc>
          <w:tcPr>
            <w:tcW w:w="2336" w:type="dxa"/>
            <w:tcBorders>
              <w:top w:val="nil"/>
              <w:bottom w:val="single" w:sz="4" w:space="0" w:color="auto"/>
            </w:tcBorders>
            <w:shd w:val="clear" w:color="auto" w:fill="auto"/>
          </w:tcPr>
          <w:p w14:paraId="1E3E5A4F" w14:textId="47FE6CFE" w:rsidR="00793C1E" w:rsidRPr="00A1115A" w:rsidDel="00C00259" w:rsidRDefault="00793C1E" w:rsidP="00D82602">
            <w:pPr>
              <w:pStyle w:val="TAC"/>
              <w:rPr>
                <w:del w:id="541" w:author="ZTE-Ma Zhifeng" w:date="2022-10-27T23:53:00Z"/>
                <w:lang w:eastAsia="ja-JP"/>
              </w:rPr>
            </w:pPr>
          </w:p>
        </w:tc>
        <w:tc>
          <w:tcPr>
            <w:tcW w:w="2952" w:type="dxa"/>
          </w:tcPr>
          <w:p w14:paraId="591B4E9B" w14:textId="7DFB7EFC" w:rsidR="00793C1E" w:rsidRPr="00A1115A" w:rsidDel="00C00259" w:rsidRDefault="00793C1E" w:rsidP="00D82602">
            <w:pPr>
              <w:pStyle w:val="TAC"/>
              <w:rPr>
                <w:del w:id="542" w:author="ZTE-Ma Zhifeng" w:date="2022-10-27T23:53:00Z"/>
                <w:lang w:eastAsia="ja-JP"/>
              </w:rPr>
            </w:pPr>
            <w:del w:id="543" w:author="ZTE-Ma Zhifeng" w:date="2022-10-27T23:53:00Z">
              <w:r w:rsidRPr="00C66793" w:rsidDel="00C00259">
                <w:delText>n80</w:delText>
              </w:r>
            </w:del>
          </w:p>
        </w:tc>
        <w:tc>
          <w:tcPr>
            <w:tcW w:w="2952" w:type="dxa"/>
          </w:tcPr>
          <w:p w14:paraId="07A37C36" w14:textId="1E44B9B5" w:rsidR="00793C1E" w:rsidRPr="00A1115A" w:rsidDel="00C00259" w:rsidRDefault="00793C1E" w:rsidP="00D82602">
            <w:pPr>
              <w:pStyle w:val="TAC"/>
              <w:rPr>
                <w:del w:id="544" w:author="ZTE-Ma Zhifeng" w:date="2022-10-27T23:53:00Z"/>
                <w:lang w:val="en-US" w:eastAsia="zh-CN"/>
              </w:rPr>
            </w:pPr>
            <w:del w:id="545" w:author="ZTE-Ma Zhifeng" w:date="2022-10-27T23:53:00Z">
              <w:r w:rsidRPr="00C66793" w:rsidDel="00C00259">
                <w:delText>0.6</w:delText>
              </w:r>
            </w:del>
          </w:p>
        </w:tc>
      </w:tr>
      <w:tr w:rsidR="00793C1E" w:rsidRPr="00A1115A" w:rsidDel="00C00259" w14:paraId="65B21EA2" w14:textId="3BFFE30F" w:rsidTr="00D82602">
        <w:trPr>
          <w:jc w:val="center"/>
          <w:del w:id="546" w:author="ZTE-Ma Zhifeng" w:date="2022-10-27T23:53:00Z"/>
        </w:trPr>
        <w:tc>
          <w:tcPr>
            <w:tcW w:w="2336" w:type="dxa"/>
            <w:tcBorders>
              <w:top w:val="nil"/>
              <w:bottom w:val="nil"/>
            </w:tcBorders>
            <w:shd w:val="clear" w:color="auto" w:fill="auto"/>
          </w:tcPr>
          <w:p w14:paraId="3B24A25C" w14:textId="4FCB3F3D" w:rsidR="00793C1E" w:rsidRPr="00A1115A" w:rsidDel="00C00259" w:rsidRDefault="00793C1E" w:rsidP="00D82602">
            <w:pPr>
              <w:pStyle w:val="TAC"/>
              <w:rPr>
                <w:del w:id="547" w:author="ZTE-Ma Zhifeng" w:date="2022-10-27T23:53:00Z"/>
                <w:lang w:eastAsia="ja-JP"/>
              </w:rPr>
            </w:pPr>
            <w:del w:id="548" w:author="ZTE-Ma Zhifeng" w:date="2022-10-27T23:53:00Z">
              <w:r w:rsidRPr="008E684F" w:rsidDel="00C00259">
                <w:rPr>
                  <w:rFonts w:eastAsia="等线"/>
                  <w:lang w:eastAsia="ja-JP"/>
                </w:rPr>
                <w:delText>CA_n3_SUL_n7</w:delText>
              </w:r>
              <w:r w:rsidDel="00C00259">
                <w:rPr>
                  <w:rFonts w:eastAsia="等线"/>
                  <w:lang w:eastAsia="ja-JP"/>
                </w:rPr>
                <w:delText>9</w:delText>
              </w:r>
              <w:r w:rsidRPr="008E684F" w:rsidDel="00C00259">
                <w:rPr>
                  <w:rFonts w:eastAsia="等线"/>
                  <w:lang w:eastAsia="ja-JP"/>
                </w:rPr>
                <w:delText>-n80</w:delText>
              </w:r>
            </w:del>
          </w:p>
        </w:tc>
        <w:tc>
          <w:tcPr>
            <w:tcW w:w="2952" w:type="dxa"/>
          </w:tcPr>
          <w:p w14:paraId="07757F36" w14:textId="392A5D69" w:rsidR="00793C1E" w:rsidRPr="00A1115A" w:rsidDel="00C00259" w:rsidRDefault="00793C1E" w:rsidP="00D82602">
            <w:pPr>
              <w:pStyle w:val="TAC"/>
              <w:rPr>
                <w:del w:id="549" w:author="ZTE-Ma Zhifeng" w:date="2022-10-27T23:53:00Z"/>
                <w:lang w:eastAsia="ja-JP"/>
              </w:rPr>
            </w:pPr>
            <w:del w:id="550" w:author="ZTE-Ma Zhifeng" w:date="2022-10-27T23:53:00Z">
              <w:r w:rsidDel="00C00259">
                <w:rPr>
                  <w:rFonts w:eastAsia="等线" w:hint="eastAsia"/>
                  <w:lang w:eastAsia="zh-CN"/>
                </w:rPr>
                <w:delText>n</w:delText>
              </w:r>
              <w:r w:rsidDel="00C00259">
                <w:rPr>
                  <w:rFonts w:eastAsia="等线"/>
                  <w:lang w:eastAsia="zh-CN"/>
                </w:rPr>
                <w:delText>3</w:delText>
              </w:r>
            </w:del>
          </w:p>
        </w:tc>
        <w:tc>
          <w:tcPr>
            <w:tcW w:w="2952" w:type="dxa"/>
          </w:tcPr>
          <w:p w14:paraId="419E01A6" w14:textId="1019773C" w:rsidR="00793C1E" w:rsidRPr="00A1115A" w:rsidDel="00C00259" w:rsidRDefault="00793C1E" w:rsidP="00D82602">
            <w:pPr>
              <w:pStyle w:val="TAC"/>
              <w:rPr>
                <w:del w:id="551" w:author="ZTE-Ma Zhifeng" w:date="2022-10-27T23:53:00Z"/>
                <w:lang w:val="en-US" w:eastAsia="zh-CN"/>
              </w:rPr>
            </w:pPr>
            <w:del w:id="552" w:author="ZTE-Ma Zhifeng" w:date="2022-10-27T23:53:00Z">
              <w:r w:rsidDel="00C00259">
                <w:rPr>
                  <w:rFonts w:eastAsia="等线" w:hint="eastAsia"/>
                  <w:lang w:eastAsia="zh-CN"/>
                </w:rPr>
                <w:delText>0</w:delText>
              </w:r>
              <w:r w:rsidDel="00C00259">
                <w:rPr>
                  <w:rFonts w:eastAsia="等线"/>
                  <w:lang w:eastAsia="zh-CN"/>
                </w:rPr>
                <w:delText>.3</w:delText>
              </w:r>
            </w:del>
          </w:p>
        </w:tc>
      </w:tr>
      <w:tr w:rsidR="00793C1E" w:rsidRPr="00A1115A" w:rsidDel="00C00259" w14:paraId="540017AD" w14:textId="0312C30F" w:rsidTr="00D82602">
        <w:trPr>
          <w:jc w:val="center"/>
          <w:del w:id="553" w:author="ZTE-Ma Zhifeng" w:date="2022-10-27T23:53:00Z"/>
        </w:trPr>
        <w:tc>
          <w:tcPr>
            <w:tcW w:w="2336" w:type="dxa"/>
            <w:tcBorders>
              <w:top w:val="nil"/>
              <w:bottom w:val="nil"/>
            </w:tcBorders>
            <w:shd w:val="clear" w:color="auto" w:fill="auto"/>
          </w:tcPr>
          <w:p w14:paraId="7D4E2B2D" w14:textId="62B67B02" w:rsidR="00793C1E" w:rsidRPr="00A1115A" w:rsidDel="00C00259" w:rsidRDefault="00793C1E" w:rsidP="00D82602">
            <w:pPr>
              <w:pStyle w:val="TAC"/>
              <w:rPr>
                <w:del w:id="554" w:author="ZTE-Ma Zhifeng" w:date="2022-10-27T23:53:00Z"/>
                <w:lang w:eastAsia="ja-JP"/>
              </w:rPr>
            </w:pPr>
          </w:p>
        </w:tc>
        <w:tc>
          <w:tcPr>
            <w:tcW w:w="2952" w:type="dxa"/>
          </w:tcPr>
          <w:p w14:paraId="3ADB66FE" w14:textId="20CCE376" w:rsidR="00793C1E" w:rsidRPr="00A1115A" w:rsidDel="00C00259" w:rsidRDefault="00793C1E" w:rsidP="00D82602">
            <w:pPr>
              <w:pStyle w:val="TAC"/>
              <w:rPr>
                <w:del w:id="555" w:author="ZTE-Ma Zhifeng" w:date="2022-10-27T23:53:00Z"/>
                <w:lang w:eastAsia="ja-JP"/>
              </w:rPr>
            </w:pPr>
            <w:del w:id="556" w:author="ZTE-Ma Zhifeng" w:date="2022-10-27T23:53:00Z">
              <w:r w:rsidDel="00C00259">
                <w:rPr>
                  <w:rFonts w:eastAsia="等线" w:hint="eastAsia"/>
                  <w:lang w:eastAsia="zh-CN"/>
                </w:rPr>
                <w:delText>n</w:delText>
              </w:r>
              <w:r w:rsidDel="00C00259">
                <w:rPr>
                  <w:rFonts w:eastAsia="等线"/>
                  <w:lang w:eastAsia="zh-CN"/>
                </w:rPr>
                <w:delText>79</w:delText>
              </w:r>
            </w:del>
          </w:p>
        </w:tc>
        <w:tc>
          <w:tcPr>
            <w:tcW w:w="2952" w:type="dxa"/>
          </w:tcPr>
          <w:p w14:paraId="0E0AEBAE" w14:textId="085013C3" w:rsidR="00793C1E" w:rsidRPr="00A1115A" w:rsidDel="00C00259" w:rsidRDefault="00793C1E" w:rsidP="00D82602">
            <w:pPr>
              <w:pStyle w:val="TAC"/>
              <w:rPr>
                <w:del w:id="557" w:author="ZTE-Ma Zhifeng" w:date="2022-10-27T23:53:00Z"/>
                <w:lang w:val="en-US" w:eastAsia="zh-CN"/>
              </w:rPr>
            </w:pPr>
            <w:del w:id="558" w:author="ZTE-Ma Zhifeng" w:date="2022-10-27T23:53:00Z">
              <w:r w:rsidDel="00C00259">
                <w:rPr>
                  <w:rFonts w:eastAsia="等线" w:hint="eastAsia"/>
                  <w:lang w:eastAsia="zh-CN"/>
                </w:rPr>
                <w:delText>0</w:delText>
              </w:r>
              <w:r w:rsidDel="00C00259">
                <w:rPr>
                  <w:rFonts w:eastAsia="等线"/>
                  <w:lang w:eastAsia="zh-CN"/>
                </w:rPr>
                <w:delText>.8</w:delText>
              </w:r>
            </w:del>
          </w:p>
        </w:tc>
      </w:tr>
      <w:tr w:rsidR="00793C1E" w:rsidRPr="00A1115A" w:rsidDel="00C00259" w14:paraId="7A1F9161" w14:textId="4B75E7F3" w:rsidTr="00D82602">
        <w:trPr>
          <w:jc w:val="center"/>
          <w:del w:id="559" w:author="ZTE-Ma Zhifeng" w:date="2022-10-27T23:53:00Z"/>
        </w:trPr>
        <w:tc>
          <w:tcPr>
            <w:tcW w:w="2336" w:type="dxa"/>
            <w:tcBorders>
              <w:top w:val="nil"/>
              <w:bottom w:val="single" w:sz="4" w:space="0" w:color="auto"/>
            </w:tcBorders>
            <w:shd w:val="clear" w:color="auto" w:fill="auto"/>
          </w:tcPr>
          <w:p w14:paraId="22991ACC" w14:textId="01D1D82A" w:rsidR="00793C1E" w:rsidRPr="00A1115A" w:rsidDel="00C00259" w:rsidRDefault="00793C1E" w:rsidP="00D82602">
            <w:pPr>
              <w:pStyle w:val="TAC"/>
              <w:rPr>
                <w:del w:id="560" w:author="ZTE-Ma Zhifeng" w:date="2022-10-27T23:53:00Z"/>
                <w:lang w:eastAsia="ja-JP"/>
              </w:rPr>
            </w:pPr>
          </w:p>
        </w:tc>
        <w:tc>
          <w:tcPr>
            <w:tcW w:w="2952" w:type="dxa"/>
          </w:tcPr>
          <w:p w14:paraId="66A5BA81" w14:textId="4574260C" w:rsidR="00793C1E" w:rsidRPr="00A1115A" w:rsidDel="00C00259" w:rsidRDefault="00793C1E" w:rsidP="00D82602">
            <w:pPr>
              <w:pStyle w:val="TAC"/>
              <w:rPr>
                <w:del w:id="561" w:author="ZTE-Ma Zhifeng" w:date="2022-10-27T23:53:00Z"/>
                <w:lang w:eastAsia="ja-JP"/>
              </w:rPr>
            </w:pPr>
            <w:del w:id="562" w:author="ZTE-Ma Zhifeng" w:date="2022-10-27T23:53:00Z">
              <w:r w:rsidDel="00C00259">
                <w:rPr>
                  <w:rFonts w:eastAsia="等线" w:hint="eastAsia"/>
                  <w:lang w:eastAsia="zh-CN"/>
                </w:rPr>
                <w:delText>n</w:delText>
              </w:r>
              <w:r w:rsidDel="00C00259">
                <w:rPr>
                  <w:rFonts w:eastAsia="等线"/>
                  <w:lang w:eastAsia="zh-CN"/>
                </w:rPr>
                <w:delText>80</w:delText>
              </w:r>
            </w:del>
          </w:p>
        </w:tc>
        <w:tc>
          <w:tcPr>
            <w:tcW w:w="2952" w:type="dxa"/>
          </w:tcPr>
          <w:p w14:paraId="7EF0E21E" w14:textId="74C1D784" w:rsidR="00793C1E" w:rsidRPr="00A1115A" w:rsidDel="00C00259" w:rsidRDefault="00793C1E" w:rsidP="00D82602">
            <w:pPr>
              <w:pStyle w:val="TAC"/>
              <w:rPr>
                <w:del w:id="563" w:author="ZTE-Ma Zhifeng" w:date="2022-10-27T23:53:00Z"/>
                <w:lang w:val="en-US" w:eastAsia="zh-CN"/>
              </w:rPr>
            </w:pPr>
            <w:del w:id="564" w:author="ZTE-Ma Zhifeng" w:date="2022-10-27T23:53:00Z">
              <w:r w:rsidDel="00C00259">
                <w:rPr>
                  <w:rFonts w:eastAsia="等线" w:hint="eastAsia"/>
                  <w:lang w:eastAsia="zh-CN"/>
                </w:rPr>
                <w:delText>0</w:delText>
              </w:r>
              <w:r w:rsidDel="00C00259">
                <w:rPr>
                  <w:rFonts w:eastAsia="等线"/>
                  <w:lang w:eastAsia="zh-CN"/>
                </w:rPr>
                <w:delText>.3</w:delText>
              </w:r>
            </w:del>
          </w:p>
        </w:tc>
      </w:tr>
      <w:tr w:rsidR="00793C1E" w:rsidRPr="00A1115A" w:rsidDel="00C00259" w14:paraId="6E8985CE" w14:textId="2A017333" w:rsidTr="00D82602">
        <w:trPr>
          <w:jc w:val="center"/>
          <w:del w:id="565" w:author="ZTE-Ma Zhifeng" w:date="2022-10-27T23:53:00Z"/>
        </w:trPr>
        <w:tc>
          <w:tcPr>
            <w:tcW w:w="2336" w:type="dxa"/>
            <w:tcBorders>
              <w:top w:val="single" w:sz="4" w:space="0" w:color="auto"/>
              <w:bottom w:val="nil"/>
            </w:tcBorders>
            <w:shd w:val="clear" w:color="auto" w:fill="auto"/>
          </w:tcPr>
          <w:p w14:paraId="28193971" w14:textId="728DC827" w:rsidR="00793C1E" w:rsidRPr="00A1115A" w:rsidDel="00C00259" w:rsidRDefault="00793C1E" w:rsidP="00D82602">
            <w:pPr>
              <w:pStyle w:val="TAC"/>
              <w:rPr>
                <w:del w:id="566" w:author="ZTE-Ma Zhifeng" w:date="2022-10-27T23:53:00Z"/>
                <w:lang w:eastAsia="ja-JP"/>
              </w:rPr>
            </w:pPr>
            <w:del w:id="567" w:author="ZTE-Ma Zhifeng" w:date="2022-10-27T23:53:00Z">
              <w:r w:rsidRPr="00A1115A" w:rsidDel="00C00259">
                <w:rPr>
                  <w:lang w:eastAsia="ja-JP"/>
                </w:rPr>
                <w:delText>CA_n28_SUL_n41-n83</w:delText>
              </w:r>
            </w:del>
          </w:p>
        </w:tc>
        <w:tc>
          <w:tcPr>
            <w:tcW w:w="2952" w:type="dxa"/>
          </w:tcPr>
          <w:p w14:paraId="6ABD599F" w14:textId="0E7A0240" w:rsidR="00793C1E" w:rsidRPr="00A1115A" w:rsidDel="00C00259" w:rsidRDefault="00793C1E" w:rsidP="00D82602">
            <w:pPr>
              <w:pStyle w:val="TAC"/>
              <w:rPr>
                <w:del w:id="568" w:author="ZTE-Ma Zhifeng" w:date="2022-10-27T23:53:00Z"/>
                <w:lang w:eastAsia="zh-CN"/>
              </w:rPr>
            </w:pPr>
            <w:del w:id="569" w:author="ZTE-Ma Zhifeng" w:date="2022-10-27T23:53:00Z">
              <w:r w:rsidRPr="00A1115A" w:rsidDel="00C00259">
                <w:rPr>
                  <w:lang w:eastAsia="ja-JP"/>
                </w:rPr>
                <w:delText>n</w:delText>
              </w:r>
              <w:r w:rsidRPr="00A1115A" w:rsidDel="00C00259">
                <w:rPr>
                  <w:lang w:eastAsia="zh-CN"/>
                </w:rPr>
                <w:delText>28</w:delText>
              </w:r>
            </w:del>
          </w:p>
        </w:tc>
        <w:tc>
          <w:tcPr>
            <w:tcW w:w="2952" w:type="dxa"/>
          </w:tcPr>
          <w:p w14:paraId="7D242417" w14:textId="328B6DD6" w:rsidR="00793C1E" w:rsidRPr="00A1115A" w:rsidDel="00C00259" w:rsidRDefault="00793C1E" w:rsidP="00D82602">
            <w:pPr>
              <w:pStyle w:val="TAC"/>
              <w:rPr>
                <w:del w:id="570" w:author="ZTE-Ma Zhifeng" w:date="2022-10-27T23:53:00Z"/>
                <w:lang w:val="en-US" w:eastAsia="zh-CN"/>
              </w:rPr>
            </w:pPr>
            <w:del w:id="571" w:author="ZTE-Ma Zhifeng" w:date="2022-10-27T23:53:00Z">
              <w:r w:rsidRPr="00A1115A" w:rsidDel="00C00259">
                <w:rPr>
                  <w:rFonts w:hint="eastAsia"/>
                  <w:lang w:val="en-US" w:eastAsia="zh-CN"/>
                </w:rPr>
                <w:delText>0</w:delText>
              </w:r>
              <w:r w:rsidRPr="00A1115A" w:rsidDel="00C00259">
                <w:rPr>
                  <w:lang w:val="en-US" w:eastAsia="zh-CN"/>
                </w:rPr>
                <w:delText>.3</w:delText>
              </w:r>
            </w:del>
          </w:p>
        </w:tc>
      </w:tr>
      <w:tr w:rsidR="00793C1E" w:rsidRPr="00A1115A" w:rsidDel="00C00259" w14:paraId="646902D8" w14:textId="144CE6F7" w:rsidTr="00D82602">
        <w:trPr>
          <w:jc w:val="center"/>
          <w:del w:id="572" w:author="ZTE-Ma Zhifeng" w:date="2022-10-27T23:53:00Z"/>
        </w:trPr>
        <w:tc>
          <w:tcPr>
            <w:tcW w:w="2336" w:type="dxa"/>
            <w:tcBorders>
              <w:top w:val="nil"/>
              <w:bottom w:val="nil"/>
            </w:tcBorders>
            <w:shd w:val="clear" w:color="auto" w:fill="auto"/>
          </w:tcPr>
          <w:p w14:paraId="2CDF2EFE" w14:textId="14AD37CF" w:rsidR="00793C1E" w:rsidRPr="00A1115A" w:rsidDel="00C00259" w:rsidRDefault="00793C1E" w:rsidP="00D82602">
            <w:pPr>
              <w:pStyle w:val="TAC"/>
              <w:rPr>
                <w:del w:id="573" w:author="ZTE-Ma Zhifeng" w:date="2022-10-27T23:53:00Z"/>
              </w:rPr>
            </w:pPr>
          </w:p>
        </w:tc>
        <w:tc>
          <w:tcPr>
            <w:tcW w:w="2952" w:type="dxa"/>
          </w:tcPr>
          <w:p w14:paraId="091A8332" w14:textId="1D6F8B79" w:rsidR="00793C1E" w:rsidRPr="00A1115A" w:rsidDel="00C00259" w:rsidRDefault="00793C1E" w:rsidP="00D82602">
            <w:pPr>
              <w:pStyle w:val="TAC"/>
              <w:rPr>
                <w:del w:id="574" w:author="ZTE-Ma Zhifeng" w:date="2022-10-27T23:53:00Z"/>
                <w:lang w:eastAsia="zh-CN"/>
              </w:rPr>
            </w:pPr>
            <w:del w:id="575" w:author="ZTE-Ma Zhifeng" w:date="2022-10-27T23:53:00Z">
              <w:r w:rsidRPr="00A1115A" w:rsidDel="00C00259">
                <w:rPr>
                  <w:rFonts w:hint="eastAsia"/>
                  <w:lang w:eastAsia="zh-CN"/>
                </w:rPr>
                <w:delText>n</w:delText>
              </w:r>
              <w:r w:rsidRPr="00A1115A" w:rsidDel="00C00259">
                <w:rPr>
                  <w:lang w:eastAsia="zh-CN"/>
                </w:rPr>
                <w:delText>41</w:delText>
              </w:r>
            </w:del>
          </w:p>
        </w:tc>
        <w:tc>
          <w:tcPr>
            <w:tcW w:w="2952" w:type="dxa"/>
          </w:tcPr>
          <w:p w14:paraId="5927BC20" w14:textId="33BA7CA7" w:rsidR="00793C1E" w:rsidRPr="00A1115A" w:rsidDel="00C00259" w:rsidRDefault="00793C1E" w:rsidP="00D82602">
            <w:pPr>
              <w:pStyle w:val="TAC"/>
              <w:rPr>
                <w:del w:id="576" w:author="ZTE-Ma Zhifeng" w:date="2022-10-27T23:53:00Z"/>
                <w:lang w:val="en-US" w:eastAsia="zh-CN"/>
              </w:rPr>
            </w:pPr>
            <w:del w:id="577" w:author="ZTE-Ma Zhifeng" w:date="2022-10-27T23:53:00Z">
              <w:r w:rsidRPr="00A1115A" w:rsidDel="00C00259">
                <w:rPr>
                  <w:rFonts w:hint="eastAsia"/>
                  <w:lang w:val="en-US" w:eastAsia="zh-CN"/>
                </w:rPr>
                <w:delText>0.</w:delText>
              </w:r>
              <w:r w:rsidRPr="00A1115A" w:rsidDel="00C00259">
                <w:rPr>
                  <w:lang w:val="en-US" w:eastAsia="zh-CN"/>
                </w:rPr>
                <w:delText>3</w:delText>
              </w:r>
            </w:del>
          </w:p>
        </w:tc>
      </w:tr>
      <w:tr w:rsidR="00793C1E" w:rsidRPr="00A1115A" w:rsidDel="00C00259" w14:paraId="674B7F75" w14:textId="51EE4EDD" w:rsidTr="00D82602">
        <w:trPr>
          <w:jc w:val="center"/>
          <w:del w:id="578" w:author="ZTE-Ma Zhifeng" w:date="2022-10-27T23:53:00Z"/>
        </w:trPr>
        <w:tc>
          <w:tcPr>
            <w:tcW w:w="2336" w:type="dxa"/>
            <w:tcBorders>
              <w:top w:val="nil"/>
              <w:bottom w:val="single" w:sz="4" w:space="0" w:color="auto"/>
            </w:tcBorders>
            <w:shd w:val="clear" w:color="auto" w:fill="auto"/>
          </w:tcPr>
          <w:p w14:paraId="2B9F15E6" w14:textId="65455277" w:rsidR="00793C1E" w:rsidRPr="00A1115A" w:rsidDel="00C00259" w:rsidRDefault="00793C1E" w:rsidP="00D82602">
            <w:pPr>
              <w:pStyle w:val="TAC"/>
              <w:rPr>
                <w:del w:id="579" w:author="ZTE-Ma Zhifeng" w:date="2022-10-27T23:53:00Z"/>
              </w:rPr>
            </w:pPr>
          </w:p>
        </w:tc>
        <w:tc>
          <w:tcPr>
            <w:tcW w:w="2952" w:type="dxa"/>
          </w:tcPr>
          <w:p w14:paraId="1117F4F2" w14:textId="7B0F0A47" w:rsidR="00793C1E" w:rsidRPr="00A1115A" w:rsidDel="00C00259" w:rsidRDefault="00793C1E" w:rsidP="00D82602">
            <w:pPr>
              <w:pStyle w:val="TAC"/>
              <w:rPr>
                <w:del w:id="580" w:author="ZTE-Ma Zhifeng" w:date="2022-10-27T23:53:00Z"/>
              </w:rPr>
            </w:pPr>
            <w:del w:id="581" w:author="ZTE-Ma Zhifeng" w:date="2022-10-27T23:53:00Z">
              <w:r w:rsidRPr="00A1115A" w:rsidDel="00C00259">
                <w:rPr>
                  <w:lang w:eastAsia="ja-JP"/>
                </w:rPr>
                <w:delText>n</w:delText>
              </w:r>
              <w:r w:rsidRPr="00A1115A" w:rsidDel="00C00259">
                <w:rPr>
                  <w:rFonts w:hint="eastAsia"/>
                  <w:lang w:eastAsia="zh-CN"/>
                </w:rPr>
                <w:delText>8</w:delText>
              </w:r>
              <w:r w:rsidRPr="00A1115A" w:rsidDel="00C00259">
                <w:rPr>
                  <w:lang w:eastAsia="zh-CN"/>
                </w:rPr>
                <w:delText>3</w:delText>
              </w:r>
            </w:del>
          </w:p>
        </w:tc>
        <w:tc>
          <w:tcPr>
            <w:tcW w:w="2952" w:type="dxa"/>
          </w:tcPr>
          <w:p w14:paraId="5F1C99F7" w14:textId="0653A504" w:rsidR="00793C1E" w:rsidRPr="00A1115A" w:rsidDel="00C00259" w:rsidRDefault="00793C1E" w:rsidP="00D82602">
            <w:pPr>
              <w:pStyle w:val="TAC"/>
              <w:rPr>
                <w:del w:id="582" w:author="ZTE-Ma Zhifeng" w:date="2022-10-27T23:53:00Z"/>
              </w:rPr>
            </w:pPr>
            <w:del w:id="583" w:author="ZTE-Ma Zhifeng" w:date="2022-10-27T23:53:00Z">
              <w:r w:rsidRPr="00A1115A" w:rsidDel="00C00259">
                <w:rPr>
                  <w:rFonts w:hint="eastAsia"/>
                  <w:lang w:val="en-US" w:eastAsia="zh-CN"/>
                </w:rPr>
                <w:delText>0.</w:delText>
              </w:r>
              <w:r w:rsidRPr="00A1115A" w:rsidDel="00C00259">
                <w:rPr>
                  <w:lang w:val="en-US" w:eastAsia="zh-CN"/>
                </w:rPr>
                <w:delText>3</w:delText>
              </w:r>
            </w:del>
          </w:p>
        </w:tc>
      </w:tr>
      <w:tr w:rsidR="00793C1E" w:rsidRPr="00A1115A" w:rsidDel="00C00259" w14:paraId="0F56495D" w14:textId="54E1656A" w:rsidTr="00D82602">
        <w:trPr>
          <w:jc w:val="center"/>
          <w:del w:id="584" w:author="ZTE-Ma Zhifeng" w:date="2022-10-27T23:53:00Z"/>
        </w:trPr>
        <w:tc>
          <w:tcPr>
            <w:tcW w:w="2336" w:type="dxa"/>
            <w:tcBorders>
              <w:bottom w:val="nil"/>
            </w:tcBorders>
            <w:shd w:val="clear" w:color="auto" w:fill="auto"/>
          </w:tcPr>
          <w:p w14:paraId="56658677" w14:textId="42575E08" w:rsidR="00793C1E" w:rsidRPr="00A1115A" w:rsidDel="00C00259" w:rsidRDefault="00793C1E" w:rsidP="00D82602">
            <w:pPr>
              <w:pStyle w:val="TAC"/>
              <w:rPr>
                <w:del w:id="585" w:author="ZTE-Ma Zhifeng" w:date="2022-10-27T23:53:00Z"/>
              </w:rPr>
            </w:pPr>
            <w:del w:id="586" w:author="ZTE-Ma Zhifeng" w:date="2022-10-27T23:53:00Z">
              <w:r w:rsidRPr="00A1115A" w:rsidDel="00C00259">
                <w:rPr>
                  <w:lang w:eastAsia="ja-JP"/>
                </w:rPr>
                <w:delText>CA_n28_SUL_n79-n83</w:delText>
              </w:r>
            </w:del>
          </w:p>
        </w:tc>
        <w:tc>
          <w:tcPr>
            <w:tcW w:w="2952" w:type="dxa"/>
          </w:tcPr>
          <w:p w14:paraId="0FE470B4" w14:textId="1C712333" w:rsidR="00793C1E" w:rsidRPr="00A1115A" w:rsidDel="00C00259" w:rsidRDefault="00793C1E" w:rsidP="00D82602">
            <w:pPr>
              <w:pStyle w:val="TAC"/>
              <w:rPr>
                <w:del w:id="587" w:author="ZTE-Ma Zhifeng" w:date="2022-10-27T23:53:00Z"/>
                <w:lang w:eastAsia="ja-JP"/>
              </w:rPr>
            </w:pPr>
            <w:del w:id="588" w:author="ZTE-Ma Zhifeng" w:date="2022-10-27T23:53:00Z">
              <w:r w:rsidRPr="00A1115A" w:rsidDel="00C00259">
                <w:rPr>
                  <w:lang w:eastAsia="ja-JP"/>
                </w:rPr>
                <w:delText>n</w:delText>
              </w:r>
              <w:r w:rsidRPr="00A1115A" w:rsidDel="00C00259">
                <w:rPr>
                  <w:lang w:eastAsia="zh-CN"/>
                </w:rPr>
                <w:delText>28</w:delText>
              </w:r>
            </w:del>
          </w:p>
        </w:tc>
        <w:tc>
          <w:tcPr>
            <w:tcW w:w="2952" w:type="dxa"/>
          </w:tcPr>
          <w:p w14:paraId="49C46B54" w14:textId="706E5C8C" w:rsidR="00793C1E" w:rsidRPr="00A1115A" w:rsidDel="00C00259" w:rsidRDefault="00793C1E" w:rsidP="00D82602">
            <w:pPr>
              <w:pStyle w:val="TAC"/>
              <w:rPr>
                <w:del w:id="589" w:author="ZTE-Ma Zhifeng" w:date="2022-10-27T23:53:00Z"/>
                <w:lang w:val="en-US" w:eastAsia="zh-CN"/>
              </w:rPr>
            </w:pPr>
            <w:del w:id="590" w:author="ZTE-Ma Zhifeng" w:date="2022-10-27T23:53:00Z">
              <w:r w:rsidRPr="00A1115A" w:rsidDel="00C00259">
                <w:rPr>
                  <w:rFonts w:hint="eastAsia"/>
                  <w:lang w:val="en-US" w:eastAsia="zh-CN"/>
                </w:rPr>
                <w:delText>0</w:delText>
              </w:r>
              <w:r w:rsidRPr="00A1115A" w:rsidDel="00C00259">
                <w:rPr>
                  <w:lang w:val="en-US" w:eastAsia="zh-CN"/>
                </w:rPr>
                <w:delText>.5</w:delText>
              </w:r>
            </w:del>
          </w:p>
        </w:tc>
      </w:tr>
      <w:tr w:rsidR="00793C1E" w:rsidRPr="00A1115A" w:rsidDel="00C00259" w14:paraId="6E584757" w14:textId="6B450D27" w:rsidTr="00D82602">
        <w:trPr>
          <w:jc w:val="center"/>
          <w:del w:id="591" w:author="ZTE-Ma Zhifeng" w:date="2022-10-27T23:53:00Z"/>
        </w:trPr>
        <w:tc>
          <w:tcPr>
            <w:tcW w:w="2336" w:type="dxa"/>
            <w:tcBorders>
              <w:top w:val="nil"/>
              <w:bottom w:val="nil"/>
            </w:tcBorders>
            <w:shd w:val="clear" w:color="auto" w:fill="auto"/>
          </w:tcPr>
          <w:p w14:paraId="7C493213" w14:textId="65FC6567" w:rsidR="00793C1E" w:rsidRPr="00A1115A" w:rsidDel="00C00259" w:rsidRDefault="00793C1E" w:rsidP="00D82602">
            <w:pPr>
              <w:pStyle w:val="TAC"/>
              <w:rPr>
                <w:del w:id="592" w:author="ZTE-Ma Zhifeng" w:date="2022-10-27T23:53:00Z"/>
              </w:rPr>
            </w:pPr>
          </w:p>
        </w:tc>
        <w:tc>
          <w:tcPr>
            <w:tcW w:w="2952" w:type="dxa"/>
          </w:tcPr>
          <w:p w14:paraId="1F12F313" w14:textId="784AB0D8" w:rsidR="00793C1E" w:rsidRPr="00A1115A" w:rsidDel="00C00259" w:rsidRDefault="00793C1E" w:rsidP="00D82602">
            <w:pPr>
              <w:pStyle w:val="TAC"/>
              <w:rPr>
                <w:del w:id="593" w:author="ZTE-Ma Zhifeng" w:date="2022-10-27T23:53:00Z"/>
              </w:rPr>
            </w:pPr>
            <w:del w:id="594" w:author="ZTE-Ma Zhifeng" w:date="2022-10-27T23:53:00Z">
              <w:r w:rsidRPr="00A1115A" w:rsidDel="00C00259">
                <w:rPr>
                  <w:lang w:eastAsia="ja-JP"/>
                </w:rPr>
                <w:delText>n</w:delText>
              </w:r>
              <w:r w:rsidRPr="00A1115A" w:rsidDel="00C00259">
                <w:rPr>
                  <w:lang w:eastAsia="zh-CN"/>
                </w:rPr>
                <w:delText>79</w:delText>
              </w:r>
            </w:del>
          </w:p>
        </w:tc>
        <w:tc>
          <w:tcPr>
            <w:tcW w:w="2952" w:type="dxa"/>
          </w:tcPr>
          <w:p w14:paraId="3503D03B" w14:textId="5B872937" w:rsidR="00793C1E" w:rsidRPr="00A1115A" w:rsidDel="00C00259" w:rsidRDefault="00793C1E" w:rsidP="00D82602">
            <w:pPr>
              <w:pStyle w:val="TAC"/>
              <w:rPr>
                <w:del w:id="595" w:author="ZTE-Ma Zhifeng" w:date="2022-10-27T23:53:00Z"/>
              </w:rPr>
            </w:pPr>
            <w:del w:id="596" w:author="ZTE-Ma Zhifeng" w:date="2022-10-27T23:53:00Z">
              <w:r w:rsidRPr="00A1115A" w:rsidDel="00C00259">
                <w:rPr>
                  <w:rFonts w:hint="eastAsia"/>
                  <w:lang w:val="en-US" w:eastAsia="zh-CN"/>
                </w:rPr>
                <w:delText>0.</w:delText>
              </w:r>
              <w:r w:rsidRPr="00A1115A" w:rsidDel="00C00259">
                <w:rPr>
                  <w:lang w:val="en-US" w:eastAsia="zh-CN"/>
                </w:rPr>
                <w:delText>8</w:delText>
              </w:r>
            </w:del>
          </w:p>
        </w:tc>
      </w:tr>
      <w:tr w:rsidR="00793C1E" w:rsidRPr="00A1115A" w:rsidDel="00C00259" w14:paraId="1B8F51A1" w14:textId="2BDCA46C" w:rsidTr="00D82602">
        <w:trPr>
          <w:jc w:val="center"/>
          <w:del w:id="597" w:author="ZTE-Ma Zhifeng" w:date="2022-10-27T23:53:00Z"/>
        </w:trPr>
        <w:tc>
          <w:tcPr>
            <w:tcW w:w="2336" w:type="dxa"/>
            <w:tcBorders>
              <w:top w:val="nil"/>
              <w:bottom w:val="single" w:sz="4" w:space="0" w:color="auto"/>
            </w:tcBorders>
            <w:shd w:val="clear" w:color="auto" w:fill="auto"/>
          </w:tcPr>
          <w:p w14:paraId="4BB5C1A0" w14:textId="531679C4" w:rsidR="00793C1E" w:rsidRPr="00A1115A" w:rsidDel="00C00259" w:rsidRDefault="00793C1E" w:rsidP="00D82602">
            <w:pPr>
              <w:pStyle w:val="TAC"/>
              <w:rPr>
                <w:del w:id="598" w:author="ZTE-Ma Zhifeng" w:date="2022-10-27T23:53:00Z"/>
              </w:rPr>
            </w:pPr>
          </w:p>
        </w:tc>
        <w:tc>
          <w:tcPr>
            <w:tcW w:w="2952" w:type="dxa"/>
            <w:tcBorders>
              <w:bottom w:val="single" w:sz="4" w:space="0" w:color="auto"/>
            </w:tcBorders>
          </w:tcPr>
          <w:p w14:paraId="16D1FC0E" w14:textId="4D969A95" w:rsidR="00793C1E" w:rsidRPr="00A1115A" w:rsidDel="00C00259" w:rsidRDefault="00793C1E" w:rsidP="00D82602">
            <w:pPr>
              <w:pStyle w:val="TAC"/>
              <w:rPr>
                <w:del w:id="599" w:author="ZTE-Ma Zhifeng" w:date="2022-10-27T23:53:00Z"/>
              </w:rPr>
            </w:pPr>
            <w:del w:id="600" w:author="ZTE-Ma Zhifeng" w:date="2022-10-27T23:53:00Z">
              <w:r w:rsidRPr="00A1115A" w:rsidDel="00C00259">
                <w:rPr>
                  <w:lang w:eastAsia="ja-JP"/>
                </w:rPr>
                <w:delText>n</w:delText>
              </w:r>
              <w:r w:rsidRPr="00A1115A" w:rsidDel="00C00259">
                <w:rPr>
                  <w:lang w:eastAsia="zh-CN"/>
                </w:rPr>
                <w:delText>83</w:delText>
              </w:r>
            </w:del>
          </w:p>
        </w:tc>
        <w:tc>
          <w:tcPr>
            <w:tcW w:w="2952" w:type="dxa"/>
          </w:tcPr>
          <w:p w14:paraId="10BF7244" w14:textId="66F6F9DE" w:rsidR="00793C1E" w:rsidRPr="00A1115A" w:rsidDel="00C00259" w:rsidRDefault="00793C1E" w:rsidP="00D82602">
            <w:pPr>
              <w:pStyle w:val="TAC"/>
              <w:rPr>
                <w:del w:id="601" w:author="ZTE-Ma Zhifeng" w:date="2022-10-27T23:53:00Z"/>
              </w:rPr>
            </w:pPr>
            <w:del w:id="602" w:author="ZTE-Ma Zhifeng" w:date="2022-10-27T23:53:00Z">
              <w:r w:rsidRPr="00A1115A" w:rsidDel="00C00259">
                <w:rPr>
                  <w:rFonts w:hint="eastAsia"/>
                  <w:lang w:val="en-US" w:eastAsia="zh-CN"/>
                </w:rPr>
                <w:delText>0.</w:delText>
              </w:r>
              <w:r w:rsidRPr="00A1115A" w:rsidDel="00C00259">
                <w:rPr>
                  <w:lang w:val="en-US" w:eastAsia="zh-CN"/>
                </w:rPr>
                <w:delText>5</w:delText>
              </w:r>
            </w:del>
          </w:p>
        </w:tc>
      </w:tr>
      <w:tr w:rsidR="00793C1E" w:rsidRPr="00A1115A" w:rsidDel="00C00259" w14:paraId="266E573A" w14:textId="18F8FA1E" w:rsidTr="00D82602">
        <w:trPr>
          <w:jc w:val="center"/>
          <w:del w:id="603" w:author="ZTE-Ma Zhifeng" w:date="2022-10-27T23:53:00Z"/>
        </w:trPr>
        <w:tc>
          <w:tcPr>
            <w:tcW w:w="2336" w:type="dxa"/>
            <w:tcBorders>
              <w:bottom w:val="nil"/>
            </w:tcBorders>
            <w:shd w:val="clear" w:color="auto" w:fill="auto"/>
          </w:tcPr>
          <w:p w14:paraId="643B466F" w14:textId="74541E4E" w:rsidR="00793C1E" w:rsidRPr="00A1115A" w:rsidDel="00C00259" w:rsidRDefault="00793C1E" w:rsidP="00D82602">
            <w:pPr>
              <w:pStyle w:val="TAC"/>
              <w:rPr>
                <w:del w:id="604" w:author="ZTE-Ma Zhifeng" w:date="2022-10-27T23:53:00Z"/>
              </w:rPr>
            </w:pPr>
            <w:del w:id="605" w:author="ZTE-Ma Zhifeng" w:date="2022-10-27T23:53:00Z">
              <w:r w:rsidRPr="00A1115A" w:rsidDel="00C00259">
                <w:rPr>
                  <w:lang w:eastAsia="ja-JP"/>
                </w:rPr>
                <w:delText>CA_n41_SUL_n79-n80</w:delText>
              </w:r>
            </w:del>
          </w:p>
        </w:tc>
        <w:tc>
          <w:tcPr>
            <w:tcW w:w="2952" w:type="dxa"/>
            <w:tcBorders>
              <w:bottom w:val="nil"/>
            </w:tcBorders>
            <w:shd w:val="clear" w:color="auto" w:fill="auto"/>
          </w:tcPr>
          <w:p w14:paraId="5109EBF6" w14:textId="5B231C53" w:rsidR="00793C1E" w:rsidRPr="00A1115A" w:rsidDel="00C00259" w:rsidRDefault="00793C1E" w:rsidP="00D82602">
            <w:pPr>
              <w:pStyle w:val="TAC"/>
              <w:rPr>
                <w:del w:id="606" w:author="ZTE-Ma Zhifeng" w:date="2022-10-27T23:53:00Z"/>
                <w:lang w:eastAsia="ja-JP"/>
              </w:rPr>
            </w:pPr>
            <w:del w:id="607" w:author="ZTE-Ma Zhifeng" w:date="2022-10-27T23:53:00Z">
              <w:r w:rsidRPr="00A1115A" w:rsidDel="00C00259">
                <w:rPr>
                  <w:rFonts w:eastAsia="等线" w:hint="eastAsia"/>
                  <w:lang w:eastAsia="zh-CN"/>
                </w:rPr>
                <w:delText>n</w:delText>
              </w:r>
              <w:r w:rsidRPr="00A1115A" w:rsidDel="00C00259">
                <w:rPr>
                  <w:rFonts w:eastAsia="等线"/>
                  <w:lang w:eastAsia="zh-CN"/>
                </w:rPr>
                <w:delText>41</w:delText>
              </w:r>
            </w:del>
          </w:p>
        </w:tc>
        <w:tc>
          <w:tcPr>
            <w:tcW w:w="2952" w:type="dxa"/>
          </w:tcPr>
          <w:p w14:paraId="04AE1BD4" w14:textId="757B5F03" w:rsidR="00793C1E" w:rsidRPr="00A1115A" w:rsidDel="00C00259" w:rsidRDefault="00793C1E" w:rsidP="00D82602">
            <w:pPr>
              <w:pStyle w:val="TAC"/>
              <w:rPr>
                <w:del w:id="608" w:author="ZTE-Ma Zhifeng" w:date="2022-10-27T23:53:00Z"/>
                <w:lang w:val="en-US" w:eastAsia="zh-CN"/>
              </w:rPr>
            </w:pPr>
            <w:del w:id="609" w:author="ZTE-Ma Zhifeng" w:date="2022-10-27T23:53:00Z">
              <w:r w:rsidRPr="00A1115A" w:rsidDel="00C00259">
                <w:rPr>
                  <w:lang w:val="en-US" w:eastAsia="ja-JP"/>
                </w:rPr>
                <w:delText>0.3</w:delText>
              </w:r>
              <w:r w:rsidRPr="00A1115A" w:rsidDel="00C00259">
                <w:rPr>
                  <w:vertAlign w:val="superscript"/>
                  <w:lang w:val="en-US" w:eastAsia="ja-JP"/>
                </w:rPr>
                <w:delText>1</w:delText>
              </w:r>
            </w:del>
          </w:p>
        </w:tc>
      </w:tr>
      <w:tr w:rsidR="00793C1E" w:rsidRPr="00A1115A" w:rsidDel="00C00259" w14:paraId="4DD3E9ED" w14:textId="5072CA26" w:rsidTr="00D82602">
        <w:trPr>
          <w:jc w:val="center"/>
          <w:del w:id="610" w:author="ZTE-Ma Zhifeng" w:date="2022-10-27T23:53:00Z"/>
        </w:trPr>
        <w:tc>
          <w:tcPr>
            <w:tcW w:w="2336" w:type="dxa"/>
            <w:tcBorders>
              <w:top w:val="nil"/>
              <w:bottom w:val="nil"/>
            </w:tcBorders>
            <w:shd w:val="clear" w:color="auto" w:fill="auto"/>
          </w:tcPr>
          <w:p w14:paraId="72152349" w14:textId="22A00679" w:rsidR="00793C1E" w:rsidRPr="00A1115A" w:rsidDel="00C00259" w:rsidRDefault="00793C1E" w:rsidP="00D82602">
            <w:pPr>
              <w:pStyle w:val="TAC"/>
              <w:rPr>
                <w:del w:id="611" w:author="ZTE-Ma Zhifeng" w:date="2022-10-27T23:53:00Z"/>
              </w:rPr>
            </w:pPr>
          </w:p>
        </w:tc>
        <w:tc>
          <w:tcPr>
            <w:tcW w:w="2952" w:type="dxa"/>
            <w:tcBorders>
              <w:top w:val="nil"/>
            </w:tcBorders>
            <w:shd w:val="clear" w:color="auto" w:fill="auto"/>
          </w:tcPr>
          <w:p w14:paraId="2FF791D8" w14:textId="702524EC" w:rsidR="00793C1E" w:rsidRPr="00A1115A" w:rsidDel="00C00259" w:rsidRDefault="00793C1E" w:rsidP="00D82602">
            <w:pPr>
              <w:pStyle w:val="TAC"/>
              <w:rPr>
                <w:del w:id="612" w:author="ZTE-Ma Zhifeng" w:date="2022-10-27T23:53:00Z"/>
                <w:lang w:eastAsia="ja-JP"/>
              </w:rPr>
            </w:pPr>
          </w:p>
        </w:tc>
        <w:tc>
          <w:tcPr>
            <w:tcW w:w="2952" w:type="dxa"/>
          </w:tcPr>
          <w:p w14:paraId="47A2DBB8" w14:textId="216C3D27" w:rsidR="00793C1E" w:rsidRPr="00A1115A" w:rsidDel="00C00259" w:rsidRDefault="00793C1E" w:rsidP="00D82602">
            <w:pPr>
              <w:pStyle w:val="TAC"/>
              <w:rPr>
                <w:del w:id="613" w:author="ZTE-Ma Zhifeng" w:date="2022-10-27T23:53:00Z"/>
                <w:lang w:val="en-US" w:eastAsia="zh-CN"/>
              </w:rPr>
            </w:pPr>
            <w:del w:id="614" w:author="ZTE-Ma Zhifeng" w:date="2022-10-27T23:53:00Z">
              <w:r w:rsidRPr="00A1115A" w:rsidDel="00C00259">
                <w:rPr>
                  <w:rFonts w:hint="eastAsia"/>
                  <w:lang w:val="en-US" w:eastAsia="zh-CN"/>
                </w:rPr>
                <w:delText>0</w:delText>
              </w:r>
              <w:r w:rsidRPr="00A1115A" w:rsidDel="00C00259">
                <w:rPr>
                  <w:lang w:val="en-US" w:eastAsia="zh-CN"/>
                </w:rPr>
                <w:delText>.8</w:delText>
              </w:r>
              <w:r w:rsidRPr="00A1115A" w:rsidDel="00C00259">
                <w:rPr>
                  <w:vertAlign w:val="superscript"/>
                  <w:lang w:val="en-US" w:eastAsia="zh-CN"/>
                </w:rPr>
                <w:delText>2</w:delText>
              </w:r>
            </w:del>
          </w:p>
        </w:tc>
      </w:tr>
      <w:tr w:rsidR="00793C1E" w:rsidRPr="00A1115A" w:rsidDel="00C00259" w14:paraId="0720CF1F" w14:textId="0BC928B1" w:rsidTr="00D82602">
        <w:trPr>
          <w:jc w:val="center"/>
          <w:del w:id="615" w:author="ZTE-Ma Zhifeng" w:date="2022-10-27T23:53:00Z"/>
        </w:trPr>
        <w:tc>
          <w:tcPr>
            <w:tcW w:w="2336" w:type="dxa"/>
            <w:tcBorders>
              <w:top w:val="nil"/>
              <w:bottom w:val="nil"/>
            </w:tcBorders>
            <w:shd w:val="clear" w:color="auto" w:fill="auto"/>
          </w:tcPr>
          <w:p w14:paraId="55C1F8E5" w14:textId="5EC1EA7F" w:rsidR="00793C1E" w:rsidRPr="00A1115A" w:rsidDel="00C00259" w:rsidRDefault="00793C1E" w:rsidP="00D82602">
            <w:pPr>
              <w:pStyle w:val="TAC"/>
              <w:rPr>
                <w:del w:id="616" w:author="ZTE-Ma Zhifeng" w:date="2022-10-27T23:53:00Z"/>
              </w:rPr>
            </w:pPr>
          </w:p>
        </w:tc>
        <w:tc>
          <w:tcPr>
            <w:tcW w:w="2952" w:type="dxa"/>
          </w:tcPr>
          <w:p w14:paraId="0D765431" w14:textId="58189504" w:rsidR="00793C1E" w:rsidRPr="00A1115A" w:rsidDel="00C00259" w:rsidRDefault="00793C1E" w:rsidP="00D82602">
            <w:pPr>
              <w:pStyle w:val="TAC"/>
              <w:rPr>
                <w:del w:id="617" w:author="ZTE-Ma Zhifeng" w:date="2022-10-27T23:53:00Z"/>
                <w:lang w:eastAsia="ja-JP"/>
              </w:rPr>
            </w:pPr>
            <w:del w:id="618" w:author="ZTE-Ma Zhifeng" w:date="2022-10-27T23:53:00Z">
              <w:r w:rsidRPr="00A1115A" w:rsidDel="00C00259">
                <w:rPr>
                  <w:lang w:eastAsia="zh-CN"/>
                </w:rPr>
                <w:delText>n79</w:delText>
              </w:r>
            </w:del>
          </w:p>
        </w:tc>
        <w:tc>
          <w:tcPr>
            <w:tcW w:w="2952" w:type="dxa"/>
          </w:tcPr>
          <w:p w14:paraId="0F889DF7" w14:textId="6C015FE8" w:rsidR="00793C1E" w:rsidRPr="00A1115A" w:rsidDel="00C00259" w:rsidRDefault="00793C1E" w:rsidP="00D82602">
            <w:pPr>
              <w:pStyle w:val="TAC"/>
              <w:rPr>
                <w:del w:id="619" w:author="ZTE-Ma Zhifeng" w:date="2022-10-27T23:53:00Z"/>
                <w:lang w:val="en-US" w:eastAsia="zh-CN"/>
              </w:rPr>
            </w:pPr>
            <w:del w:id="620" w:author="ZTE-Ma Zhifeng" w:date="2022-10-27T23:53:00Z">
              <w:r w:rsidRPr="00A1115A" w:rsidDel="00C00259">
                <w:rPr>
                  <w:lang w:val="en-US" w:eastAsia="ja-JP"/>
                </w:rPr>
                <w:delText>0.8</w:delText>
              </w:r>
            </w:del>
          </w:p>
        </w:tc>
      </w:tr>
      <w:tr w:rsidR="00793C1E" w:rsidRPr="00A1115A" w:rsidDel="00C00259" w14:paraId="5F8DF765" w14:textId="35AB43E0" w:rsidTr="00D82602">
        <w:trPr>
          <w:jc w:val="center"/>
          <w:del w:id="621" w:author="ZTE-Ma Zhifeng" w:date="2022-10-27T23:53:00Z"/>
        </w:trPr>
        <w:tc>
          <w:tcPr>
            <w:tcW w:w="2336" w:type="dxa"/>
            <w:tcBorders>
              <w:top w:val="nil"/>
              <w:bottom w:val="single" w:sz="4" w:space="0" w:color="auto"/>
            </w:tcBorders>
            <w:shd w:val="clear" w:color="auto" w:fill="auto"/>
          </w:tcPr>
          <w:p w14:paraId="10B68931" w14:textId="3F2AC6DF" w:rsidR="00793C1E" w:rsidRPr="00A1115A" w:rsidDel="00C00259" w:rsidRDefault="00793C1E" w:rsidP="00D82602">
            <w:pPr>
              <w:pStyle w:val="TAC"/>
              <w:rPr>
                <w:del w:id="622" w:author="ZTE-Ma Zhifeng" w:date="2022-10-27T23:53:00Z"/>
              </w:rPr>
            </w:pPr>
          </w:p>
        </w:tc>
        <w:tc>
          <w:tcPr>
            <w:tcW w:w="2952" w:type="dxa"/>
            <w:tcBorders>
              <w:bottom w:val="single" w:sz="4" w:space="0" w:color="auto"/>
            </w:tcBorders>
          </w:tcPr>
          <w:p w14:paraId="45B9E7BB" w14:textId="40A3BDAF" w:rsidR="00793C1E" w:rsidRPr="00A1115A" w:rsidDel="00C00259" w:rsidRDefault="00793C1E" w:rsidP="00D82602">
            <w:pPr>
              <w:pStyle w:val="TAC"/>
              <w:rPr>
                <w:del w:id="623" w:author="ZTE-Ma Zhifeng" w:date="2022-10-27T23:53:00Z"/>
                <w:lang w:eastAsia="ja-JP"/>
              </w:rPr>
            </w:pPr>
            <w:del w:id="624" w:author="ZTE-Ma Zhifeng" w:date="2022-10-27T23:53:00Z">
              <w:r w:rsidRPr="00A1115A" w:rsidDel="00C00259">
                <w:rPr>
                  <w:lang w:eastAsia="zh-CN"/>
                </w:rPr>
                <w:delText>n80</w:delText>
              </w:r>
            </w:del>
          </w:p>
        </w:tc>
        <w:tc>
          <w:tcPr>
            <w:tcW w:w="2952" w:type="dxa"/>
          </w:tcPr>
          <w:p w14:paraId="07FBBCFD" w14:textId="6D4CC840" w:rsidR="00793C1E" w:rsidRPr="00A1115A" w:rsidDel="00C00259" w:rsidRDefault="00793C1E" w:rsidP="00D82602">
            <w:pPr>
              <w:pStyle w:val="TAC"/>
              <w:rPr>
                <w:del w:id="625" w:author="ZTE-Ma Zhifeng" w:date="2022-10-27T23:53:00Z"/>
                <w:lang w:val="en-US" w:eastAsia="zh-CN"/>
              </w:rPr>
            </w:pPr>
            <w:del w:id="626" w:author="ZTE-Ma Zhifeng" w:date="2022-10-27T23:53:00Z">
              <w:r w:rsidRPr="00A1115A" w:rsidDel="00C00259">
                <w:rPr>
                  <w:lang w:val="en-US" w:eastAsia="ja-JP"/>
                </w:rPr>
                <w:delText>0.3</w:delText>
              </w:r>
            </w:del>
          </w:p>
        </w:tc>
      </w:tr>
      <w:tr w:rsidR="00793C1E" w:rsidRPr="00A1115A" w:rsidDel="00C00259" w14:paraId="3973FF86" w14:textId="2DA3D8E6" w:rsidTr="00D82602">
        <w:trPr>
          <w:jc w:val="center"/>
          <w:del w:id="627" w:author="ZTE-Ma Zhifeng" w:date="2022-10-27T23:53:00Z"/>
        </w:trPr>
        <w:tc>
          <w:tcPr>
            <w:tcW w:w="2336" w:type="dxa"/>
            <w:tcBorders>
              <w:bottom w:val="nil"/>
            </w:tcBorders>
            <w:shd w:val="clear" w:color="auto" w:fill="auto"/>
          </w:tcPr>
          <w:p w14:paraId="6458D473" w14:textId="6CEE2A3D" w:rsidR="00793C1E" w:rsidRPr="00A1115A" w:rsidDel="00C00259" w:rsidRDefault="00793C1E" w:rsidP="00D82602">
            <w:pPr>
              <w:pStyle w:val="TAC"/>
              <w:rPr>
                <w:del w:id="628" w:author="ZTE-Ma Zhifeng" w:date="2022-10-27T23:53:00Z"/>
                <w:lang w:eastAsia="ja-JP"/>
              </w:rPr>
            </w:pPr>
            <w:del w:id="629" w:author="ZTE-Ma Zhifeng" w:date="2022-10-27T23:53:00Z">
              <w:r w:rsidRPr="00F077E1" w:rsidDel="00C00259">
                <w:delText>CA_n41_SUL_n79-n83</w:delText>
              </w:r>
            </w:del>
          </w:p>
        </w:tc>
        <w:tc>
          <w:tcPr>
            <w:tcW w:w="2952" w:type="dxa"/>
            <w:tcBorders>
              <w:bottom w:val="nil"/>
            </w:tcBorders>
            <w:shd w:val="clear" w:color="auto" w:fill="auto"/>
          </w:tcPr>
          <w:p w14:paraId="3EDB3C29" w14:textId="6DD50BA6" w:rsidR="00793C1E" w:rsidRPr="00A1115A" w:rsidDel="00C00259" w:rsidRDefault="00793C1E" w:rsidP="00D82602">
            <w:pPr>
              <w:pStyle w:val="TAC"/>
              <w:rPr>
                <w:del w:id="630" w:author="ZTE-Ma Zhifeng" w:date="2022-10-27T23:53:00Z"/>
                <w:rFonts w:eastAsia="等线"/>
                <w:lang w:eastAsia="zh-CN"/>
              </w:rPr>
            </w:pPr>
            <w:del w:id="631" w:author="ZTE-Ma Zhifeng" w:date="2022-10-27T23:53:00Z">
              <w:r w:rsidRPr="00F077E1" w:rsidDel="00C00259">
                <w:delText>n41</w:delText>
              </w:r>
            </w:del>
          </w:p>
        </w:tc>
        <w:tc>
          <w:tcPr>
            <w:tcW w:w="2952" w:type="dxa"/>
          </w:tcPr>
          <w:p w14:paraId="7B9FB873" w14:textId="5139B364" w:rsidR="00793C1E" w:rsidRPr="00A1115A" w:rsidDel="00C00259" w:rsidRDefault="00793C1E" w:rsidP="00D82602">
            <w:pPr>
              <w:pStyle w:val="TAC"/>
              <w:rPr>
                <w:del w:id="632" w:author="ZTE-Ma Zhifeng" w:date="2022-10-27T23:53:00Z"/>
                <w:lang w:val="en-US" w:eastAsia="ja-JP"/>
              </w:rPr>
            </w:pPr>
            <w:del w:id="633" w:author="ZTE-Ma Zhifeng" w:date="2022-10-27T23:53:00Z">
              <w:r w:rsidRPr="00F077E1" w:rsidDel="00C00259">
                <w:delText>0.3</w:delText>
              </w:r>
            </w:del>
          </w:p>
        </w:tc>
      </w:tr>
      <w:tr w:rsidR="00793C1E" w:rsidRPr="00A1115A" w:rsidDel="00C00259" w14:paraId="36159049" w14:textId="46AFC513" w:rsidTr="00D82602">
        <w:trPr>
          <w:jc w:val="center"/>
          <w:del w:id="634" w:author="ZTE-Ma Zhifeng" w:date="2022-10-27T23:53:00Z"/>
        </w:trPr>
        <w:tc>
          <w:tcPr>
            <w:tcW w:w="2336" w:type="dxa"/>
            <w:tcBorders>
              <w:top w:val="nil"/>
              <w:bottom w:val="nil"/>
            </w:tcBorders>
            <w:shd w:val="clear" w:color="auto" w:fill="auto"/>
          </w:tcPr>
          <w:p w14:paraId="321E9950" w14:textId="01C4B3AB" w:rsidR="00793C1E" w:rsidRPr="00A1115A" w:rsidDel="00C00259" w:rsidRDefault="00793C1E" w:rsidP="00D82602">
            <w:pPr>
              <w:pStyle w:val="TAC"/>
              <w:rPr>
                <w:del w:id="635" w:author="ZTE-Ma Zhifeng" w:date="2022-10-27T23:53:00Z"/>
                <w:lang w:eastAsia="ja-JP"/>
              </w:rPr>
            </w:pPr>
          </w:p>
        </w:tc>
        <w:tc>
          <w:tcPr>
            <w:tcW w:w="2952" w:type="dxa"/>
            <w:tcBorders>
              <w:bottom w:val="nil"/>
            </w:tcBorders>
            <w:shd w:val="clear" w:color="auto" w:fill="auto"/>
          </w:tcPr>
          <w:p w14:paraId="5AEC5F89" w14:textId="519D49E2" w:rsidR="00793C1E" w:rsidRPr="00A1115A" w:rsidDel="00C00259" w:rsidRDefault="00793C1E" w:rsidP="00D82602">
            <w:pPr>
              <w:pStyle w:val="TAC"/>
              <w:rPr>
                <w:del w:id="636" w:author="ZTE-Ma Zhifeng" w:date="2022-10-27T23:53:00Z"/>
                <w:rFonts w:eastAsia="等线"/>
                <w:lang w:eastAsia="zh-CN"/>
              </w:rPr>
            </w:pPr>
            <w:del w:id="637" w:author="ZTE-Ma Zhifeng" w:date="2022-10-27T23:53:00Z">
              <w:r w:rsidRPr="00F077E1" w:rsidDel="00C00259">
                <w:delText>n79</w:delText>
              </w:r>
            </w:del>
          </w:p>
        </w:tc>
        <w:tc>
          <w:tcPr>
            <w:tcW w:w="2952" w:type="dxa"/>
          </w:tcPr>
          <w:p w14:paraId="391A03EE" w14:textId="1762DC72" w:rsidR="00793C1E" w:rsidRPr="00A1115A" w:rsidDel="00C00259" w:rsidRDefault="00793C1E" w:rsidP="00D82602">
            <w:pPr>
              <w:pStyle w:val="TAC"/>
              <w:rPr>
                <w:del w:id="638" w:author="ZTE-Ma Zhifeng" w:date="2022-10-27T23:53:00Z"/>
                <w:lang w:val="en-US" w:eastAsia="ja-JP"/>
              </w:rPr>
            </w:pPr>
            <w:del w:id="639" w:author="ZTE-Ma Zhifeng" w:date="2022-10-27T23:53:00Z">
              <w:r w:rsidRPr="00F077E1" w:rsidDel="00C00259">
                <w:delText>0.8</w:delText>
              </w:r>
            </w:del>
          </w:p>
        </w:tc>
      </w:tr>
      <w:tr w:rsidR="00793C1E" w:rsidRPr="00A1115A" w:rsidDel="00C00259" w14:paraId="733E280F" w14:textId="59EB13DF" w:rsidTr="00D82602">
        <w:trPr>
          <w:jc w:val="center"/>
          <w:del w:id="640" w:author="ZTE-Ma Zhifeng" w:date="2022-10-27T23:53:00Z"/>
        </w:trPr>
        <w:tc>
          <w:tcPr>
            <w:tcW w:w="2336" w:type="dxa"/>
            <w:tcBorders>
              <w:top w:val="nil"/>
              <w:bottom w:val="single" w:sz="4" w:space="0" w:color="auto"/>
            </w:tcBorders>
            <w:shd w:val="clear" w:color="auto" w:fill="auto"/>
          </w:tcPr>
          <w:p w14:paraId="744D1DA7" w14:textId="60284490" w:rsidR="00793C1E" w:rsidRPr="00A1115A" w:rsidDel="00C00259" w:rsidRDefault="00793C1E" w:rsidP="00D82602">
            <w:pPr>
              <w:pStyle w:val="TAC"/>
              <w:rPr>
                <w:del w:id="641" w:author="ZTE-Ma Zhifeng" w:date="2022-10-27T23:53:00Z"/>
                <w:lang w:eastAsia="ja-JP"/>
              </w:rPr>
            </w:pPr>
          </w:p>
        </w:tc>
        <w:tc>
          <w:tcPr>
            <w:tcW w:w="2952" w:type="dxa"/>
            <w:tcBorders>
              <w:bottom w:val="nil"/>
            </w:tcBorders>
            <w:shd w:val="clear" w:color="auto" w:fill="auto"/>
          </w:tcPr>
          <w:p w14:paraId="4D778767" w14:textId="0D3D8FDB" w:rsidR="00793C1E" w:rsidRPr="00A1115A" w:rsidDel="00C00259" w:rsidRDefault="00793C1E" w:rsidP="00D82602">
            <w:pPr>
              <w:pStyle w:val="TAC"/>
              <w:rPr>
                <w:del w:id="642" w:author="ZTE-Ma Zhifeng" w:date="2022-10-27T23:53:00Z"/>
                <w:rFonts w:eastAsia="等线"/>
                <w:lang w:eastAsia="zh-CN"/>
              </w:rPr>
            </w:pPr>
            <w:del w:id="643" w:author="ZTE-Ma Zhifeng" w:date="2022-10-27T23:53:00Z">
              <w:r w:rsidRPr="00F077E1" w:rsidDel="00C00259">
                <w:delText>n83</w:delText>
              </w:r>
            </w:del>
          </w:p>
        </w:tc>
        <w:tc>
          <w:tcPr>
            <w:tcW w:w="2952" w:type="dxa"/>
          </w:tcPr>
          <w:p w14:paraId="7D925E72" w14:textId="441E4FE0" w:rsidR="00793C1E" w:rsidRPr="00A1115A" w:rsidDel="00C00259" w:rsidRDefault="00793C1E" w:rsidP="00D82602">
            <w:pPr>
              <w:pStyle w:val="TAC"/>
              <w:rPr>
                <w:del w:id="644" w:author="ZTE-Ma Zhifeng" w:date="2022-10-27T23:53:00Z"/>
                <w:lang w:val="en-US" w:eastAsia="ja-JP"/>
              </w:rPr>
            </w:pPr>
            <w:del w:id="645" w:author="ZTE-Ma Zhifeng" w:date="2022-10-27T23:53:00Z">
              <w:r w:rsidRPr="00F077E1" w:rsidDel="00C00259">
                <w:delText>0.5</w:delText>
              </w:r>
            </w:del>
          </w:p>
        </w:tc>
      </w:tr>
      <w:tr w:rsidR="00793C1E" w:rsidRPr="00A1115A" w:rsidDel="00C00259" w14:paraId="05C303AF" w14:textId="2ADFD36C" w:rsidTr="00D82602">
        <w:trPr>
          <w:jc w:val="center"/>
          <w:del w:id="646" w:author="ZTE-Ma Zhifeng" w:date="2022-10-27T23:53:00Z"/>
        </w:trPr>
        <w:tc>
          <w:tcPr>
            <w:tcW w:w="2336" w:type="dxa"/>
            <w:tcBorders>
              <w:top w:val="nil"/>
              <w:bottom w:val="nil"/>
            </w:tcBorders>
            <w:shd w:val="clear" w:color="auto" w:fill="auto"/>
          </w:tcPr>
          <w:p w14:paraId="3293AFFA" w14:textId="30D1CC26" w:rsidR="00793C1E" w:rsidRPr="00A1115A" w:rsidDel="00C00259" w:rsidRDefault="00793C1E" w:rsidP="00D82602">
            <w:pPr>
              <w:pStyle w:val="TAC"/>
              <w:rPr>
                <w:del w:id="647" w:author="ZTE-Ma Zhifeng" w:date="2022-10-27T23:53:00Z"/>
                <w:lang w:eastAsia="ja-JP"/>
              </w:rPr>
            </w:pPr>
            <w:del w:id="648" w:author="ZTE-Ma Zhifeng" w:date="2022-10-27T23:53:00Z">
              <w:r w:rsidDel="00C00259">
                <w:rPr>
                  <w:rFonts w:cs="Arial"/>
                  <w:kern w:val="2"/>
                  <w:szCs w:val="24"/>
                  <w:lang w:val="x-none" w:eastAsia="ja-JP"/>
                </w:rPr>
                <w:delText>CA_n41_SUL_n79-n97</w:delText>
              </w:r>
            </w:del>
          </w:p>
        </w:tc>
        <w:tc>
          <w:tcPr>
            <w:tcW w:w="2952" w:type="dxa"/>
            <w:tcBorders>
              <w:bottom w:val="nil"/>
            </w:tcBorders>
            <w:shd w:val="clear" w:color="auto" w:fill="auto"/>
            <w:vAlign w:val="center"/>
          </w:tcPr>
          <w:p w14:paraId="66D2CC48" w14:textId="1A1C01AE" w:rsidR="00793C1E" w:rsidRPr="00F077E1" w:rsidDel="00C00259" w:rsidRDefault="00793C1E" w:rsidP="00D82602">
            <w:pPr>
              <w:pStyle w:val="TAC"/>
              <w:rPr>
                <w:del w:id="649" w:author="ZTE-Ma Zhifeng" w:date="2022-10-27T23:53:00Z"/>
              </w:rPr>
            </w:pPr>
            <w:del w:id="650" w:author="ZTE-Ma Zhifeng" w:date="2022-10-27T23:53:00Z">
              <w:r w:rsidDel="00C00259">
                <w:rPr>
                  <w:rFonts w:cs="Arial"/>
                  <w:kern w:val="2"/>
                  <w:szCs w:val="24"/>
                  <w:lang w:val="x-none" w:eastAsia="zh-CN"/>
                </w:rPr>
                <w:delText>n41</w:delText>
              </w:r>
            </w:del>
          </w:p>
        </w:tc>
        <w:tc>
          <w:tcPr>
            <w:tcW w:w="2952" w:type="dxa"/>
            <w:vAlign w:val="center"/>
          </w:tcPr>
          <w:p w14:paraId="3FF3C46B" w14:textId="29BBF62D" w:rsidR="00793C1E" w:rsidRPr="00F077E1" w:rsidDel="00C00259" w:rsidRDefault="00793C1E" w:rsidP="00D82602">
            <w:pPr>
              <w:pStyle w:val="TAC"/>
              <w:rPr>
                <w:del w:id="651" w:author="ZTE-Ma Zhifeng" w:date="2022-10-27T23:53:00Z"/>
              </w:rPr>
            </w:pPr>
            <w:del w:id="652" w:author="ZTE-Ma Zhifeng" w:date="2022-10-27T23:53:00Z">
              <w:r w:rsidDel="00C00259">
                <w:rPr>
                  <w:rFonts w:cs="Arial"/>
                  <w:kern w:val="2"/>
                  <w:szCs w:val="24"/>
                  <w:lang w:val="en-US" w:eastAsia="ja-JP"/>
                </w:rPr>
                <w:delText>0.5</w:delText>
              </w:r>
            </w:del>
          </w:p>
        </w:tc>
      </w:tr>
      <w:tr w:rsidR="00793C1E" w:rsidRPr="00A1115A" w:rsidDel="00C00259" w14:paraId="00E763B6" w14:textId="650CCB43" w:rsidTr="00D82602">
        <w:trPr>
          <w:jc w:val="center"/>
          <w:del w:id="653" w:author="ZTE-Ma Zhifeng" w:date="2022-10-27T23:53:00Z"/>
        </w:trPr>
        <w:tc>
          <w:tcPr>
            <w:tcW w:w="2336" w:type="dxa"/>
            <w:tcBorders>
              <w:top w:val="nil"/>
              <w:bottom w:val="nil"/>
            </w:tcBorders>
            <w:shd w:val="clear" w:color="auto" w:fill="auto"/>
          </w:tcPr>
          <w:p w14:paraId="2570F6A4" w14:textId="67BE9D1D" w:rsidR="00793C1E" w:rsidRPr="00A1115A" w:rsidDel="00C00259" w:rsidRDefault="00793C1E" w:rsidP="00D82602">
            <w:pPr>
              <w:pStyle w:val="TAC"/>
              <w:rPr>
                <w:del w:id="654" w:author="ZTE-Ma Zhifeng" w:date="2022-10-27T23:53:00Z"/>
                <w:lang w:eastAsia="ja-JP"/>
              </w:rPr>
            </w:pPr>
          </w:p>
        </w:tc>
        <w:tc>
          <w:tcPr>
            <w:tcW w:w="2952" w:type="dxa"/>
            <w:tcBorders>
              <w:bottom w:val="nil"/>
            </w:tcBorders>
            <w:shd w:val="clear" w:color="auto" w:fill="auto"/>
            <w:vAlign w:val="center"/>
          </w:tcPr>
          <w:p w14:paraId="79B2AF8A" w14:textId="54212C74" w:rsidR="00793C1E" w:rsidRPr="00F077E1" w:rsidDel="00C00259" w:rsidRDefault="00793C1E" w:rsidP="00D82602">
            <w:pPr>
              <w:pStyle w:val="TAC"/>
              <w:rPr>
                <w:del w:id="655" w:author="ZTE-Ma Zhifeng" w:date="2022-10-27T23:53:00Z"/>
              </w:rPr>
            </w:pPr>
            <w:del w:id="656" w:author="ZTE-Ma Zhifeng" w:date="2022-10-27T23:53:00Z">
              <w:r w:rsidDel="00C00259">
                <w:rPr>
                  <w:rFonts w:cs="Arial"/>
                  <w:kern w:val="2"/>
                  <w:szCs w:val="24"/>
                  <w:lang w:val="x-none" w:eastAsia="zh-CN"/>
                </w:rPr>
                <w:delText>n79</w:delText>
              </w:r>
            </w:del>
          </w:p>
        </w:tc>
        <w:tc>
          <w:tcPr>
            <w:tcW w:w="2952" w:type="dxa"/>
            <w:vAlign w:val="center"/>
          </w:tcPr>
          <w:p w14:paraId="570549A7" w14:textId="52C4DADA" w:rsidR="00793C1E" w:rsidRPr="00F077E1" w:rsidDel="00C00259" w:rsidRDefault="00793C1E" w:rsidP="00D82602">
            <w:pPr>
              <w:pStyle w:val="TAC"/>
              <w:rPr>
                <w:del w:id="657" w:author="ZTE-Ma Zhifeng" w:date="2022-10-27T23:53:00Z"/>
              </w:rPr>
            </w:pPr>
            <w:del w:id="658" w:author="ZTE-Ma Zhifeng" w:date="2022-10-27T23:53:00Z">
              <w:r w:rsidDel="00C00259">
                <w:rPr>
                  <w:rFonts w:cs="Arial"/>
                  <w:kern w:val="2"/>
                  <w:szCs w:val="24"/>
                  <w:lang w:val="en-US" w:eastAsia="ja-JP"/>
                </w:rPr>
                <w:delText>0.5</w:delText>
              </w:r>
            </w:del>
          </w:p>
        </w:tc>
      </w:tr>
      <w:tr w:rsidR="00793C1E" w:rsidRPr="00A1115A" w:rsidDel="00C00259" w14:paraId="7AF9172F" w14:textId="7257ED5D" w:rsidTr="00D82602">
        <w:trPr>
          <w:jc w:val="center"/>
          <w:del w:id="659" w:author="ZTE-Ma Zhifeng" w:date="2022-10-27T23:53:00Z"/>
        </w:trPr>
        <w:tc>
          <w:tcPr>
            <w:tcW w:w="2336" w:type="dxa"/>
            <w:tcBorders>
              <w:top w:val="nil"/>
              <w:bottom w:val="single" w:sz="4" w:space="0" w:color="auto"/>
            </w:tcBorders>
            <w:shd w:val="clear" w:color="auto" w:fill="auto"/>
          </w:tcPr>
          <w:p w14:paraId="47E90101" w14:textId="36DEC306" w:rsidR="00793C1E" w:rsidRPr="00A1115A" w:rsidDel="00C00259" w:rsidRDefault="00793C1E" w:rsidP="00D82602">
            <w:pPr>
              <w:pStyle w:val="TAC"/>
              <w:rPr>
                <w:del w:id="660" w:author="ZTE-Ma Zhifeng" w:date="2022-10-27T23:53:00Z"/>
                <w:lang w:eastAsia="ja-JP"/>
              </w:rPr>
            </w:pPr>
          </w:p>
        </w:tc>
        <w:tc>
          <w:tcPr>
            <w:tcW w:w="2952" w:type="dxa"/>
            <w:tcBorders>
              <w:bottom w:val="nil"/>
            </w:tcBorders>
            <w:shd w:val="clear" w:color="auto" w:fill="auto"/>
            <w:vAlign w:val="center"/>
          </w:tcPr>
          <w:p w14:paraId="50D84C92" w14:textId="01536D87" w:rsidR="00793C1E" w:rsidRPr="00F077E1" w:rsidDel="00C00259" w:rsidRDefault="00793C1E" w:rsidP="00D82602">
            <w:pPr>
              <w:pStyle w:val="TAC"/>
              <w:rPr>
                <w:del w:id="661" w:author="ZTE-Ma Zhifeng" w:date="2022-10-27T23:53:00Z"/>
              </w:rPr>
            </w:pPr>
            <w:del w:id="662" w:author="ZTE-Ma Zhifeng" w:date="2022-10-27T23:53:00Z">
              <w:r w:rsidDel="00C00259">
                <w:rPr>
                  <w:rFonts w:cs="Arial"/>
                  <w:kern w:val="2"/>
                  <w:szCs w:val="24"/>
                  <w:lang w:val="x-none" w:eastAsia="zh-CN"/>
                </w:rPr>
                <w:delText>n97</w:delText>
              </w:r>
            </w:del>
          </w:p>
        </w:tc>
        <w:tc>
          <w:tcPr>
            <w:tcW w:w="2952" w:type="dxa"/>
            <w:vAlign w:val="center"/>
          </w:tcPr>
          <w:p w14:paraId="14FE4DBD" w14:textId="4D849514" w:rsidR="00793C1E" w:rsidRPr="00F077E1" w:rsidDel="00C00259" w:rsidRDefault="00793C1E" w:rsidP="00D82602">
            <w:pPr>
              <w:pStyle w:val="TAC"/>
              <w:rPr>
                <w:del w:id="663" w:author="ZTE-Ma Zhifeng" w:date="2022-10-27T23:53:00Z"/>
              </w:rPr>
            </w:pPr>
            <w:del w:id="664" w:author="ZTE-Ma Zhifeng" w:date="2022-10-27T23:53:00Z">
              <w:r w:rsidDel="00C00259">
                <w:rPr>
                  <w:rFonts w:cs="Arial"/>
                  <w:kern w:val="2"/>
                  <w:szCs w:val="24"/>
                  <w:lang w:val="en-US" w:eastAsia="ja-JP"/>
                </w:rPr>
                <w:delText>0.5</w:delText>
              </w:r>
            </w:del>
          </w:p>
        </w:tc>
      </w:tr>
      <w:tr w:rsidR="00793C1E" w:rsidRPr="00A1115A" w:rsidDel="00C00259" w14:paraId="3018269D" w14:textId="003BC60D" w:rsidTr="00D82602">
        <w:trPr>
          <w:jc w:val="center"/>
          <w:del w:id="665" w:author="ZTE-Ma Zhifeng" w:date="2022-10-27T23:53:00Z"/>
        </w:trPr>
        <w:tc>
          <w:tcPr>
            <w:tcW w:w="2336" w:type="dxa"/>
            <w:tcBorders>
              <w:top w:val="single" w:sz="4" w:space="0" w:color="auto"/>
              <w:bottom w:val="nil"/>
            </w:tcBorders>
            <w:shd w:val="clear" w:color="auto" w:fill="auto"/>
          </w:tcPr>
          <w:p w14:paraId="40FB69E0" w14:textId="76F089A8" w:rsidR="00793C1E" w:rsidRPr="00A1115A" w:rsidDel="00C00259" w:rsidRDefault="00793C1E" w:rsidP="00D82602">
            <w:pPr>
              <w:pStyle w:val="TAC"/>
              <w:rPr>
                <w:del w:id="666" w:author="ZTE-Ma Zhifeng" w:date="2022-10-27T23:53:00Z"/>
              </w:rPr>
            </w:pPr>
            <w:del w:id="667" w:author="ZTE-Ma Zhifeng" w:date="2022-10-27T23:53:00Z">
              <w:r w:rsidRPr="00A1115A" w:rsidDel="00C00259">
                <w:rPr>
                  <w:lang w:eastAsia="ja-JP"/>
                </w:rPr>
                <w:delText>CA_n79_SUL_n41-n80</w:delText>
              </w:r>
            </w:del>
          </w:p>
        </w:tc>
        <w:tc>
          <w:tcPr>
            <w:tcW w:w="2952" w:type="dxa"/>
            <w:tcBorders>
              <w:bottom w:val="nil"/>
            </w:tcBorders>
            <w:shd w:val="clear" w:color="auto" w:fill="auto"/>
          </w:tcPr>
          <w:p w14:paraId="08197D56" w14:textId="666C9E67" w:rsidR="00793C1E" w:rsidRPr="00A1115A" w:rsidDel="00C00259" w:rsidRDefault="00793C1E" w:rsidP="00D82602">
            <w:pPr>
              <w:pStyle w:val="TAC"/>
              <w:rPr>
                <w:del w:id="668" w:author="ZTE-Ma Zhifeng" w:date="2022-10-27T23:53:00Z"/>
                <w:lang w:eastAsia="ja-JP"/>
              </w:rPr>
            </w:pPr>
            <w:del w:id="669" w:author="ZTE-Ma Zhifeng" w:date="2022-10-27T23:53:00Z">
              <w:r w:rsidRPr="00A1115A" w:rsidDel="00C00259">
                <w:rPr>
                  <w:rFonts w:eastAsia="等线" w:hint="eastAsia"/>
                  <w:lang w:eastAsia="zh-CN"/>
                </w:rPr>
                <w:delText>n</w:delText>
              </w:r>
              <w:r w:rsidRPr="00A1115A" w:rsidDel="00C00259">
                <w:rPr>
                  <w:rFonts w:eastAsia="等线"/>
                  <w:lang w:eastAsia="zh-CN"/>
                </w:rPr>
                <w:delText>41</w:delText>
              </w:r>
            </w:del>
          </w:p>
        </w:tc>
        <w:tc>
          <w:tcPr>
            <w:tcW w:w="2952" w:type="dxa"/>
          </w:tcPr>
          <w:p w14:paraId="54EA003E" w14:textId="56D338ED" w:rsidR="00793C1E" w:rsidRPr="00A1115A" w:rsidDel="00C00259" w:rsidRDefault="00793C1E" w:rsidP="00D82602">
            <w:pPr>
              <w:pStyle w:val="TAC"/>
              <w:rPr>
                <w:del w:id="670" w:author="ZTE-Ma Zhifeng" w:date="2022-10-27T23:53:00Z"/>
                <w:lang w:val="en-US" w:eastAsia="zh-CN"/>
              </w:rPr>
            </w:pPr>
            <w:del w:id="671" w:author="ZTE-Ma Zhifeng" w:date="2022-10-27T23:53:00Z">
              <w:r w:rsidRPr="00A1115A" w:rsidDel="00C00259">
                <w:rPr>
                  <w:lang w:val="en-US" w:eastAsia="ja-JP"/>
                </w:rPr>
                <w:delText>0.3</w:delText>
              </w:r>
              <w:r w:rsidRPr="00A1115A" w:rsidDel="00C00259">
                <w:rPr>
                  <w:vertAlign w:val="superscript"/>
                  <w:lang w:val="en-US" w:eastAsia="ja-JP"/>
                </w:rPr>
                <w:delText>1</w:delText>
              </w:r>
            </w:del>
          </w:p>
        </w:tc>
      </w:tr>
      <w:tr w:rsidR="00793C1E" w:rsidRPr="00A1115A" w:rsidDel="00C00259" w14:paraId="53A4A6B1" w14:textId="043833A9" w:rsidTr="00D82602">
        <w:trPr>
          <w:jc w:val="center"/>
          <w:del w:id="672" w:author="ZTE-Ma Zhifeng" w:date="2022-10-27T23:53:00Z"/>
        </w:trPr>
        <w:tc>
          <w:tcPr>
            <w:tcW w:w="2336" w:type="dxa"/>
            <w:tcBorders>
              <w:top w:val="nil"/>
              <w:bottom w:val="nil"/>
            </w:tcBorders>
            <w:shd w:val="clear" w:color="auto" w:fill="auto"/>
          </w:tcPr>
          <w:p w14:paraId="298E1194" w14:textId="10298E0F" w:rsidR="00793C1E" w:rsidRPr="00A1115A" w:rsidDel="00C00259" w:rsidRDefault="00793C1E" w:rsidP="00D82602">
            <w:pPr>
              <w:pStyle w:val="TAC"/>
              <w:rPr>
                <w:del w:id="673" w:author="ZTE-Ma Zhifeng" w:date="2022-10-27T23:53:00Z"/>
              </w:rPr>
            </w:pPr>
          </w:p>
        </w:tc>
        <w:tc>
          <w:tcPr>
            <w:tcW w:w="2952" w:type="dxa"/>
            <w:tcBorders>
              <w:top w:val="nil"/>
            </w:tcBorders>
            <w:shd w:val="clear" w:color="auto" w:fill="auto"/>
          </w:tcPr>
          <w:p w14:paraId="4A452B9D" w14:textId="253B84CF" w:rsidR="00793C1E" w:rsidRPr="00A1115A" w:rsidDel="00C00259" w:rsidRDefault="00793C1E" w:rsidP="00D82602">
            <w:pPr>
              <w:pStyle w:val="TAC"/>
              <w:rPr>
                <w:del w:id="674" w:author="ZTE-Ma Zhifeng" w:date="2022-10-27T23:53:00Z"/>
                <w:lang w:eastAsia="ja-JP"/>
              </w:rPr>
            </w:pPr>
          </w:p>
        </w:tc>
        <w:tc>
          <w:tcPr>
            <w:tcW w:w="2952" w:type="dxa"/>
          </w:tcPr>
          <w:p w14:paraId="5AA6FF80" w14:textId="4D95BB1D" w:rsidR="00793C1E" w:rsidRPr="00A1115A" w:rsidDel="00C00259" w:rsidRDefault="00793C1E" w:rsidP="00D82602">
            <w:pPr>
              <w:pStyle w:val="TAC"/>
              <w:rPr>
                <w:del w:id="675" w:author="ZTE-Ma Zhifeng" w:date="2022-10-27T23:53:00Z"/>
                <w:lang w:val="en-US" w:eastAsia="zh-CN"/>
              </w:rPr>
            </w:pPr>
            <w:del w:id="676" w:author="ZTE-Ma Zhifeng" w:date="2022-10-27T23:53:00Z">
              <w:r w:rsidRPr="00A1115A" w:rsidDel="00C00259">
                <w:rPr>
                  <w:rFonts w:hint="eastAsia"/>
                  <w:lang w:val="en-US" w:eastAsia="zh-CN"/>
                </w:rPr>
                <w:delText>0</w:delText>
              </w:r>
              <w:r w:rsidRPr="00A1115A" w:rsidDel="00C00259">
                <w:rPr>
                  <w:lang w:val="en-US" w:eastAsia="zh-CN"/>
                </w:rPr>
                <w:delText>.8</w:delText>
              </w:r>
              <w:r w:rsidRPr="00A1115A" w:rsidDel="00C00259">
                <w:rPr>
                  <w:vertAlign w:val="superscript"/>
                  <w:lang w:val="en-US" w:eastAsia="zh-CN"/>
                </w:rPr>
                <w:delText>2</w:delText>
              </w:r>
            </w:del>
          </w:p>
        </w:tc>
      </w:tr>
      <w:tr w:rsidR="00793C1E" w:rsidRPr="00A1115A" w:rsidDel="00C00259" w14:paraId="4E22E8B8" w14:textId="48A90A46" w:rsidTr="00D82602">
        <w:trPr>
          <w:jc w:val="center"/>
          <w:del w:id="677" w:author="ZTE-Ma Zhifeng" w:date="2022-10-27T23:53:00Z"/>
        </w:trPr>
        <w:tc>
          <w:tcPr>
            <w:tcW w:w="2336" w:type="dxa"/>
            <w:tcBorders>
              <w:top w:val="nil"/>
              <w:bottom w:val="nil"/>
            </w:tcBorders>
            <w:shd w:val="clear" w:color="auto" w:fill="auto"/>
          </w:tcPr>
          <w:p w14:paraId="6E9BC24B" w14:textId="7B2291FD" w:rsidR="00793C1E" w:rsidRPr="00A1115A" w:rsidDel="00C00259" w:rsidRDefault="00793C1E" w:rsidP="00D82602">
            <w:pPr>
              <w:pStyle w:val="TAC"/>
              <w:rPr>
                <w:del w:id="678" w:author="ZTE-Ma Zhifeng" w:date="2022-10-27T23:53:00Z"/>
              </w:rPr>
            </w:pPr>
          </w:p>
        </w:tc>
        <w:tc>
          <w:tcPr>
            <w:tcW w:w="2952" w:type="dxa"/>
          </w:tcPr>
          <w:p w14:paraId="6879A9F6" w14:textId="6C355406" w:rsidR="00793C1E" w:rsidRPr="00A1115A" w:rsidDel="00C00259" w:rsidRDefault="00793C1E" w:rsidP="00D82602">
            <w:pPr>
              <w:pStyle w:val="TAC"/>
              <w:rPr>
                <w:del w:id="679" w:author="ZTE-Ma Zhifeng" w:date="2022-10-27T23:53:00Z"/>
                <w:lang w:eastAsia="ja-JP"/>
              </w:rPr>
            </w:pPr>
            <w:del w:id="680" w:author="ZTE-Ma Zhifeng" w:date="2022-10-27T23:53:00Z">
              <w:r w:rsidRPr="00A1115A" w:rsidDel="00C00259">
                <w:rPr>
                  <w:lang w:eastAsia="zh-CN"/>
                </w:rPr>
                <w:delText>n79</w:delText>
              </w:r>
            </w:del>
          </w:p>
        </w:tc>
        <w:tc>
          <w:tcPr>
            <w:tcW w:w="2952" w:type="dxa"/>
          </w:tcPr>
          <w:p w14:paraId="1E7A1FCE" w14:textId="7CD669E2" w:rsidR="00793C1E" w:rsidRPr="00A1115A" w:rsidDel="00C00259" w:rsidRDefault="00793C1E" w:rsidP="00D82602">
            <w:pPr>
              <w:pStyle w:val="TAC"/>
              <w:rPr>
                <w:del w:id="681" w:author="ZTE-Ma Zhifeng" w:date="2022-10-27T23:53:00Z"/>
                <w:lang w:val="en-US" w:eastAsia="zh-CN"/>
              </w:rPr>
            </w:pPr>
            <w:del w:id="682" w:author="ZTE-Ma Zhifeng" w:date="2022-10-27T23:53:00Z">
              <w:r w:rsidRPr="00A1115A" w:rsidDel="00C00259">
                <w:rPr>
                  <w:lang w:val="en-US" w:eastAsia="ja-JP"/>
                </w:rPr>
                <w:delText>0.8</w:delText>
              </w:r>
            </w:del>
          </w:p>
        </w:tc>
      </w:tr>
      <w:tr w:rsidR="00793C1E" w:rsidRPr="00A1115A" w:rsidDel="00C00259" w14:paraId="75518994" w14:textId="2D13893B" w:rsidTr="00D82602">
        <w:trPr>
          <w:jc w:val="center"/>
          <w:del w:id="683" w:author="ZTE-Ma Zhifeng" w:date="2022-10-27T23:53:00Z"/>
        </w:trPr>
        <w:tc>
          <w:tcPr>
            <w:tcW w:w="2336" w:type="dxa"/>
            <w:tcBorders>
              <w:top w:val="nil"/>
            </w:tcBorders>
            <w:shd w:val="clear" w:color="auto" w:fill="auto"/>
          </w:tcPr>
          <w:p w14:paraId="2C46AE3E" w14:textId="17FBECFC" w:rsidR="00793C1E" w:rsidRPr="00A1115A" w:rsidDel="00C00259" w:rsidRDefault="00793C1E" w:rsidP="00D82602">
            <w:pPr>
              <w:pStyle w:val="TAC"/>
              <w:rPr>
                <w:del w:id="684" w:author="ZTE-Ma Zhifeng" w:date="2022-10-27T23:53:00Z"/>
              </w:rPr>
            </w:pPr>
          </w:p>
        </w:tc>
        <w:tc>
          <w:tcPr>
            <w:tcW w:w="2952" w:type="dxa"/>
          </w:tcPr>
          <w:p w14:paraId="2E973A5F" w14:textId="60125EFB" w:rsidR="00793C1E" w:rsidRPr="00A1115A" w:rsidDel="00C00259" w:rsidRDefault="00793C1E" w:rsidP="00D82602">
            <w:pPr>
              <w:pStyle w:val="TAC"/>
              <w:rPr>
                <w:del w:id="685" w:author="ZTE-Ma Zhifeng" w:date="2022-10-27T23:53:00Z"/>
                <w:lang w:eastAsia="ja-JP"/>
              </w:rPr>
            </w:pPr>
            <w:del w:id="686" w:author="ZTE-Ma Zhifeng" w:date="2022-10-27T23:53:00Z">
              <w:r w:rsidRPr="00A1115A" w:rsidDel="00C00259">
                <w:rPr>
                  <w:lang w:eastAsia="zh-CN"/>
                </w:rPr>
                <w:delText>n80</w:delText>
              </w:r>
            </w:del>
          </w:p>
        </w:tc>
        <w:tc>
          <w:tcPr>
            <w:tcW w:w="2952" w:type="dxa"/>
          </w:tcPr>
          <w:p w14:paraId="7AA70AAD" w14:textId="1A6B9A84" w:rsidR="00793C1E" w:rsidRPr="00A1115A" w:rsidDel="00C00259" w:rsidRDefault="00793C1E" w:rsidP="00D82602">
            <w:pPr>
              <w:pStyle w:val="TAC"/>
              <w:rPr>
                <w:del w:id="687" w:author="ZTE-Ma Zhifeng" w:date="2022-10-27T23:53:00Z"/>
                <w:lang w:val="en-US" w:eastAsia="zh-CN"/>
              </w:rPr>
            </w:pPr>
            <w:del w:id="688" w:author="ZTE-Ma Zhifeng" w:date="2022-10-27T23:53:00Z">
              <w:r w:rsidRPr="00A1115A" w:rsidDel="00C00259">
                <w:rPr>
                  <w:lang w:val="en-US" w:eastAsia="ja-JP"/>
                </w:rPr>
                <w:delText>0.3</w:delText>
              </w:r>
            </w:del>
          </w:p>
        </w:tc>
      </w:tr>
      <w:tr w:rsidR="00793C1E" w:rsidRPr="00A1115A" w:rsidDel="00C00259" w14:paraId="6999F3AB" w14:textId="2804B3E7" w:rsidTr="00D82602">
        <w:trPr>
          <w:jc w:val="center"/>
          <w:del w:id="689" w:author="ZTE-Ma Zhifeng" w:date="2022-10-27T23:53:00Z"/>
        </w:trPr>
        <w:tc>
          <w:tcPr>
            <w:tcW w:w="2336" w:type="dxa"/>
            <w:tcBorders>
              <w:top w:val="nil"/>
              <w:bottom w:val="nil"/>
            </w:tcBorders>
            <w:shd w:val="clear" w:color="auto" w:fill="auto"/>
          </w:tcPr>
          <w:p w14:paraId="5417E0FC" w14:textId="2CFD23AE" w:rsidR="00793C1E" w:rsidRPr="00A1115A" w:rsidDel="00C00259" w:rsidRDefault="00793C1E" w:rsidP="00D82602">
            <w:pPr>
              <w:pStyle w:val="TAC"/>
              <w:rPr>
                <w:del w:id="690" w:author="ZTE-Ma Zhifeng" w:date="2022-10-27T23:53:00Z"/>
              </w:rPr>
            </w:pPr>
            <w:del w:id="691" w:author="ZTE-Ma Zhifeng" w:date="2022-10-27T23:53:00Z">
              <w:r w:rsidRPr="0032651F" w:rsidDel="00C00259">
                <w:delText>CA_n79_SUL_n41-n83</w:delText>
              </w:r>
            </w:del>
          </w:p>
        </w:tc>
        <w:tc>
          <w:tcPr>
            <w:tcW w:w="2952" w:type="dxa"/>
          </w:tcPr>
          <w:p w14:paraId="331F04E1" w14:textId="0E100567" w:rsidR="00793C1E" w:rsidRPr="00A1115A" w:rsidDel="00C00259" w:rsidRDefault="00793C1E" w:rsidP="00D82602">
            <w:pPr>
              <w:pStyle w:val="TAC"/>
              <w:rPr>
                <w:del w:id="692" w:author="ZTE-Ma Zhifeng" w:date="2022-10-27T23:53:00Z"/>
                <w:lang w:eastAsia="zh-CN"/>
              </w:rPr>
            </w:pPr>
            <w:del w:id="693" w:author="ZTE-Ma Zhifeng" w:date="2022-10-27T23:53:00Z">
              <w:r w:rsidRPr="0032651F" w:rsidDel="00C00259">
                <w:delText>n41</w:delText>
              </w:r>
            </w:del>
          </w:p>
        </w:tc>
        <w:tc>
          <w:tcPr>
            <w:tcW w:w="2952" w:type="dxa"/>
          </w:tcPr>
          <w:p w14:paraId="480B03B4" w14:textId="3CDA914B" w:rsidR="00793C1E" w:rsidRPr="00A1115A" w:rsidDel="00C00259" w:rsidRDefault="00793C1E" w:rsidP="00D82602">
            <w:pPr>
              <w:pStyle w:val="TAC"/>
              <w:rPr>
                <w:del w:id="694" w:author="ZTE-Ma Zhifeng" w:date="2022-10-27T23:53:00Z"/>
                <w:lang w:val="en-US" w:eastAsia="ja-JP"/>
              </w:rPr>
            </w:pPr>
            <w:del w:id="695" w:author="ZTE-Ma Zhifeng" w:date="2022-10-27T23:53:00Z">
              <w:r w:rsidRPr="0032651F" w:rsidDel="00C00259">
                <w:delText>0.3</w:delText>
              </w:r>
            </w:del>
          </w:p>
        </w:tc>
      </w:tr>
      <w:tr w:rsidR="00793C1E" w:rsidRPr="00A1115A" w:rsidDel="00C00259" w14:paraId="7444465B" w14:textId="0187ED09" w:rsidTr="00D82602">
        <w:trPr>
          <w:jc w:val="center"/>
          <w:del w:id="696" w:author="ZTE-Ma Zhifeng" w:date="2022-10-27T23:53:00Z"/>
        </w:trPr>
        <w:tc>
          <w:tcPr>
            <w:tcW w:w="2336" w:type="dxa"/>
            <w:tcBorders>
              <w:top w:val="nil"/>
              <w:bottom w:val="nil"/>
            </w:tcBorders>
            <w:shd w:val="clear" w:color="auto" w:fill="auto"/>
          </w:tcPr>
          <w:p w14:paraId="5225DACF" w14:textId="57766D99" w:rsidR="00793C1E" w:rsidRPr="00A1115A" w:rsidDel="00C00259" w:rsidRDefault="00793C1E" w:rsidP="00D82602">
            <w:pPr>
              <w:pStyle w:val="TAC"/>
              <w:rPr>
                <w:del w:id="697" w:author="ZTE-Ma Zhifeng" w:date="2022-10-27T23:53:00Z"/>
              </w:rPr>
            </w:pPr>
          </w:p>
        </w:tc>
        <w:tc>
          <w:tcPr>
            <w:tcW w:w="2952" w:type="dxa"/>
          </w:tcPr>
          <w:p w14:paraId="1148226D" w14:textId="3534943C" w:rsidR="00793C1E" w:rsidRPr="00A1115A" w:rsidDel="00C00259" w:rsidRDefault="00793C1E" w:rsidP="00D82602">
            <w:pPr>
              <w:pStyle w:val="TAC"/>
              <w:rPr>
                <w:del w:id="698" w:author="ZTE-Ma Zhifeng" w:date="2022-10-27T23:53:00Z"/>
                <w:lang w:eastAsia="zh-CN"/>
              </w:rPr>
            </w:pPr>
            <w:del w:id="699" w:author="ZTE-Ma Zhifeng" w:date="2022-10-27T23:53:00Z">
              <w:r w:rsidRPr="0032651F" w:rsidDel="00C00259">
                <w:delText>n79</w:delText>
              </w:r>
            </w:del>
          </w:p>
        </w:tc>
        <w:tc>
          <w:tcPr>
            <w:tcW w:w="2952" w:type="dxa"/>
          </w:tcPr>
          <w:p w14:paraId="175D604E" w14:textId="30713195" w:rsidR="00793C1E" w:rsidRPr="00A1115A" w:rsidDel="00C00259" w:rsidRDefault="00793C1E" w:rsidP="00D82602">
            <w:pPr>
              <w:pStyle w:val="TAC"/>
              <w:rPr>
                <w:del w:id="700" w:author="ZTE-Ma Zhifeng" w:date="2022-10-27T23:53:00Z"/>
                <w:lang w:val="en-US" w:eastAsia="ja-JP"/>
              </w:rPr>
            </w:pPr>
            <w:del w:id="701" w:author="ZTE-Ma Zhifeng" w:date="2022-10-27T23:53:00Z">
              <w:r w:rsidRPr="0032651F" w:rsidDel="00C00259">
                <w:delText>0.8</w:delText>
              </w:r>
            </w:del>
          </w:p>
        </w:tc>
      </w:tr>
      <w:tr w:rsidR="00793C1E" w:rsidRPr="00A1115A" w:rsidDel="00C00259" w14:paraId="46B7D5ED" w14:textId="5C645CC2" w:rsidTr="00D82602">
        <w:trPr>
          <w:jc w:val="center"/>
          <w:del w:id="702" w:author="ZTE-Ma Zhifeng" w:date="2022-10-27T23:53:00Z"/>
        </w:trPr>
        <w:tc>
          <w:tcPr>
            <w:tcW w:w="2336" w:type="dxa"/>
            <w:tcBorders>
              <w:top w:val="nil"/>
            </w:tcBorders>
            <w:shd w:val="clear" w:color="auto" w:fill="auto"/>
          </w:tcPr>
          <w:p w14:paraId="7A4C0FD6" w14:textId="569D25D2" w:rsidR="00793C1E" w:rsidRPr="00A1115A" w:rsidDel="00C00259" w:rsidRDefault="00793C1E" w:rsidP="00D82602">
            <w:pPr>
              <w:pStyle w:val="TAC"/>
              <w:rPr>
                <w:del w:id="703" w:author="ZTE-Ma Zhifeng" w:date="2022-10-27T23:53:00Z"/>
              </w:rPr>
            </w:pPr>
          </w:p>
        </w:tc>
        <w:tc>
          <w:tcPr>
            <w:tcW w:w="2952" w:type="dxa"/>
          </w:tcPr>
          <w:p w14:paraId="53086B78" w14:textId="2EDCA832" w:rsidR="00793C1E" w:rsidRPr="00A1115A" w:rsidDel="00C00259" w:rsidRDefault="00793C1E" w:rsidP="00D82602">
            <w:pPr>
              <w:pStyle w:val="TAC"/>
              <w:rPr>
                <w:del w:id="704" w:author="ZTE-Ma Zhifeng" w:date="2022-10-27T23:53:00Z"/>
                <w:lang w:eastAsia="zh-CN"/>
              </w:rPr>
            </w:pPr>
            <w:del w:id="705" w:author="ZTE-Ma Zhifeng" w:date="2022-10-27T23:53:00Z">
              <w:r w:rsidRPr="0032651F" w:rsidDel="00C00259">
                <w:delText>n83</w:delText>
              </w:r>
            </w:del>
          </w:p>
        </w:tc>
        <w:tc>
          <w:tcPr>
            <w:tcW w:w="2952" w:type="dxa"/>
          </w:tcPr>
          <w:p w14:paraId="050FB5A3" w14:textId="7EE61945" w:rsidR="00793C1E" w:rsidRPr="00A1115A" w:rsidDel="00C00259" w:rsidRDefault="00793C1E" w:rsidP="00D82602">
            <w:pPr>
              <w:pStyle w:val="TAC"/>
              <w:rPr>
                <w:del w:id="706" w:author="ZTE-Ma Zhifeng" w:date="2022-10-27T23:53:00Z"/>
                <w:lang w:val="en-US" w:eastAsia="ja-JP"/>
              </w:rPr>
            </w:pPr>
            <w:del w:id="707" w:author="ZTE-Ma Zhifeng" w:date="2022-10-27T23:53:00Z">
              <w:r w:rsidRPr="0032651F" w:rsidDel="00C00259">
                <w:delText>0.5</w:delText>
              </w:r>
            </w:del>
          </w:p>
        </w:tc>
      </w:tr>
      <w:tr w:rsidR="00793C1E" w:rsidRPr="00A1115A" w:rsidDel="00C00259" w14:paraId="6E3DB244" w14:textId="6CB5D72F" w:rsidTr="00D82602">
        <w:trPr>
          <w:jc w:val="center"/>
          <w:del w:id="708" w:author="ZTE-Ma Zhifeng" w:date="2022-10-27T23:53:00Z"/>
        </w:trPr>
        <w:tc>
          <w:tcPr>
            <w:tcW w:w="2336" w:type="dxa"/>
            <w:tcBorders>
              <w:top w:val="nil"/>
              <w:bottom w:val="nil"/>
            </w:tcBorders>
            <w:shd w:val="clear" w:color="auto" w:fill="auto"/>
          </w:tcPr>
          <w:p w14:paraId="1596C948" w14:textId="7A27E0AE" w:rsidR="00793C1E" w:rsidRPr="00A1115A" w:rsidDel="00C00259" w:rsidRDefault="00793C1E" w:rsidP="00D82602">
            <w:pPr>
              <w:pStyle w:val="TAC"/>
              <w:rPr>
                <w:del w:id="709" w:author="ZTE-Ma Zhifeng" w:date="2022-10-27T23:53:00Z"/>
              </w:rPr>
            </w:pPr>
            <w:del w:id="710" w:author="ZTE-Ma Zhifeng" w:date="2022-10-27T23:53:00Z">
              <w:r w:rsidDel="00C00259">
                <w:rPr>
                  <w:rFonts w:cs="Arial"/>
                  <w:kern w:val="2"/>
                  <w:szCs w:val="24"/>
                  <w:lang w:val="x-none" w:eastAsia="ja-JP"/>
                </w:rPr>
                <w:delText>CA_n79_SUL_n41-n97</w:delText>
              </w:r>
            </w:del>
          </w:p>
        </w:tc>
        <w:tc>
          <w:tcPr>
            <w:tcW w:w="2952" w:type="dxa"/>
            <w:vAlign w:val="center"/>
          </w:tcPr>
          <w:p w14:paraId="54B47D03" w14:textId="3CF250B9" w:rsidR="00793C1E" w:rsidRPr="0032651F" w:rsidDel="00C00259" w:rsidRDefault="00793C1E" w:rsidP="00D82602">
            <w:pPr>
              <w:pStyle w:val="TAC"/>
              <w:rPr>
                <w:del w:id="711" w:author="ZTE-Ma Zhifeng" w:date="2022-10-27T23:53:00Z"/>
              </w:rPr>
            </w:pPr>
            <w:del w:id="712" w:author="ZTE-Ma Zhifeng" w:date="2022-10-27T23:53:00Z">
              <w:r w:rsidDel="00C00259">
                <w:rPr>
                  <w:rFonts w:cs="Arial"/>
                  <w:kern w:val="2"/>
                  <w:szCs w:val="24"/>
                  <w:lang w:val="x-none" w:eastAsia="zh-CN"/>
                </w:rPr>
                <w:delText>n41</w:delText>
              </w:r>
            </w:del>
          </w:p>
        </w:tc>
        <w:tc>
          <w:tcPr>
            <w:tcW w:w="2952" w:type="dxa"/>
            <w:vAlign w:val="center"/>
          </w:tcPr>
          <w:p w14:paraId="2B2CBC39" w14:textId="6DF1B4E6" w:rsidR="00793C1E" w:rsidRPr="0032651F" w:rsidDel="00C00259" w:rsidRDefault="00793C1E" w:rsidP="00D82602">
            <w:pPr>
              <w:pStyle w:val="TAC"/>
              <w:rPr>
                <w:del w:id="713" w:author="ZTE-Ma Zhifeng" w:date="2022-10-27T23:53:00Z"/>
              </w:rPr>
            </w:pPr>
            <w:del w:id="714" w:author="ZTE-Ma Zhifeng" w:date="2022-10-27T23:53:00Z">
              <w:r w:rsidDel="00C00259">
                <w:rPr>
                  <w:rFonts w:cs="Arial"/>
                  <w:kern w:val="2"/>
                  <w:szCs w:val="24"/>
                  <w:lang w:val="en-US" w:eastAsia="ja-JP"/>
                </w:rPr>
                <w:delText>0.5</w:delText>
              </w:r>
            </w:del>
          </w:p>
        </w:tc>
      </w:tr>
      <w:tr w:rsidR="00793C1E" w:rsidRPr="00A1115A" w:rsidDel="00C00259" w14:paraId="70F3885F" w14:textId="6FF585E1" w:rsidTr="00D82602">
        <w:trPr>
          <w:jc w:val="center"/>
          <w:del w:id="715" w:author="ZTE-Ma Zhifeng" w:date="2022-10-27T23:53:00Z"/>
        </w:trPr>
        <w:tc>
          <w:tcPr>
            <w:tcW w:w="2336" w:type="dxa"/>
            <w:tcBorders>
              <w:top w:val="nil"/>
              <w:bottom w:val="nil"/>
            </w:tcBorders>
            <w:shd w:val="clear" w:color="auto" w:fill="auto"/>
          </w:tcPr>
          <w:p w14:paraId="4FECD98E" w14:textId="170D1B31" w:rsidR="00793C1E" w:rsidRPr="00A1115A" w:rsidDel="00C00259" w:rsidRDefault="00793C1E" w:rsidP="00D82602">
            <w:pPr>
              <w:pStyle w:val="TAC"/>
              <w:rPr>
                <w:del w:id="716" w:author="ZTE-Ma Zhifeng" w:date="2022-10-27T23:53:00Z"/>
              </w:rPr>
            </w:pPr>
          </w:p>
        </w:tc>
        <w:tc>
          <w:tcPr>
            <w:tcW w:w="2952" w:type="dxa"/>
            <w:vAlign w:val="center"/>
          </w:tcPr>
          <w:p w14:paraId="4C630A5B" w14:textId="55B0ADAC" w:rsidR="00793C1E" w:rsidRPr="0032651F" w:rsidDel="00C00259" w:rsidRDefault="00793C1E" w:rsidP="00D82602">
            <w:pPr>
              <w:pStyle w:val="TAC"/>
              <w:rPr>
                <w:del w:id="717" w:author="ZTE-Ma Zhifeng" w:date="2022-10-27T23:53:00Z"/>
              </w:rPr>
            </w:pPr>
            <w:del w:id="718" w:author="ZTE-Ma Zhifeng" w:date="2022-10-27T23:53:00Z">
              <w:r w:rsidDel="00C00259">
                <w:rPr>
                  <w:rFonts w:cs="Arial"/>
                  <w:kern w:val="2"/>
                  <w:szCs w:val="24"/>
                  <w:lang w:val="x-none" w:eastAsia="zh-CN"/>
                </w:rPr>
                <w:delText>n79</w:delText>
              </w:r>
            </w:del>
          </w:p>
        </w:tc>
        <w:tc>
          <w:tcPr>
            <w:tcW w:w="2952" w:type="dxa"/>
            <w:vAlign w:val="center"/>
          </w:tcPr>
          <w:p w14:paraId="0E9122DF" w14:textId="7F2CACFE" w:rsidR="00793C1E" w:rsidRPr="0032651F" w:rsidDel="00C00259" w:rsidRDefault="00793C1E" w:rsidP="00D82602">
            <w:pPr>
              <w:pStyle w:val="TAC"/>
              <w:rPr>
                <w:del w:id="719" w:author="ZTE-Ma Zhifeng" w:date="2022-10-27T23:53:00Z"/>
              </w:rPr>
            </w:pPr>
            <w:del w:id="720" w:author="ZTE-Ma Zhifeng" w:date="2022-10-27T23:53:00Z">
              <w:r w:rsidDel="00C00259">
                <w:rPr>
                  <w:rFonts w:cs="Arial"/>
                  <w:kern w:val="2"/>
                  <w:szCs w:val="24"/>
                  <w:lang w:val="en-US" w:eastAsia="ja-JP"/>
                </w:rPr>
                <w:delText>0.5</w:delText>
              </w:r>
            </w:del>
          </w:p>
        </w:tc>
      </w:tr>
      <w:tr w:rsidR="00793C1E" w:rsidRPr="00A1115A" w:rsidDel="00C00259" w14:paraId="2C7325E9" w14:textId="5037ECD8" w:rsidTr="00D82602">
        <w:trPr>
          <w:jc w:val="center"/>
          <w:del w:id="721" w:author="ZTE-Ma Zhifeng" w:date="2022-10-27T23:53:00Z"/>
        </w:trPr>
        <w:tc>
          <w:tcPr>
            <w:tcW w:w="2336" w:type="dxa"/>
            <w:tcBorders>
              <w:top w:val="nil"/>
            </w:tcBorders>
            <w:shd w:val="clear" w:color="auto" w:fill="auto"/>
          </w:tcPr>
          <w:p w14:paraId="49C389AA" w14:textId="391E0173" w:rsidR="00793C1E" w:rsidRPr="00A1115A" w:rsidDel="00C00259" w:rsidRDefault="00793C1E" w:rsidP="00D82602">
            <w:pPr>
              <w:pStyle w:val="TAC"/>
              <w:rPr>
                <w:del w:id="722" w:author="ZTE-Ma Zhifeng" w:date="2022-10-27T23:53:00Z"/>
              </w:rPr>
            </w:pPr>
          </w:p>
        </w:tc>
        <w:tc>
          <w:tcPr>
            <w:tcW w:w="2952" w:type="dxa"/>
            <w:vAlign w:val="center"/>
          </w:tcPr>
          <w:p w14:paraId="6D8520FD" w14:textId="285401E7" w:rsidR="00793C1E" w:rsidRPr="0032651F" w:rsidDel="00C00259" w:rsidRDefault="00793C1E" w:rsidP="00D82602">
            <w:pPr>
              <w:pStyle w:val="TAC"/>
              <w:rPr>
                <w:del w:id="723" w:author="ZTE-Ma Zhifeng" w:date="2022-10-27T23:53:00Z"/>
              </w:rPr>
            </w:pPr>
            <w:del w:id="724" w:author="ZTE-Ma Zhifeng" w:date="2022-10-27T23:53:00Z">
              <w:r w:rsidDel="00C00259">
                <w:rPr>
                  <w:rFonts w:cs="Arial"/>
                  <w:kern w:val="2"/>
                  <w:szCs w:val="24"/>
                  <w:lang w:val="x-none" w:eastAsia="zh-CN"/>
                </w:rPr>
                <w:delText>n97</w:delText>
              </w:r>
            </w:del>
          </w:p>
        </w:tc>
        <w:tc>
          <w:tcPr>
            <w:tcW w:w="2952" w:type="dxa"/>
            <w:vAlign w:val="center"/>
          </w:tcPr>
          <w:p w14:paraId="274F68C5" w14:textId="728AC1C1" w:rsidR="00793C1E" w:rsidRPr="0032651F" w:rsidDel="00C00259" w:rsidRDefault="00793C1E" w:rsidP="00D82602">
            <w:pPr>
              <w:pStyle w:val="TAC"/>
              <w:rPr>
                <w:del w:id="725" w:author="ZTE-Ma Zhifeng" w:date="2022-10-27T23:53:00Z"/>
              </w:rPr>
            </w:pPr>
            <w:del w:id="726" w:author="ZTE-Ma Zhifeng" w:date="2022-10-27T23:53:00Z">
              <w:r w:rsidDel="00C00259">
                <w:rPr>
                  <w:rFonts w:cs="Arial"/>
                  <w:kern w:val="2"/>
                  <w:szCs w:val="24"/>
                  <w:lang w:val="en-US" w:eastAsia="ja-JP"/>
                </w:rPr>
                <w:delText>0.5</w:delText>
              </w:r>
            </w:del>
          </w:p>
        </w:tc>
      </w:tr>
      <w:tr w:rsidR="00793C1E" w:rsidRPr="00A1115A" w:rsidDel="00C00259" w14:paraId="43F7FC93" w14:textId="45AB299C" w:rsidTr="00D82602">
        <w:trPr>
          <w:jc w:val="center"/>
          <w:del w:id="727" w:author="ZTE-Ma Zhifeng" w:date="2022-10-27T23:53:00Z"/>
        </w:trPr>
        <w:tc>
          <w:tcPr>
            <w:tcW w:w="8240" w:type="dxa"/>
            <w:gridSpan w:val="3"/>
          </w:tcPr>
          <w:p w14:paraId="5882150A" w14:textId="6AB9016C" w:rsidR="00793C1E" w:rsidRPr="00A1115A" w:rsidDel="00C00259" w:rsidRDefault="00793C1E" w:rsidP="00D82602">
            <w:pPr>
              <w:pStyle w:val="TAN"/>
              <w:rPr>
                <w:del w:id="728" w:author="ZTE-Ma Zhifeng" w:date="2022-10-27T23:53:00Z"/>
              </w:rPr>
            </w:pPr>
            <w:del w:id="729" w:author="ZTE-Ma Zhifeng" w:date="2022-10-27T23:53:00Z">
              <w:r w:rsidRPr="00A1115A" w:rsidDel="00C00259">
                <w:delText xml:space="preserve">NOTE </w:delText>
              </w:r>
              <w:r w:rsidRPr="00A1115A" w:rsidDel="00C00259">
                <w:rPr>
                  <w:rFonts w:hint="eastAsia"/>
                  <w:lang w:val="en-US" w:eastAsia="zh-CN"/>
                </w:rPr>
                <w:delText>1</w:delText>
              </w:r>
              <w:r w:rsidRPr="00A1115A" w:rsidDel="00C00259">
                <w:delText>:</w:delText>
              </w:r>
              <w:r w:rsidRPr="00A1115A" w:rsidDel="00C00259">
                <w:tab/>
                <w:delText>The requirement is applied for UE transmitting on the frequency range of 25</w:delText>
              </w:r>
              <w:r w:rsidRPr="00A1115A" w:rsidDel="00C00259">
                <w:rPr>
                  <w:lang w:val="en-US"/>
                </w:rPr>
                <w:delText>1</w:delText>
              </w:r>
              <w:r w:rsidRPr="00A1115A" w:rsidDel="00C00259">
                <w:delText>5-2690</w:delText>
              </w:r>
              <w:r w:rsidRPr="00A1115A" w:rsidDel="00C00259">
                <w:rPr>
                  <w:lang w:val="en-US"/>
                </w:rPr>
                <w:delText> </w:delText>
              </w:r>
              <w:r w:rsidRPr="00A1115A" w:rsidDel="00C00259">
                <w:delText>MHz.</w:delText>
              </w:r>
            </w:del>
          </w:p>
          <w:p w14:paraId="116DFFB8" w14:textId="237E7715" w:rsidR="00793C1E" w:rsidRPr="00A1115A" w:rsidDel="00C00259" w:rsidRDefault="00793C1E" w:rsidP="00D82602">
            <w:pPr>
              <w:pStyle w:val="TAN"/>
              <w:rPr>
                <w:del w:id="730" w:author="ZTE-Ma Zhifeng" w:date="2022-10-27T23:53:00Z"/>
                <w:rFonts w:cs="Arial"/>
                <w:kern w:val="2"/>
                <w:szCs w:val="24"/>
                <w:lang w:val="en-US" w:eastAsia="zh-CN"/>
              </w:rPr>
            </w:pPr>
            <w:del w:id="731" w:author="ZTE-Ma Zhifeng" w:date="2022-10-27T23:53:00Z">
              <w:r w:rsidRPr="00A1115A" w:rsidDel="00C00259">
                <w:delText xml:space="preserve">NOTE </w:delText>
              </w:r>
              <w:r w:rsidRPr="00A1115A" w:rsidDel="00C00259">
                <w:rPr>
                  <w:rFonts w:hint="eastAsia"/>
                  <w:lang w:val="en-US" w:eastAsia="zh-CN"/>
                </w:rPr>
                <w:delText>2</w:delText>
              </w:r>
              <w:r w:rsidRPr="00A1115A" w:rsidDel="00C00259">
                <w:delText>:</w:delText>
              </w:r>
              <w:r w:rsidRPr="00A1115A" w:rsidDel="00C00259">
                <w:tab/>
                <w:delText>The requirement is applied for UE transmitting on the frequency range of 2496-25</w:delText>
              </w:r>
              <w:r w:rsidRPr="00A1115A" w:rsidDel="00C00259">
                <w:rPr>
                  <w:lang w:val="en-US"/>
                </w:rPr>
                <w:delText>1</w:delText>
              </w:r>
              <w:r w:rsidRPr="00A1115A" w:rsidDel="00C00259">
                <w:delText>5 MHz.</w:delText>
              </w:r>
            </w:del>
          </w:p>
        </w:tc>
      </w:tr>
    </w:tbl>
    <w:p w14:paraId="77E50935" w14:textId="77777777" w:rsidR="002519BF" w:rsidRDefault="002519BF" w:rsidP="00793C1E">
      <w:pPr>
        <w:rPr>
          <w:ins w:id="732" w:author="ZTE-Ma Zhifeng" w:date="2022-10-27T17:24:00Z"/>
          <w:lang w:eastAsia="zh-CN"/>
        </w:rPr>
      </w:pPr>
    </w:p>
    <w:p w14:paraId="157B79DD" w14:textId="30C2A8C0" w:rsidR="00DA439E" w:rsidRPr="003B41A4" w:rsidRDefault="00DA439E">
      <w:pPr>
        <w:pStyle w:val="TH"/>
        <w:ind w:right="1540"/>
        <w:jc w:val="left"/>
        <w:rPr>
          <w:ins w:id="733" w:author="ZTE-Ma Zhifeng" w:date="2022-10-27T17:26:00Z"/>
          <w:bCs/>
          <w:color w:val="000000" w:themeColor="text1"/>
        </w:rPr>
        <w:pPrChange w:id="734" w:author="ZTE-Ma Zhifeng" w:date="2022-10-27T23:53:00Z">
          <w:pPr>
            <w:pStyle w:val="TH"/>
            <w:ind w:left="1540" w:right="154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A439E" w:rsidRPr="003B41A4" w14:paraId="1FA4C29B" w14:textId="77777777" w:rsidTr="00D82602">
        <w:trPr>
          <w:jc w:val="center"/>
          <w:ins w:id="735" w:author="ZTE-Ma Zhifeng" w:date="2022-10-27T17:26:00Z"/>
        </w:trPr>
        <w:tc>
          <w:tcPr>
            <w:tcW w:w="2336" w:type="dxa"/>
            <w:vMerge w:val="restart"/>
            <w:tcBorders>
              <w:top w:val="single" w:sz="4" w:space="0" w:color="auto"/>
              <w:left w:val="single" w:sz="4" w:space="0" w:color="auto"/>
              <w:right w:val="single" w:sz="4" w:space="0" w:color="auto"/>
            </w:tcBorders>
          </w:tcPr>
          <w:p w14:paraId="3CFEE110" w14:textId="20AEC315" w:rsidR="00DA439E" w:rsidRPr="003B41A4" w:rsidRDefault="0063063B" w:rsidP="00D82602">
            <w:pPr>
              <w:keepNext/>
              <w:keepLines/>
              <w:spacing w:after="0"/>
              <w:jc w:val="center"/>
              <w:rPr>
                <w:ins w:id="736" w:author="ZTE-Ma Zhifeng" w:date="2022-10-27T17:26:00Z"/>
                <w:rFonts w:ascii="Arial" w:eastAsia="宋体" w:hAnsi="Arial"/>
                <w:b/>
                <w:color w:val="000000" w:themeColor="text1"/>
                <w:sz w:val="18"/>
              </w:rPr>
            </w:pPr>
            <w:ins w:id="737" w:author="ZTE-Ma Zhifeng" w:date="2022-10-27T23:05:00Z">
              <w:r>
                <w:rPr>
                  <w:rFonts w:ascii="Arial" w:eastAsia="宋体" w:hAnsi="Arial"/>
                  <w:b/>
                  <w:color w:val="000000" w:themeColor="text1"/>
                  <w:sz w:val="18"/>
                </w:rPr>
                <w:t>Band</w:t>
              </w:r>
            </w:ins>
            <w:ins w:id="738" w:author="ZTE-Ma Zhifeng" w:date="2022-10-27T17:26:00Z">
              <w:r w:rsidR="00DA439E" w:rsidRPr="003B41A4">
                <w:rPr>
                  <w:rFonts w:ascii="Arial" w:eastAsia="宋体" w:hAnsi="Arial"/>
                  <w:b/>
                  <w:color w:val="000000" w:themeColor="text1"/>
                  <w:sz w:val="18"/>
                </w:rPr>
                <w:t xml:space="preserve"> combination</w:t>
              </w:r>
            </w:ins>
            <w:ins w:id="739" w:author="ZTE-Ma Zhifeng" w:date="2022-10-27T23:05:00Z">
              <w:r>
                <w:rPr>
                  <w:rFonts w:ascii="Arial" w:eastAsia="宋体" w:hAnsi="Arial"/>
                  <w:b/>
                  <w:color w:val="000000" w:themeColor="text1"/>
                  <w:sz w:val="18"/>
                </w:rPr>
                <w:t xml:space="preserve"> for SUL</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0CEB1F" w14:textId="7ACFCD1A" w:rsidR="00DA439E" w:rsidRPr="003B41A4" w:rsidRDefault="00DA439E" w:rsidP="00D82602">
            <w:pPr>
              <w:keepNext/>
              <w:keepLines/>
              <w:spacing w:after="0"/>
              <w:jc w:val="center"/>
              <w:rPr>
                <w:ins w:id="740" w:author="ZTE-Ma Zhifeng" w:date="2022-10-27T17:26:00Z"/>
                <w:rFonts w:ascii="Arial" w:eastAsia="宋体" w:hAnsi="Arial"/>
                <w:b/>
                <w:color w:val="000000" w:themeColor="text1"/>
                <w:sz w:val="18"/>
              </w:rPr>
            </w:pPr>
            <w:ins w:id="741" w:author="ZTE-Ma Zhifeng" w:date="2022-10-27T17:26:00Z">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w:t>
              </w:r>
            </w:ins>
            <w:ins w:id="742" w:author="ZTE-Ma Zhifeng" w:date="2022-10-27T23:05:00Z">
              <w:r w:rsidR="002C2BB8">
                <w:rPr>
                  <w:rFonts w:ascii="Arial" w:eastAsia="宋体" w:hAnsi="Arial"/>
                  <w:b/>
                  <w:color w:val="000000" w:themeColor="text1"/>
                  <w:sz w:val="18"/>
                </w:rPr>
                <w:t xml:space="preserve">/ SUL band </w:t>
              </w:r>
            </w:ins>
            <w:ins w:id="743" w:author="ZTE-Ma Zhifeng" w:date="2022-10-27T17:26:00Z">
              <w:r w:rsidRPr="003B41A4">
                <w:rPr>
                  <w:rFonts w:ascii="Arial" w:eastAsia="宋体" w:hAnsi="Arial"/>
                  <w:b/>
                  <w:color w:val="000000" w:themeColor="text1"/>
                  <w:sz w:val="18"/>
                </w:rPr>
                <w:t>(dB)</w:t>
              </w:r>
            </w:ins>
            <w:ins w:id="744" w:author="ZTE-Ma Zhifeng" w:date="2022-10-27T23:06:00Z">
              <w:r w:rsidR="0063063B">
                <w:rPr>
                  <w:rFonts w:ascii="Arial" w:eastAsia="宋体" w:hAnsi="Arial"/>
                  <w:b/>
                  <w:color w:val="000000" w:themeColor="text1"/>
                  <w:sz w:val="18"/>
                  <w:vertAlign w:val="superscript"/>
                </w:rPr>
                <w:t>3</w:t>
              </w:r>
            </w:ins>
          </w:p>
        </w:tc>
      </w:tr>
      <w:tr w:rsidR="00DA439E" w:rsidRPr="003B41A4" w14:paraId="4EF0E7B1" w14:textId="77777777" w:rsidTr="00D82602">
        <w:trPr>
          <w:jc w:val="center"/>
          <w:ins w:id="745" w:author="ZTE-Ma Zhifeng" w:date="2022-10-27T17:26:00Z"/>
        </w:trPr>
        <w:tc>
          <w:tcPr>
            <w:tcW w:w="2336" w:type="dxa"/>
            <w:vMerge/>
            <w:tcBorders>
              <w:left w:val="single" w:sz="4" w:space="0" w:color="auto"/>
              <w:bottom w:val="single" w:sz="4" w:space="0" w:color="auto"/>
              <w:right w:val="single" w:sz="4" w:space="0" w:color="auto"/>
            </w:tcBorders>
          </w:tcPr>
          <w:p w14:paraId="0ECA6C95" w14:textId="77777777" w:rsidR="00DA439E" w:rsidRPr="003B41A4" w:rsidRDefault="00DA439E" w:rsidP="00D82602">
            <w:pPr>
              <w:keepNext/>
              <w:keepLines/>
              <w:spacing w:after="0"/>
              <w:jc w:val="center"/>
              <w:rPr>
                <w:ins w:id="746" w:author="ZTE-Ma Zhifeng" w:date="2022-10-27T17:26: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B4536B" w14:textId="5297E7B3" w:rsidR="00DA439E" w:rsidRPr="003B41A4" w:rsidRDefault="00DA439E" w:rsidP="00D82602">
            <w:pPr>
              <w:keepNext/>
              <w:keepLines/>
              <w:spacing w:after="0"/>
              <w:jc w:val="center"/>
              <w:rPr>
                <w:ins w:id="747" w:author="ZTE-Ma Zhifeng" w:date="2022-10-27T17:26:00Z"/>
                <w:rFonts w:ascii="Arial" w:eastAsia="宋体" w:hAnsi="Arial"/>
                <w:b/>
                <w:color w:val="000000" w:themeColor="text1"/>
                <w:sz w:val="18"/>
              </w:rPr>
            </w:pPr>
            <w:ins w:id="748" w:author="ZTE-Ma Zhifeng" w:date="2022-10-27T17:26:00Z">
              <w:r w:rsidRPr="003B41A4">
                <w:rPr>
                  <w:rFonts w:ascii="Arial" w:eastAsia="宋体" w:hAnsi="Arial"/>
                  <w:b/>
                  <w:color w:val="000000" w:themeColor="text1"/>
                  <w:sz w:val="18"/>
                </w:rPr>
                <w:t>Component band in order of bands in configuration</w:t>
              </w:r>
            </w:ins>
            <w:ins w:id="749" w:author="ZTE-Ma Zhifeng" w:date="2022-10-27T23:06:00Z">
              <w:r w:rsidR="0063063B">
                <w:rPr>
                  <w:rFonts w:ascii="Arial" w:eastAsia="宋体" w:hAnsi="Arial"/>
                  <w:b/>
                  <w:color w:val="000000" w:themeColor="text1"/>
                  <w:sz w:val="18"/>
                  <w:vertAlign w:val="superscript"/>
                </w:rPr>
                <w:t>4</w:t>
              </w:r>
            </w:ins>
          </w:p>
        </w:tc>
      </w:tr>
      <w:tr w:rsidR="00DA439E" w:rsidRPr="003B41A4" w14:paraId="5FFCFE6F" w14:textId="77777777" w:rsidTr="00D82602">
        <w:trPr>
          <w:jc w:val="center"/>
          <w:ins w:id="750" w:author="ZTE-Ma Zhifeng" w:date="2022-10-27T17:26:00Z"/>
        </w:trPr>
        <w:tc>
          <w:tcPr>
            <w:tcW w:w="2336" w:type="dxa"/>
            <w:tcBorders>
              <w:top w:val="single" w:sz="4" w:space="0" w:color="auto"/>
              <w:left w:val="single" w:sz="4" w:space="0" w:color="auto"/>
              <w:bottom w:val="single" w:sz="4" w:space="0" w:color="auto"/>
              <w:right w:val="single" w:sz="4" w:space="0" w:color="auto"/>
            </w:tcBorders>
            <w:vAlign w:val="center"/>
          </w:tcPr>
          <w:p w14:paraId="0AF55782" w14:textId="2C2668AD" w:rsidR="00DA439E" w:rsidRPr="0063063B" w:rsidRDefault="0063063B">
            <w:pPr>
              <w:pStyle w:val="TAC"/>
              <w:rPr>
                <w:ins w:id="751" w:author="ZTE-Ma Zhifeng" w:date="2022-10-27T17:26:00Z"/>
                <w:lang w:eastAsia="ja-JP"/>
                <w:rPrChange w:id="752" w:author="ZTE-Ma Zhifeng" w:date="2022-10-27T23:08:00Z">
                  <w:rPr>
                    <w:ins w:id="753" w:author="ZTE-Ma Zhifeng" w:date="2022-10-27T17:26:00Z"/>
                    <w:rFonts w:ascii="Arial" w:eastAsia="宋体" w:hAnsi="Arial"/>
                    <w:color w:val="000000" w:themeColor="text1"/>
                    <w:sz w:val="18"/>
                    <w:lang w:val="en-US" w:eastAsia="zh-CN"/>
                  </w:rPr>
                </w:rPrChange>
              </w:rPr>
              <w:pPrChange w:id="754" w:author="ZTE-Ma Zhifeng" w:date="2022-10-27T23:08:00Z">
                <w:pPr>
                  <w:keepNext/>
                  <w:keepLines/>
                  <w:spacing w:after="0"/>
                  <w:jc w:val="center"/>
                </w:pPr>
              </w:pPrChange>
            </w:pPr>
            <w:ins w:id="755" w:author="ZTE-Ma Zhifeng" w:date="2022-10-27T23:08:00Z">
              <w:r w:rsidRPr="00A1115A">
                <w:rPr>
                  <w:lang w:eastAsia="ja-JP"/>
                </w:rPr>
                <w:t>CA_n1_SUL_n78-n80</w:t>
              </w:r>
            </w:ins>
          </w:p>
        </w:tc>
        <w:tc>
          <w:tcPr>
            <w:tcW w:w="1968" w:type="dxa"/>
            <w:tcBorders>
              <w:top w:val="single" w:sz="4" w:space="0" w:color="auto"/>
              <w:left w:val="single" w:sz="4" w:space="0" w:color="auto"/>
              <w:bottom w:val="single" w:sz="4" w:space="0" w:color="auto"/>
              <w:right w:val="single" w:sz="4" w:space="0" w:color="auto"/>
            </w:tcBorders>
            <w:vAlign w:val="center"/>
          </w:tcPr>
          <w:p w14:paraId="012AC06A" w14:textId="46F5293D" w:rsidR="00DA439E" w:rsidRPr="003B41A4" w:rsidRDefault="0063063B" w:rsidP="00D82602">
            <w:pPr>
              <w:keepNext/>
              <w:keepLines/>
              <w:spacing w:after="0"/>
              <w:jc w:val="center"/>
              <w:rPr>
                <w:ins w:id="756" w:author="ZTE-Ma Zhifeng" w:date="2022-10-27T17:26:00Z"/>
                <w:rFonts w:ascii="Arial" w:eastAsia="宋体" w:hAnsi="Arial"/>
                <w:color w:val="000000" w:themeColor="text1"/>
                <w:sz w:val="18"/>
                <w:lang w:val="en-US" w:eastAsia="zh-CN"/>
              </w:rPr>
            </w:pPr>
            <w:ins w:id="757" w:author="ZTE-Ma Zhifeng" w:date="2022-10-27T23:08: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0246019" w14:textId="47E7C6C2" w:rsidR="00DA439E" w:rsidRPr="003B41A4" w:rsidRDefault="0063063B" w:rsidP="00D82602">
            <w:pPr>
              <w:keepNext/>
              <w:keepLines/>
              <w:spacing w:after="0"/>
              <w:jc w:val="center"/>
              <w:rPr>
                <w:ins w:id="758" w:author="ZTE-Ma Zhifeng" w:date="2022-10-27T17:26:00Z"/>
                <w:rFonts w:ascii="Arial" w:eastAsia="宋体" w:hAnsi="Arial"/>
                <w:color w:val="000000" w:themeColor="text1"/>
                <w:sz w:val="18"/>
                <w:lang w:val="en-US" w:eastAsia="zh-CN"/>
              </w:rPr>
            </w:pPr>
            <w:ins w:id="759" w:author="ZTE-Ma Zhifeng" w:date="2022-10-27T23:08: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E8784C2" w14:textId="255D180C" w:rsidR="00DA439E" w:rsidRPr="003B41A4" w:rsidRDefault="0063063B" w:rsidP="00D82602">
            <w:pPr>
              <w:keepNext/>
              <w:keepLines/>
              <w:spacing w:after="0"/>
              <w:jc w:val="center"/>
              <w:rPr>
                <w:ins w:id="760" w:author="ZTE-Ma Zhifeng" w:date="2022-10-27T17:26:00Z"/>
                <w:rFonts w:ascii="Arial" w:eastAsia="宋体" w:hAnsi="Arial"/>
                <w:color w:val="000000" w:themeColor="text1"/>
                <w:sz w:val="18"/>
                <w:lang w:val="en-US" w:eastAsia="zh-CN"/>
              </w:rPr>
            </w:pPr>
            <w:ins w:id="761" w:author="ZTE-Ma Zhifeng" w:date="2022-10-27T23:08: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r>
      <w:tr w:rsidR="0063063B" w:rsidRPr="003B41A4" w14:paraId="77D5B58F" w14:textId="77777777" w:rsidTr="00D82602">
        <w:trPr>
          <w:jc w:val="center"/>
          <w:ins w:id="762"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3F1AC678" w14:textId="1778107D" w:rsidR="0063063B" w:rsidRPr="00A1115A" w:rsidRDefault="0063063B" w:rsidP="0063063B">
            <w:pPr>
              <w:pStyle w:val="TAC"/>
              <w:rPr>
                <w:ins w:id="763" w:author="ZTE-Ma Zhifeng" w:date="2022-10-27T23:08:00Z"/>
                <w:lang w:eastAsia="ja-JP"/>
              </w:rPr>
            </w:pPr>
            <w:ins w:id="764" w:author="ZTE-Ma Zhifeng" w:date="2022-10-27T23:08:00Z">
              <w:r w:rsidRPr="00A1115A">
                <w:rPr>
                  <w:lang w:eastAsia="ja-JP"/>
                </w:rPr>
                <w:t>CA_n1_SUL_n78-n84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013CCB4E" w14:textId="71849327" w:rsidR="0063063B" w:rsidRDefault="0063063B" w:rsidP="0063063B">
            <w:pPr>
              <w:keepNext/>
              <w:keepLines/>
              <w:spacing w:after="0"/>
              <w:jc w:val="center"/>
              <w:rPr>
                <w:ins w:id="765" w:author="ZTE-Ma Zhifeng" w:date="2022-10-27T23:08:00Z"/>
                <w:rFonts w:ascii="Arial" w:eastAsia="宋体" w:hAnsi="Arial"/>
                <w:color w:val="000000" w:themeColor="text1"/>
                <w:sz w:val="18"/>
                <w:lang w:val="en-US" w:eastAsia="zh-CN"/>
              </w:rPr>
            </w:pPr>
            <w:ins w:id="766" w:author="ZTE-Ma Zhifeng" w:date="2022-10-27T23:09: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4501D6B" w14:textId="060E3D20" w:rsidR="0063063B" w:rsidRDefault="0063063B" w:rsidP="0063063B">
            <w:pPr>
              <w:keepNext/>
              <w:keepLines/>
              <w:spacing w:after="0"/>
              <w:jc w:val="center"/>
              <w:rPr>
                <w:ins w:id="767" w:author="ZTE-Ma Zhifeng" w:date="2022-10-27T23:08:00Z"/>
                <w:rFonts w:ascii="Arial" w:eastAsia="宋体" w:hAnsi="Arial"/>
                <w:color w:val="000000" w:themeColor="text1"/>
                <w:sz w:val="18"/>
                <w:lang w:val="en-US" w:eastAsia="zh-CN"/>
              </w:rPr>
            </w:pPr>
            <w:ins w:id="768" w:author="ZTE-Ma Zhifeng" w:date="2022-10-27T23:09: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085608C" w14:textId="6B4BB523" w:rsidR="0063063B" w:rsidRDefault="0063063B" w:rsidP="0063063B">
            <w:pPr>
              <w:keepNext/>
              <w:keepLines/>
              <w:spacing w:after="0"/>
              <w:jc w:val="center"/>
              <w:rPr>
                <w:ins w:id="769" w:author="ZTE-Ma Zhifeng" w:date="2022-10-27T23:08:00Z"/>
                <w:rFonts w:ascii="Arial" w:eastAsia="宋体" w:hAnsi="Arial"/>
                <w:color w:val="000000" w:themeColor="text1"/>
                <w:sz w:val="18"/>
                <w:lang w:val="en-US" w:eastAsia="zh-CN"/>
              </w:rPr>
            </w:pPr>
            <w:ins w:id="770" w:author="ZTE-Ma Zhifeng" w:date="2022-10-27T23:09: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r>
      <w:tr w:rsidR="0063063B" w:rsidRPr="003B41A4" w14:paraId="368BCA67" w14:textId="77777777" w:rsidTr="00D82602">
        <w:trPr>
          <w:jc w:val="center"/>
          <w:ins w:id="771"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125B8399" w14:textId="410F3263" w:rsidR="0063063B" w:rsidRPr="00A1115A" w:rsidRDefault="0063063B" w:rsidP="0063063B">
            <w:pPr>
              <w:pStyle w:val="TAC"/>
              <w:rPr>
                <w:ins w:id="772" w:author="ZTE-Ma Zhifeng" w:date="2022-10-27T23:08:00Z"/>
                <w:lang w:eastAsia="ja-JP"/>
              </w:rPr>
            </w:pPr>
            <w:ins w:id="773" w:author="ZTE-Ma Zhifeng" w:date="2022-10-27T23:09:00Z">
              <w:r w:rsidRPr="001F0255">
                <w:rPr>
                  <w:rFonts w:eastAsia="等线"/>
                </w:rPr>
                <w:t>CA_n3_SUL_n41-n80</w:t>
              </w:r>
            </w:ins>
          </w:p>
        </w:tc>
        <w:tc>
          <w:tcPr>
            <w:tcW w:w="1968" w:type="dxa"/>
            <w:tcBorders>
              <w:top w:val="single" w:sz="4" w:space="0" w:color="auto"/>
              <w:left w:val="single" w:sz="4" w:space="0" w:color="auto"/>
              <w:bottom w:val="single" w:sz="4" w:space="0" w:color="auto"/>
              <w:right w:val="single" w:sz="4" w:space="0" w:color="auto"/>
            </w:tcBorders>
            <w:vAlign w:val="center"/>
          </w:tcPr>
          <w:p w14:paraId="5BD4318A" w14:textId="6EC057AE" w:rsidR="0063063B" w:rsidRDefault="0063063B" w:rsidP="0063063B">
            <w:pPr>
              <w:keepNext/>
              <w:keepLines/>
              <w:spacing w:after="0"/>
              <w:jc w:val="center"/>
              <w:rPr>
                <w:ins w:id="774" w:author="ZTE-Ma Zhifeng" w:date="2022-10-27T23:08:00Z"/>
                <w:rFonts w:ascii="Arial" w:eastAsia="宋体" w:hAnsi="Arial"/>
                <w:color w:val="000000" w:themeColor="text1"/>
                <w:sz w:val="18"/>
                <w:lang w:val="en-US" w:eastAsia="zh-CN"/>
              </w:rPr>
            </w:pPr>
            <w:ins w:id="775" w:author="ZTE-Ma Zhifeng" w:date="2022-10-27T23:09: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67D545F" w14:textId="758CFE43" w:rsidR="0063063B" w:rsidRDefault="0063063B" w:rsidP="0063063B">
            <w:pPr>
              <w:keepNext/>
              <w:keepLines/>
              <w:spacing w:after="0"/>
              <w:jc w:val="center"/>
              <w:rPr>
                <w:ins w:id="776" w:author="ZTE-Ma Zhifeng" w:date="2022-10-27T23:08:00Z"/>
                <w:rFonts w:ascii="Arial" w:eastAsia="宋体" w:hAnsi="Arial"/>
                <w:color w:val="000000" w:themeColor="text1"/>
                <w:sz w:val="18"/>
                <w:lang w:val="en-US" w:eastAsia="zh-CN"/>
              </w:rPr>
            </w:pPr>
            <w:ins w:id="777" w:author="ZTE-Ma Zhifeng" w:date="2022-10-27T23:09: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r w:rsidRPr="0063063B">
                <w:rPr>
                  <w:rFonts w:ascii="Arial" w:eastAsia="宋体" w:hAnsi="Arial"/>
                  <w:color w:val="000000" w:themeColor="text1"/>
                  <w:sz w:val="18"/>
                  <w:vertAlign w:val="superscript"/>
                  <w:lang w:val="en-US" w:eastAsia="zh-CN"/>
                  <w:rPrChange w:id="778" w:author="ZTE-Ma Zhifeng" w:date="2022-10-27T23:09:00Z">
                    <w:rPr>
                      <w:rFonts w:ascii="Arial" w:eastAsia="宋体" w:hAnsi="Arial"/>
                      <w:color w:val="000000" w:themeColor="text1"/>
                      <w:sz w:val="18"/>
                      <w:lang w:val="en-US" w:eastAsia="zh-CN"/>
                    </w:rPr>
                  </w:rPrChange>
                </w:rPr>
                <w:t>1</w:t>
              </w:r>
              <w:r>
                <w:rPr>
                  <w:rFonts w:ascii="Arial" w:eastAsia="宋体" w:hAnsi="Arial"/>
                  <w:color w:val="000000" w:themeColor="text1"/>
                  <w:sz w:val="18"/>
                  <w:lang w:val="en-US" w:eastAsia="zh-CN"/>
                </w:rPr>
                <w:t xml:space="preserve"> / 0.8</w:t>
              </w:r>
              <w:r w:rsidRPr="0063063B">
                <w:rPr>
                  <w:rFonts w:ascii="Arial" w:eastAsia="宋体" w:hAnsi="Arial"/>
                  <w:color w:val="000000" w:themeColor="text1"/>
                  <w:sz w:val="18"/>
                  <w:vertAlign w:val="superscript"/>
                  <w:lang w:val="en-US" w:eastAsia="zh-CN"/>
                  <w:rPrChange w:id="779" w:author="ZTE-Ma Zhifeng" w:date="2022-10-27T23:10:00Z">
                    <w:rPr>
                      <w:rFonts w:ascii="Arial" w:eastAsia="宋体" w:hAnsi="Arial"/>
                      <w:color w:val="000000" w:themeColor="text1"/>
                      <w:sz w:val="18"/>
                      <w:lang w:val="en-US" w:eastAsia="zh-CN"/>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411AA72A" w14:textId="0F0B8C77" w:rsidR="0063063B" w:rsidRDefault="0063063B" w:rsidP="0063063B">
            <w:pPr>
              <w:keepNext/>
              <w:keepLines/>
              <w:spacing w:after="0"/>
              <w:jc w:val="center"/>
              <w:rPr>
                <w:ins w:id="780" w:author="ZTE-Ma Zhifeng" w:date="2022-10-27T23:08:00Z"/>
                <w:rFonts w:ascii="Arial" w:eastAsia="宋体" w:hAnsi="Arial"/>
                <w:color w:val="000000" w:themeColor="text1"/>
                <w:sz w:val="18"/>
                <w:lang w:val="en-US" w:eastAsia="zh-CN"/>
              </w:rPr>
            </w:pPr>
            <w:ins w:id="781" w:author="ZTE-Ma Zhifeng" w:date="2022-10-27T23:10: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63063B" w:rsidRPr="003B41A4" w14:paraId="51AEE743" w14:textId="77777777" w:rsidTr="00D82602">
        <w:trPr>
          <w:jc w:val="center"/>
          <w:ins w:id="782"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25B36188" w14:textId="7755041D" w:rsidR="0063063B" w:rsidRPr="00A1115A" w:rsidRDefault="0063063B" w:rsidP="0063063B">
            <w:pPr>
              <w:pStyle w:val="TAC"/>
              <w:rPr>
                <w:ins w:id="783" w:author="ZTE-Ma Zhifeng" w:date="2022-10-27T23:08:00Z"/>
                <w:lang w:eastAsia="ja-JP"/>
              </w:rPr>
            </w:pPr>
            <w:ins w:id="784" w:author="ZTE-Ma Zhifeng" w:date="2022-10-27T23:10:00Z">
              <w:r w:rsidRPr="00C66793">
                <w:t>CA_n3_SUL_n78-n80</w:t>
              </w:r>
            </w:ins>
          </w:p>
        </w:tc>
        <w:tc>
          <w:tcPr>
            <w:tcW w:w="1968" w:type="dxa"/>
            <w:tcBorders>
              <w:top w:val="single" w:sz="4" w:space="0" w:color="auto"/>
              <w:left w:val="single" w:sz="4" w:space="0" w:color="auto"/>
              <w:bottom w:val="single" w:sz="4" w:space="0" w:color="auto"/>
              <w:right w:val="single" w:sz="4" w:space="0" w:color="auto"/>
            </w:tcBorders>
            <w:vAlign w:val="center"/>
          </w:tcPr>
          <w:p w14:paraId="6DB16A75" w14:textId="58AC9A34" w:rsidR="0063063B" w:rsidRDefault="0063063B" w:rsidP="0063063B">
            <w:pPr>
              <w:keepNext/>
              <w:keepLines/>
              <w:spacing w:after="0"/>
              <w:jc w:val="center"/>
              <w:rPr>
                <w:ins w:id="785" w:author="ZTE-Ma Zhifeng" w:date="2022-10-27T23:08:00Z"/>
                <w:rFonts w:ascii="Arial" w:eastAsia="宋体" w:hAnsi="Arial"/>
                <w:color w:val="000000" w:themeColor="text1"/>
                <w:sz w:val="18"/>
                <w:lang w:val="en-US" w:eastAsia="zh-CN"/>
              </w:rPr>
            </w:pPr>
            <w:ins w:id="786" w:author="ZTE-Ma Zhifeng" w:date="2022-10-27T23:10: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A4DF25B" w14:textId="57285FE9" w:rsidR="0063063B" w:rsidRDefault="0063063B" w:rsidP="0063063B">
            <w:pPr>
              <w:keepNext/>
              <w:keepLines/>
              <w:spacing w:after="0"/>
              <w:jc w:val="center"/>
              <w:rPr>
                <w:ins w:id="787" w:author="ZTE-Ma Zhifeng" w:date="2022-10-27T23:08:00Z"/>
                <w:rFonts w:ascii="Arial" w:eastAsia="宋体" w:hAnsi="Arial"/>
                <w:color w:val="000000" w:themeColor="text1"/>
                <w:sz w:val="18"/>
                <w:lang w:val="en-US" w:eastAsia="zh-CN"/>
              </w:rPr>
            </w:pPr>
            <w:ins w:id="788" w:author="ZTE-Ma Zhifeng" w:date="2022-10-27T23:10: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B575D9C" w14:textId="7C368D0A" w:rsidR="0063063B" w:rsidRDefault="0063063B" w:rsidP="0063063B">
            <w:pPr>
              <w:keepNext/>
              <w:keepLines/>
              <w:spacing w:after="0"/>
              <w:jc w:val="center"/>
              <w:rPr>
                <w:ins w:id="789" w:author="ZTE-Ma Zhifeng" w:date="2022-10-27T23:08:00Z"/>
                <w:rFonts w:ascii="Arial" w:eastAsia="宋体" w:hAnsi="Arial"/>
                <w:color w:val="000000" w:themeColor="text1"/>
                <w:sz w:val="18"/>
                <w:lang w:val="en-US" w:eastAsia="zh-CN"/>
              </w:rPr>
            </w:pPr>
            <w:ins w:id="790" w:author="ZTE-Ma Zhifeng" w:date="2022-10-27T23:10: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r>
      <w:tr w:rsidR="0063063B" w:rsidRPr="003B41A4" w14:paraId="79B0FEAF" w14:textId="77777777" w:rsidTr="00D82602">
        <w:trPr>
          <w:jc w:val="center"/>
          <w:ins w:id="791"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374C93C0" w14:textId="35D29C90" w:rsidR="0063063B" w:rsidRPr="00A1115A" w:rsidRDefault="0063063B" w:rsidP="0063063B">
            <w:pPr>
              <w:pStyle w:val="TAC"/>
              <w:rPr>
                <w:ins w:id="792" w:author="ZTE-Ma Zhifeng" w:date="2022-10-27T23:08:00Z"/>
                <w:lang w:eastAsia="ja-JP"/>
              </w:rPr>
            </w:pPr>
            <w:ins w:id="793" w:author="ZTE-Ma Zhifeng" w:date="2022-10-27T23:11:00Z">
              <w:r w:rsidRPr="008E684F">
                <w:rPr>
                  <w:rFonts w:eastAsia="等线"/>
                  <w:lang w:eastAsia="ja-JP"/>
                </w:rPr>
                <w:t>CA_n3_SUL_n7</w:t>
              </w:r>
              <w:r>
                <w:rPr>
                  <w:rFonts w:eastAsia="等线"/>
                  <w:lang w:eastAsia="ja-JP"/>
                </w:rPr>
                <w:t>9</w:t>
              </w:r>
              <w:r w:rsidRPr="008E684F">
                <w:rPr>
                  <w:rFonts w:eastAsia="等线"/>
                  <w:lang w:eastAsia="ja-JP"/>
                </w:rPr>
                <w:t>-n80</w:t>
              </w:r>
            </w:ins>
          </w:p>
        </w:tc>
        <w:tc>
          <w:tcPr>
            <w:tcW w:w="1968" w:type="dxa"/>
            <w:tcBorders>
              <w:top w:val="single" w:sz="4" w:space="0" w:color="auto"/>
              <w:left w:val="single" w:sz="4" w:space="0" w:color="auto"/>
              <w:bottom w:val="single" w:sz="4" w:space="0" w:color="auto"/>
              <w:right w:val="single" w:sz="4" w:space="0" w:color="auto"/>
            </w:tcBorders>
            <w:vAlign w:val="center"/>
          </w:tcPr>
          <w:p w14:paraId="0FCD0A57" w14:textId="16FCBC8D" w:rsidR="0063063B" w:rsidRDefault="0063063B" w:rsidP="0063063B">
            <w:pPr>
              <w:keepNext/>
              <w:keepLines/>
              <w:spacing w:after="0"/>
              <w:jc w:val="center"/>
              <w:rPr>
                <w:ins w:id="794" w:author="ZTE-Ma Zhifeng" w:date="2022-10-27T23:08:00Z"/>
                <w:rFonts w:ascii="Arial" w:eastAsia="宋体" w:hAnsi="Arial"/>
                <w:color w:val="000000" w:themeColor="text1"/>
                <w:sz w:val="18"/>
                <w:lang w:val="en-US" w:eastAsia="zh-CN"/>
              </w:rPr>
            </w:pPr>
            <w:ins w:id="795" w:author="ZTE-Ma Zhifeng" w:date="2022-10-27T23:11: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8125A10" w14:textId="21F59732" w:rsidR="0063063B" w:rsidRDefault="0063063B" w:rsidP="0063063B">
            <w:pPr>
              <w:keepNext/>
              <w:keepLines/>
              <w:spacing w:after="0"/>
              <w:jc w:val="center"/>
              <w:rPr>
                <w:ins w:id="796" w:author="ZTE-Ma Zhifeng" w:date="2022-10-27T23:08:00Z"/>
                <w:rFonts w:ascii="Arial" w:eastAsia="宋体" w:hAnsi="Arial"/>
                <w:color w:val="000000" w:themeColor="text1"/>
                <w:sz w:val="18"/>
                <w:lang w:val="en-US" w:eastAsia="zh-CN"/>
              </w:rPr>
            </w:pPr>
            <w:ins w:id="797" w:author="ZTE-Ma Zhifeng" w:date="2022-10-27T23:11: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0315E2F8" w14:textId="7618C1F1" w:rsidR="0063063B" w:rsidRDefault="0063063B" w:rsidP="0063063B">
            <w:pPr>
              <w:keepNext/>
              <w:keepLines/>
              <w:spacing w:after="0"/>
              <w:jc w:val="center"/>
              <w:rPr>
                <w:ins w:id="798" w:author="ZTE-Ma Zhifeng" w:date="2022-10-27T23:08:00Z"/>
                <w:rFonts w:ascii="Arial" w:eastAsia="宋体" w:hAnsi="Arial"/>
                <w:color w:val="000000" w:themeColor="text1"/>
                <w:sz w:val="18"/>
                <w:lang w:val="en-US" w:eastAsia="zh-CN"/>
              </w:rPr>
            </w:pPr>
            <w:ins w:id="799" w:author="ZTE-Ma Zhifeng" w:date="2022-10-27T23:11: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r>
      <w:tr w:rsidR="0063063B" w:rsidRPr="003B41A4" w14:paraId="5DE9B2C7" w14:textId="77777777" w:rsidTr="00D82602">
        <w:trPr>
          <w:jc w:val="center"/>
          <w:ins w:id="800"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0B1BC81F" w14:textId="5983FF73" w:rsidR="0063063B" w:rsidRPr="00A1115A" w:rsidRDefault="0063063B" w:rsidP="0063063B">
            <w:pPr>
              <w:pStyle w:val="TAC"/>
              <w:rPr>
                <w:ins w:id="801" w:author="ZTE-Ma Zhifeng" w:date="2022-10-27T23:08:00Z"/>
                <w:lang w:eastAsia="ja-JP"/>
              </w:rPr>
            </w:pPr>
            <w:ins w:id="802" w:author="ZTE-Ma Zhifeng" w:date="2022-10-27T23:11:00Z">
              <w:r w:rsidRPr="00A1115A">
                <w:rPr>
                  <w:lang w:eastAsia="ja-JP"/>
                </w:rPr>
                <w:t>CA_n28_SUL_n41-n83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43D8FF04" w14:textId="601C9C79" w:rsidR="0063063B" w:rsidRDefault="0063063B" w:rsidP="0063063B">
            <w:pPr>
              <w:keepNext/>
              <w:keepLines/>
              <w:spacing w:after="0"/>
              <w:jc w:val="center"/>
              <w:rPr>
                <w:ins w:id="803" w:author="ZTE-Ma Zhifeng" w:date="2022-10-27T23:08:00Z"/>
                <w:rFonts w:ascii="Arial" w:eastAsia="宋体" w:hAnsi="Arial"/>
                <w:color w:val="000000" w:themeColor="text1"/>
                <w:sz w:val="18"/>
                <w:lang w:val="en-US" w:eastAsia="zh-CN"/>
              </w:rPr>
            </w:pPr>
            <w:ins w:id="804" w:author="ZTE-Ma Zhifeng" w:date="2022-10-27T23:11: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6BC074E" w14:textId="53FDDEBC" w:rsidR="0063063B" w:rsidRDefault="0063063B" w:rsidP="0063063B">
            <w:pPr>
              <w:keepNext/>
              <w:keepLines/>
              <w:spacing w:after="0"/>
              <w:jc w:val="center"/>
              <w:rPr>
                <w:ins w:id="805" w:author="ZTE-Ma Zhifeng" w:date="2022-10-27T23:08:00Z"/>
                <w:rFonts w:ascii="Arial" w:eastAsia="宋体" w:hAnsi="Arial"/>
                <w:color w:val="000000" w:themeColor="text1"/>
                <w:sz w:val="18"/>
                <w:lang w:val="en-US" w:eastAsia="zh-CN"/>
              </w:rPr>
            </w:pPr>
            <w:ins w:id="806" w:author="ZTE-Ma Zhifeng" w:date="2022-10-27T23:11: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67126C9" w14:textId="3CF33FBE" w:rsidR="0063063B" w:rsidRDefault="0063063B" w:rsidP="0063063B">
            <w:pPr>
              <w:keepNext/>
              <w:keepLines/>
              <w:spacing w:after="0"/>
              <w:jc w:val="center"/>
              <w:rPr>
                <w:ins w:id="807" w:author="ZTE-Ma Zhifeng" w:date="2022-10-27T23:08:00Z"/>
                <w:rFonts w:ascii="Arial" w:eastAsia="宋体" w:hAnsi="Arial"/>
                <w:color w:val="000000" w:themeColor="text1"/>
                <w:sz w:val="18"/>
                <w:lang w:val="en-US" w:eastAsia="zh-CN"/>
              </w:rPr>
            </w:pPr>
            <w:ins w:id="808" w:author="ZTE-Ma Zhifeng" w:date="2022-10-27T23:11: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r>
      <w:tr w:rsidR="0063063B" w:rsidRPr="003B41A4" w14:paraId="12136C3D" w14:textId="77777777" w:rsidTr="00D82602">
        <w:trPr>
          <w:jc w:val="center"/>
          <w:ins w:id="809"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2021A60A" w14:textId="4DB022C1" w:rsidR="0063063B" w:rsidRPr="00A1115A" w:rsidRDefault="0063063B" w:rsidP="0063063B">
            <w:pPr>
              <w:pStyle w:val="TAC"/>
              <w:rPr>
                <w:ins w:id="810" w:author="ZTE-Ma Zhifeng" w:date="2022-10-27T23:08:00Z"/>
                <w:lang w:eastAsia="ja-JP"/>
              </w:rPr>
            </w:pPr>
            <w:ins w:id="811" w:author="ZTE-Ma Zhifeng" w:date="2022-10-27T23:12:00Z">
              <w:r w:rsidRPr="00A1115A">
                <w:rPr>
                  <w:lang w:eastAsia="ja-JP"/>
                </w:rPr>
                <w:t>CA_n28_SUL_n79-n83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45EB8096" w14:textId="0490BAA7" w:rsidR="0063063B" w:rsidRDefault="0063063B" w:rsidP="0063063B">
            <w:pPr>
              <w:keepNext/>
              <w:keepLines/>
              <w:spacing w:after="0"/>
              <w:jc w:val="center"/>
              <w:rPr>
                <w:ins w:id="812" w:author="ZTE-Ma Zhifeng" w:date="2022-10-27T23:08:00Z"/>
                <w:rFonts w:ascii="Arial" w:eastAsia="宋体" w:hAnsi="Arial"/>
                <w:color w:val="000000" w:themeColor="text1"/>
                <w:sz w:val="18"/>
                <w:lang w:val="en-US" w:eastAsia="zh-CN"/>
              </w:rPr>
            </w:pPr>
            <w:ins w:id="813" w:author="ZTE-Ma Zhifeng" w:date="2022-10-27T23:12: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6B0D8C0" w14:textId="46CC6941" w:rsidR="0063063B" w:rsidRDefault="0063063B" w:rsidP="0063063B">
            <w:pPr>
              <w:keepNext/>
              <w:keepLines/>
              <w:spacing w:after="0"/>
              <w:jc w:val="center"/>
              <w:rPr>
                <w:ins w:id="814" w:author="ZTE-Ma Zhifeng" w:date="2022-10-27T23:08:00Z"/>
                <w:rFonts w:ascii="Arial" w:eastAsia="宋体" w:hAnsi="Arial"/>
                <w:color w:val="000000" w:themeColor="text1"/>
                <w:sz w:val="18"/>
                <w:lang w:val="en-US" w:eastAsia="zh-CN"/>
              </w:rPr>
            </w:pPr>
            <w:ins w:id="815" w:author="ZTE-Ma Zhifeng" w:date="2022-10-27T23:12: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9782AEB" w14:textId="7031D689" w:rsidR="0063063B" w:rsidRDefault="0063063B" w:rsidP="0063063B">
            <w:pPr>
              <w:keepNext/>
              <w:keepLines/>
              <w:spacing w:after="0"/>
              <w:jc w:val="center"/>
              <w:rPr>
                <w:ins w:id="816" w:author="ZTE-Ma Zhifeng" w:date="2022-10-27T23:08:00Z"/>
                <w:rFonts w:ascii="Arial" w:eastAsia="宋体" w:hAnsi="Arial"/>
                <w:color w:val="000000" w:themeColor="text1"/>
                <w:sz w:val="18"/>
                <w:lang w:val="en-US" w:eastAsia="zh-CN"/>
              </w:rPr>
            </w:pPr>
            <w:ins w:id="817" w:author="ZTE-Ma Zhifeng" w:date="2022-10-27T23:12: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63063B" w:rsidRPr="003B41A4" w14:paraId="43357C8E" w14:textId="77777777" w:rsidTr="00D82602">
        <w:trPr>
          <w:jc w:val="center"/>
          <w:ins w:id="818"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652E38DA" w14:textId="59F050C5" w:rsidR="0063063B" w:rsidRPr="00A1115A" w:rsidRDefault="0063063B" w:rsidP="0063063B">
            <w:pPr>
              <w:pStyle w:val="TAC"/>
              <w:rPr>
                <w:ins w:id="819" w:author="ZTE-Ma Zhifeng" w:date="2022-10-27T23:08:00Z"/>
                <w:lang w:eastAsia="ja-JP"/>
              </w:rPr>
            </w:pPr>
            <w:ins w:id="820" w:author="ZTE-Ma Zhifeng" w:date="2022-10-27T23:12:00Z">
              <w:r w:rsidRPr="00A1115A">
                <w:rPr>
                  <w:lang w:eastAsia="ja-JP"/>
                </w:rPr>
                <w:t>CA_n41_SUL_n79-n80</w:t>
              </w:r>
            </w:ins>
          </w:p>
        </w:tc>
        <w:tc>
          <w:tcPr>
            <w:tcW w:w="1968" w:type="dxa"/>
            <w:tcBorders>
              <w:top w:val="single" w:sz="4" w:space="0" w:color="auto"/>
              <w:left w:val="single" w:sz="4" w:space="0" w:color="auto"/>
              <w:bottom w:val="single" w:sz="4" w:space="0" w:color="auto"/>
              <w:right w:val="single" w:sz="4" w:space="0" w:color="auto"/>
            </w:tcBorders>
            <w:vAlign w:val="center"/>
          </w:tcPr>
          <w:p w14:paraId="3947F78F" w14:textId="35D82471" w:rsidR="0063063B" w:rsidRDefault="0063063B" w:rsidP="0063063B">
            <w:pPr>
              <w:keepNext/>
              <w:keepLines/>
              <w:spacing w:after="0"/>
              <w:jc w:val="center"/>
              <w:rPr>
                <w:ins w:id="821" w:author="ZTE-Ma Zhifeng" w:date="2022-10-27T23:08:00Z"/>
                <w:rFonts w:ascii="Arial" w:eastAsia="宋体" w:hAnsi="Arial"/>
                <w:color w:val="000000" w:themeColor="text1"/>
                <w:sz w:val="18"/>
                <w:lang w:val="en-US" w:eastAsia="zh-CN"/>
              </w:rPr>
            </w:pPr>
            <w:ins w:id="822" w:author="ZTE-Ma Zhifeng" w:date="2022-10-27T23:13: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r w:rsidRPr="0063063B">
                <w:rPr>
                  <w:rFonts w:ascii="Arial" w:eastAsia="宋体" w:hAnsi="Arial"/>
                  <w:color w:val="000000" w:themeColor="text1"/>
                  <w:sz w:val="18"/>
                  <w:vertAlign w:val="superscript"/>
                  <w:lang w:val="en-US" w:eastAsia="zh-CN"/>
                  <w:rPrChange w:id="823" w:author="ZTE-Ma Zhifeng" w:date="2022-10-27T23:13:00Z">
                    <w:rPr>
                      <w:rFonts w:ascii="Arial" w:eastAsia="宋体" w:hAnsi="Arial"/>
                      <w:color w:val="000000" w:themeColor="text1"/>
                      <w:sz w:val="18"/>
                      <w:lang w:val="en-US" w:eastAsia="zh-CN"/>
                    </w:rPr>
                  </w:rPrChange>
                </w:rPr>
                <w:t>1</w:t>
              </w:r>
              <w:r>
                <w:rPr>
                  <w:rFonts w:ascii="Arial" w:eastAsia="宋体" w:hAnsi="Arial"/>
                  <w:color w:val="000000" w:themeColor="text1"/>
                  <w:sz w:val="18"/>
                  <w:lang w:val="en-US" w:eastAsia="zh-CN"/>
                </w:rPr>
                <w:t xml:space="preserve"> / 0.8</w:t>
              </w:r>
              <w:r w:rsidRPr="0063063B">
                <w:rPr>
                  <w:rFonts w:ascii="Arial" w:eastAsia="宋体" w:hAnsi="Arial"/>
                  <w:color w:val="000000" w:themeColor="text1"/>
                  <w:sz w:val="18"/>
                  <w:vertAlign w:val="superscript"/>
                  <w:lang w:val="en-US" w:eastAsia="zh-CN"/>
                  <w:rPrChange w:id="824" w:author="ZTE-Ma Zhifeng" w:date="2022-10-27T23:13:00Z">
                    <w:rPr>
                      <w:rFonts w:ascii="Arial" w:eastAsia="宋体" w:hAnsi="Arial"/>
                      <w:color w:val="000000" w:themeColor="text1"/>
                      <w:sz w:val="18"/>
                      <w:lang w:val="en-US" w:eastAsia="zh-CN"/>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18F1062A" w14:textId="307B7E73" w:rsidR="0063063B" w:rsidRDefault="0063063B" w:rsidP="0063063B">
            <w:pPr>
              <w:keepNext/>
              <w:keepLines/>
              <w:spacing w:after="0"/>
              <w:jc w:val="center"/>
              <w:rPr>
                <w:ins w:id="825" w:author="ZTE-Ma Zhifeng" w:date="2022-10-27T23:08:00Z"/>
                <w:rFonts w:ascii="Arial" w:eastAsia="宋体" w:hAnsi="Arial"/>
                <w:color w:val="000000" w:themeColor="text1"/>
                <w:sz w:val="18"/>
                <w:lang w:val="en-US" w:eastAsia="zh-CN"/>
              </w:rPr>
            </w:pPr>
            <w:ins w:id="826" w:author="ZTE-Ma Zhifeng" w:date="2022-10-27T23:13: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1862B3B" w14:textId="61D235B2" w:rsidR="0063063B" w:rsidRDefault="0063063B" w:rsidP="0063063B">
            <w:pPr>
              <w:keepNext/>
              <w:keepLines/>
              <w:spacing w:after="0"/>
              <w:jc w:val="center"/>
              <w:rPr>
                <w:ins w:id="827" w:author="ZTE-Ma Zhifeng" w:date="2022-10-27T23:08:00Z"/>
                <w:rFonts w:ascii="Arial" w:eastAsia="宋体" w:hAnsi="Arial"/>
                <w:color w:val="000000" w:themeColor="text1"/>
                <w:sz w:val="18"/>
                <w:lang w:val="en-US" w:eastAsia="zh-CN"/>
              </w:rPr>
            </w:pPr>
            <w:ins w:id="828" w:author="ZTE-Ma Zhifeng" w:date="2022-10-27T23:13: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r>
      <w:tr w:rsidR="0063063B" w:rsidRPr="003B41A4" w14:paraId="03646721" w14:textId="77777777" w:rsidTr="00D82602">
        <w:trPr>
          <w:jc w:val="center"/>
          <w:ins w:id="829"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154FE6F1" w14:textId="77A43CD7" w:rsidR="0063063B" w:rsidRPr="00A1115A" w:rsidRDefault="0063063B" w:rsidP="0063063B">
            <w:pPr>
              <w:pStyle w:val="TAC"/>
              <w:rPr>
                <w:ins w:id="830" w:author="ZTE-Ma Zhifeng" w:date="2022-10-27T23:08:00Z"/>
                <w:lang w:eastAsia="ja-JP"/>
              </w:rPr>
            </w:pPr>
            <w:ins w:id="831" w:author="ZTE-Ma Zhifeng" w:date="2022-10-27T23:13:00Z">
              <w:r w:rsidRPr="00F077E1">
                <w:t>CA_n41_SUL_n79-n83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355B79C7" w14:textId="14E14E1F" w:rsidR="0063063B" w:rsidRDefault="0063063B" w:rsidP="0063063B">
            <w:pPr>
              <w:keepNext/>
              <w:keepLines/>
              <w:spacing w:after="0"/>
              <w:jc w:val="center"/>
              <w:rPr>
                <w:ins w:id="832" w:author="ZTE-Ma Zhifeng" w:date="2022-10-27T23:08:00Z"/>
                <w:rFonts w:ascii="Arial" w:eastAsia="宋体" w:hAnsi="Arial"/>
                <w:color w:val="000000" w:themeColor="text1"/>
                <w:sz w:val="18"/>
                <w:lang w:val="en-US" w:eastAsia="zh-CN"/>
              </w:rPr>
            </w:pPr>
            <w:ins w:id="833" w:author="ZTE-Ma Zhifeng" w:date="2022-10-27T23:14: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15B930C" w14:textId="1D4E187C" w:rsidR="0063063B" w:rsidRDefault="0063063B" w:rsidP="0063063B">
            <w:pPr>
              <w:keepNext/>
              <w:keepLines/>
              <w:spacing w:after="0"/>
              <w:jc w:val="center"/>
              <w:rPr>
                <w:ins w:id="834" w:author="ZTE-Ma Zhifeng" w:date="2022-10-27T23:08:00Z"/>
                <w:rFonts w:ascii="Arial" w:eastAsia="宋体" w:hAnsi="Arial"/>
                <w:color w:val="000000" w:themeColor="text1"/>
                <w:sz w:val="18"/>
                <w:lang w:val="en-US" w:eastAsia="zh-CN"/>
              </w:rPr>
            </w:pPr>
            <w:ins w:id="835" w:author="ZTE-Ma Zhifeng" w:date="2022-10-27T23:14: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0124FF57" w14:textId="56681BD9" w:rsidR="0063063B" w:rsidRDefault="0063063B" w:rsidP="0063063B">
            <w:pPr>
              <w:keepNext/>
              <w:keepLines/>
              <w:spacing w:after="0"/>
              <w:jc w:val="center"/>
              <w:rPr>
                <w:ins w:id="836" w:author="ZTE-Ma Zhifeng" w:date="2022-10-27T23:08:00Z"/>
                <w:rFonts w:ascii="Arial" w:eastAsia="宋体" w:hAnsi="Arial"/>
                <w:color w:val="000000" w:themeColor="text1"/>
                <w:sz w:val="18"/>
                <w:lang w:val="en-US" w:eastAsia="zh-CN"/>
              </w:rPr>
            </w:pPr>
            <w:ins w:id="837" w:author="ZTE-Ma Zhifeng" w:date="2022-10-27T23:14: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63063B" w:rsidRPr="003B41A4" w14:paraId="438414C0" w14:textId="77777777" w:rsidTr="00D82602">
        <w:trPr>
          <w:jc w:val="center"/>
          <w:ins w:id="838" w:author="ZTE-Ma Zhifeng" w:date="2022-10-27T23:08:00Z"/>
        </w:trPr>
        <w:tc>
          <w:tcPr>
            <w:tcW w:w="2336" w:type="dxa"/>
            <w:tcBorders>
              <w:top w:val="single" w:sz="4" w:space="0" w:color="auto"/>
              <w:left w:val="single" w:sz="4" w:space="0" w:color="auto"/>
              <w:bottom w:val="single" w:sz="4" w:space="0" w:color="auto"/>
              <w:right w:val="single" w:sz="4" w:space="0" w:color="auto"/>
            </w:tcBorders>
            <w:vAlign w:val="center"/>
          </w:tcPr>
          <w:p w14:paraId="55401B42" w14:textId="21D9099A" w:rsidR="0063063B" w:rsidRPr="00A1115A" w:rsidRDefault="0063063B" w:rsidP="0063063B">
            <w:pPr>
              <w:pStyle w:val="TAC"/>
              <w:rPr>
                <w:ins w:id="839" w:author="ZTE-Ma Zhifeng" w:date="2022-10-27T23:08:00Z"/>
                <w:lang w:eastAsia="ja-JP"/>
              </w:rPr>
            </w:pPr>
            <w:ins w:id="840" w:author="ZTE-Ma Zhifeng" w:date="2022-10-27T23:14:00Z">
              <w:r>
                <w:rPr>
                  <w:rFonts w:cs="Arial"/>
                  <w:kern w:val="2"/>
                  <w:szCs w:val="24"/>
                  <w:lang w:val="x-none" w:eastAsia="ja-JP"/>
                </w:rPr>
                <w:t>CA_n41_SUL_n79-n97</w:t>
              </w:r>
            </w:ins>
          </w:p>
        </w:tc>
        <w:tc>
          <w:tcPr>
            <w:tcW w:w="1968" w:type="dxa"/>
            <w:tcBorders>
              <w:top w:val="single" w:sz="4" w:space="0" w:color="auto"/>
              <w:left w:val="single" w:sz="4" w:space="0" w:color="auto"/>
              <w:bottom w:val="single" w:sz="4" w:space="0" w:color="auto"/>
              <w:right w:val="single" w:sz="4" w:space="0" w:color="auto"/>
            </w:tcBorders>
            <w:vAlign w:val="center"/>
          </w:tcPr>
          <w:p w14:paraId="17629EF3" w14:textId="00538D29" w:rsidR="0063063B" w:rsidRDefault="0063063B" w:rsidP="0063063B">
            <w:pPr>
              <w:keepNext/>
              <w:keepLines/>
              <w:spacing w:after="0"/>
              <w:jc w:val="center"/>
              <w:rPr>
                <w:ins w:id="841" w:author="ZTE-Ma Zhifeng" w:date="2022-10-27T23:08:00Z"/>
                <w:rFonts w:ascii="Arial" w:eastAsia="宋体" w:hAnsi="Arial"/>
                <w:color w:val="000000" w:themeColor="text1"/>
                <w:sz w:val="18"/>
                <w:lang w:val="en-US" w:eastAsia="zh-CN"/>
              </w:rPr>
            </w:pPr>
            <w:ins w:id="842" w:author="ZTE-Ma Zhifeng" w:date="2022-10-27T23:14: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D78A04D" w14:textId="0F08D63A" w:rsidR="0063063B" w:rsidRDefault="0063063B" w:rsidP="0063063B">
            <w:pPr>
              <w:keepNext/>
              <w:keepLines/>
              <w:spacing w:after="0"/>
              <w:jc w:val="center"/>
              <w:rPr>
                <w:ins w:id="843" w:author="ZTE-Ma Zhifeng" w:date="2022-10-27T23:08:00Z"/>
                <w:rFonts w:ascii="Arial" w:eastAsia="宋体" w:hAnsi="Arial"/>
                <w:color w:val="000000" w:themeColor="text1"/>
                <w:sz w:val="18"/>
                <w:lang w:val="en-US" w:eastAsia="zh-CN"/>
              </w:rPr>
            </w:pPr>
            <w:ins w:id="844" w:author="ZTE-Ma Zhifeng" w:date="2022-10-27T23:14: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7AA8383" w14:textId="494080A1" w:rsidR="0063063B" w:rsidRDefault="0063063B" w:rsidP="0063063B">
            <w:pPr>
              <w:keepNext/>
              <w:keepLines/>
              <w:spacing w:after="0"/>
              <w:jc w:val="center"/>
              <w:rPr>
                <w:ins w:id="845" w:author="ZTE-Ma Zhifeng" w:date="2022-10-27T23:08:00Z"/>
                <w:rFonts w:ascii="Arial" w:eastAsia="宋体" w:hAnsi="Arial"/>
                <w:color w:val="000000" w:themeColor="text1"/>
                <w:sz w:val="18"/>
                <w:lang w:val="en-US" w:eastAsia="zh-CN"/>
              </w:rPr>
            </w:pPr>
            <w:ins w:id="846" w:author="ZTE-Ma Zhifeng" w:date="2022-10-27T23:14: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63063B" w:rsidRPr="003B41A4" w14:paraId="19AA822E" w14:textId="77777777" w:rsidTr="00D82602">
        <w:trPr>
          <w:jc w:val="center"/>
          <w:ins w:id="847" w:author="ZTE-Ma Zhifeng" w:date="2022-10-27T23:14:00Z"/>
        </w:trPr>
        <w:tc>
          <w:tcPr>
            <w:tcW w:w="2336" w:type="dxa"/>
            <w:tcBorders>
              <w:top w:val="single" w:sz="4" w:space="0" w:color="auto"/>
              <w:left w:val="single" w:sz="4" w:space="0" w:color="auto"/>
              <w:bottom w:val="single" w:sz="4" w:space="0" w:color="auto"/>
              <w:right w:val="single" w:sz="4" w:space="0" w:color="auto"/>
            </w:tcBorders>
            <w:vAlign w:val="center"/>
          </w:tcPr>
          <w:p w14:paraId="5EE0C1EF" w14:textId="6571B4DD" w:rsidR="0063063B" w:rsidRDefault="0063063B" w:rsidP="0063063B">
            <w:pPr>
              <w:pStyle w:val="TAC"/>
              <w:rPr>
                <w:ins w:id="848" w:author="ZTE-Ma Zhifeng" w:date="2022-10-27T23:14:00Z"/>
                <w:rFonts w:cs="Arial"/>
                <w:kern w:val="2"/>
                <w:szCs w:val="24"/>
                <w:lang w:val="x-none" w:eastAsia="ja-JP"/>
              </w:rPr>
            </w:pPr>
            <w:ins w:id="849" w:author="ZTE-Ma Zhifeng" w:date="2022-10-27T23:15:00Z">
              <w:r w:rsidRPr="00A1115A">
                <w:rPr>
                  <w:lang w:eastAsia="ja-JP"/>
                </w:rPr>
                <w:t>CA_n79_SUL_n41-n80</w:t>
              </w:r>
            </w:ins>
          </w:p>
        </w:tc>
        <w:tc>
          <w:tcPr>
            <w:tcW w:w="1968" w:type="dxa"/>
            <w:tcBorders>
              <w:top w:val="single" w:sz="4" w:space="0" w:color="auto"/>
              <w:left w:val="single" w:sz="4" w:space="0" w:color="auto"/>
              <w:bottom w:val="single" w:sz="4" w:space="0" w:color="auto"/>
              <w:right w:val="single" w:sz="4" w:space="0" w:color="auto"/>
            </w:tcBorders>
            <w:vAlign w:val="center"/>
          </w:tcPr>
          <w:p w14:paraId="6F7CD97E" w14:textId="7AFD3C86" w:rsidR="0063063B" w:rsidRDefault="00B675CF" w:rsidP="0063063B">
            <w:pPr>
              <w:keepNext/>
              <w:keepLines/>
              <w:spacing w:after="0"/>
              <w:jc w:val="center"/>
              <w:rPr>
                <w:ins w:id="850" w:author="ZTE-Ma Zhifeng" w:date="2022-10-27T23:14:00Z"/>
                <w:rFonts w:ascii="Arial" w:eastAsia="宋体" w:hAnsi="Arial"/>
                <w:color w:val="000000" w:themeColor="text1"/>
                <w:sz w:val="18"/>
                <w:lang w:val="en-US" w:eastAsia="zh-CN"/>
              </w:rPr>
            </w:pPr>
            <w:ins w:id="851" w:author="ZTE-Ma Zhifeng" w:date="2022-10-27T23:16: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r w:rsidRPr="00B675CF">
                <w:rPr>
                  <w:rFonts w:ascii="Arial" w:eastAsia="宋体" w:hAnsi="Arial"/>
                  <w:color w:val="000000" w:themeColor="text1"/>
                  <w:sz w:val="18"/>
                  <w:vertAlign w:val="superscript"/>
                  <w:lang w:val="en-US" w:eastAsia="zh-CN"/>
                  <w:rPrChange w:id="852" w:author="ZTE-Ma Zhifeng" w:date="2022-10-27T23:16:00Z">
                    <w:rPr>
                      <w:rFonts w:ascii="Arial" w:eastAsia="宋体" w:hAnsi="Arial"/>
                      <w:color w:val="000000" w:themeColor="text1"/>
                      <w:sz w:val="18"/>
                      <w:lang w:val="en-US" w:eastAsia="zh-CN"/>
                    </w:rPr>
                  </w:rPrChange>
                </w:rPr>
                <w:t>1</w:t>
              </w:r>
              <w:r>
                <w:rPr>
                  <w:rFonts w:ascii="Arial" w:eastAsia="宋体" w:hAnsi="Arial"/>
                  <w:color w:val="000000" w:themeColor="text1"/>
                  <w:sz w:val="18"/>
                  <w:lang w:val="en-US" w:eastAsia="zh-CN"/>
                </w:rPr>
                <w:t xml:space="preserve"> / 0.8</w:t>
              </w:r>
              <w:r w:rsidRPr="00B675CF">
                <w:rPr>
                  <w:rFonts w:ascii="Arial" w:eastAsia="宋体" w:hAnsi="Arial"/>
                  <w:color w:val="000000" w:themeColor="text1"/>
                  <w:sz w:val="18"/>
                  <w:vertAlign w:val="superscript"/>
                  <w:lang w:val="en-US" w:eastAsia="zh-CN"/>
                  <w:rPrChange w:id="853" w:author="ZTE-Ma Zhifeng" w:date="2022-10-27T23:16:00Z">
                    <w:rPr>
                      <w:rFonts w:ascii="Arial" w:eastAsia="宋体" w:hAnsi="Arial"/>
                      <w:color w:val="000000" w:themeColor="text1"/>
                      <w:sz w:val="18"/>
                      <w:lang w:val="en-US" w:eastAsia="zh-CN"/>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23B0B7A7" w14:textId="43D417C5" w:rsidR="0063063B" w:rsidRDefault="00B675CF" w:rsidP="0063063B">
            <w:pPr>
              <w:keepNext/>
              <w:keepLines/>
              <w:spacing w:after="0"/>
              <w:jc w:val="center"/>
              <w:rPr>
                <w:ins w:id="854" w:author="ZTE-Ma Zhifeng" w:date="2022-10-27T23:14:00Z"/>
                <w:rFonts w:ascii="Arial" w:eastAsia="宋体" w:hAnsi="Arial"/>
                <w:color w:val="000000" w:themeColor="text1"/>
                <w:sz w:val="18"/>
                <w:lang w:val="en-US" w:eastAsia="zh-CN"/>
              </w:rPr>
            </w:pPr>
            <w:ins w:id="855" w:author="ZTE-Ma Zhifeng" w:date="2022-10-27T23:16: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D824554" w14:textId="0046F8BE" w:rsidR="0063063B" w:rsidRDefault="00B675CF" w:rsidP="0063063B">
            <w:pPr>
              <w:keepNext/>
              <w:keepLines/>
              <w:spacing w:after="0"/>
              <w:jc w:val="center"/>
              <w:rPr>
                <w:ins w:id="856" w:author="ZTE-Ma Zhifeng" w:date="2022-10-27T23:14:00Z"/>
                <w:rFonts w:ascii="Arial" w:eastAsia="宋体" w:hAnsi="Arial"/>
                <w:color w:val="000000" w:themeColor="text1"/>
                <w:sz w:val="18"/>
                <w:lang w:val="en-US" w:eastAsia="zh-CN"/>
              </w:rPr>
            </w:pPr>
            <w:ins w:id="857" w:author="ZTE-Ma Zhifeng" w:date="2022-10-27T23:16: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r>
      <w:tr w:rsidR="0063063B" w:rsidRPr="003B41A4" w14:paraId="18BAFFE2" w14:textId="77777777" w:rsidTr="00D82602">
        <w:trPr>
          <w:jc w:val="center"/>
          <w:ins w:id="858" w:author="ZTE-Ma Zhifeng" w:date="2022-10-27T23:14:00Z"/>
        </w:trPr>
        <w:tc>
          <w:tcPr>
            <w:tcW w:w="2336" w:type="dxa"/>
            <w:tcBorders>
              <w:top w:val="single" w:sz="4" w:space="0" w:color="auto"/>
              <w:left w:val="single" w:sz="4" w:space="0" w:color="auto"/>
              <w:bottom w:val="single" w:sz="4" w:space="0" w:color="auto"/>
              <w:right w:val="single" w:sz="4" w:space="0" w:color="auto"/>
            </w:tcBorders>
            <w:vAlign w:val="center"/>
          </w:tcPr>
          <w:p w14:paraId="4BE73B6E" w14:textId="05DAE015" w:rsidR="0063063B" w:rsidRDefault="00B675CF" w:rsidP="0063063B">
            <w:pPr>
              <w:pStyle w:val="TAC"/>
              <w:rPr>
                <w:ins w:id="859" w:author="ZTE-Ma Zhifeng" w:date="2022-10-27T23:14:00Z"/>
                <w:rFonts w:cs="Arial"/>
                <w:kern w:val="2"/>
                <w:szCs w:val="24"/>
                <w:lang w:val="x-none" w:eastAsia="ja-JP"/>
              </w:rPr>
            </w:pPr>
            <w:ins w:id="860" w:author="ZTE-Ma Zhifeng" w:date="2022-10-27T23:17:00Z">
              <w:r w:rsidRPr="0032651F">
                <w:t>CA_n79_SUL_n41-n83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00DFD9C9" w14:textId="6D47D463" w:rsidR="0063063B" w:rsidRDefault="00B675CF" w:rsidP="0063063B">
            <w:pPr>
              <w:keepNext/>
              <w:keepLines/>
              <w:spacing w:after="0"/>
              <w:jc w:val="center"/>
              <w:rPr>
                <w:ins w:id="861" w:author="ZTE-Ma Zhifeng" w:date="2022-10-27T23:14:00Z"/>
                <w:rFonts w:ascii="Arial" w:eastAsia="宋体" w:hAnsi="Arial"/>
                <w:color w:val="000000" w:themeColor="text1"/>
                <w:sz w:val="18"/>
                <w:lang w:val="en-US" w:eastAsia="zh-CN"/>
              </w:rPr>
            </w:pPr>
            <w:ins w:id="862" w:author="ZTE-Ma Zhifeng" w:date="2022-10-27T23:17: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6B299EF" w14:textId="76F73E35" w:rsidR="0063063B" w:rsidRDefault="00B675CF" w:rsidP="0063063B">
            <w:pPr>
              <w:keepNext/>
              <w:keepLines/>
              <w:spacing w:after="0"/>
              <w:jc w:val="center"/>
              <w:rPr>
                <w:ins w:id="863" w:author="ZTE-Ma Zhifeng" w:date="2022-10-27T23:14:00Z"/>
                <w:rFonts w:ascii="Arial" w:eastAsia="宋体" w:hAnsi="Arial"/>
                <w:color w:val="000000" w:themeColor="text1"/>
                <w:sz w:val="18"/>
                <w:lang w:val="en-US" w:eastAsia="zh-CN"/>
              </w:rPr>
            </w:pPr>
            <w:ins w:id="864" w:author="ZTE-Ma Zhifeng" w:date="2022-10-27T23:17: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CC83C38" w14:textId="78A433D5" w:rsidR="0063063B" w:rsidRDefault="00B675CF" w:rsidP="0063063B">
            <w:pPr>
              <w:keepNext/>
              <w:keepLines/>
              <w:spacing w:after="0"/>
              <w:jc w:val="center"/>
              <w:rPr>
                <w:ins w:id="865" w:author="ZTE-Ma Zhifeng" w:date="2022-10-27T23:14:00Z"/>
                <w:rFonts w:ascii="Arial" w:eastAsia="宋体" w:hAnsi="Arial"/>
                <w:color w:val="000000" w:themeColor="text1"/>
                <w:sz w:val="18"/>
                <w:lang w:val="en-US" w:eastAsia="zh-CN"/>
              </w:rPr>
            </w:pPr>
            <w:ins w:id="866" w:author="ZTE-Ma Zhifeng" w:date="2022-10-27T23:17: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63063B" w:rsidRPr="003B41A4" w14:paraId="1D29E0D5" w14:textId="77777777" w:rsidTr="00D82602">
        <w:trPr>
          <w:jc w:val="center"/>
          <w:ins w:id="867" w:author="ZTE-Ma Zhifeng" w:date="2022-10-27T23:14:00Z"/>
        </w:trPr>
        <w:tc>
          <w:tcPr>
            <w:tcW w:w="2336" w:type="dxa"/>
            <w:tcBorders>
              <w:top w:val="single" w:sz="4" w:space="0" w:color="auto"/>
              <w:left w:val="single" w:sz="4" w:space="0" w:color="auto"/>
              <w:bottom w:val="single" w:sz="4" w:space="0" w:color="auto"/>
              <w:right w:val="single" w:sz="4" w:space="0" w:color="auto"/>
            </w:tcBorders>
            <w:vAlign w:val="center"/>
          </w:tcPr>
          <w:p w14:paraId="6BAE98F9" w14:textId="0588327B" w:rsidR="0063063B" w:rsidRDefault="00B675CF" w:rsidP="0063063B">
            <w:pPr>
              <w:pStyle w:val="TAC"/>
              <w:rPr>
                <w:ins w:id="868" w:author="ZTE-Ma Zhifeng" w:date="2022-10-27T23:14:00Z"/>
                <w:rFonts w:cs="Arial"/>
                <w:kern w:val="2"/>
                <w:szCs w:val="24"/>
                <w:lang w:val="x-none" w:eastAsia="ja-JP"/>
              </w:rPr>
            </w:pPr>
            <w:ins w:id="869" w:author="ZTE-Ma Zhifeng" w:date="2022-10-27T23:17:00Z">
              <w:r>
                <w:rPr>
                  <w:rFonts w:cs="Arial"/>
                  <w:kern w:val="2"/>
                  <w:szCs w:val="24"/>
                  <w:lang w:val="x-none" w:eastAsia="ja-JP"/>
                </w:rPr>
                <w:t>CA_n79_SUL_n41-n97</w:t>
              </w:r>
            </w:ins>
          </w:p>
        </w:tc>
        <w:tc>
          <w:tcPr>
            <w:tcW w:w="1968" w:type="dxa"/>
            <w:tcBorders>
              <w:top w:val="single" w:sz="4" w:space="0" w:color="auto"/>
              <w:left w:val="single" w:sz="4" w:space="0" w:color="auto"/>
              <w:bottom w:val="single" w:sz="4" w:space="0" w:color="auto"/>
              <w:right w:val="single" w:sz="4" w:space="0" w:color="auto"/>
            </w:tcBorders>
            <w:vAlign w:val="center"/>
          </w:tcPr>
          <w:p w14:paraId="242F73FB" w14:textId="17D5B67E" w:rsidR="0063063B" w:rsidRDefault="00B675CF" w:rsidP="0063063B">
            <w:pPr>
              <w:keepNext/>
              <w:keepLines/>
              <w:spacing w:after="0"/>
              <w:jc w:val="center"/>
              <w:rPr>
                <w:ins w:id="870" w:author="ZTE-Ma Zhifeng" w:date="2022-10-27T23:14:00Z"/>
                <w:rFonts w:ascii="Arial" w:eastAsia="宋体" w:hAnsi="Arial"/>
                <w:color w:val="000000" w:themeColor="text1"/>
                <w:sz w:val="18"/>
                <w:lang w:val="en-US" w:eastAsia="zh-CN"/>
              </w:rPr>
            </w:pPr>
            <w:ins w:id="871" w:author="ZTE-Ma Zhifeng" w:date="2022-10-27T23:18: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B8130D6" w14:textId="106EE758" w:rsidR="0063063B" w:rsidRDefault="00B675CF" w:rsidP="0063063B">
            <w:pPr>
              <w:keepNext/>
              <w:keepLines/>
              <w:spacing w:after="0"/>
              <w:jc w:val="center"/>
              <w:rPr>
                <w:ins w:id="872" w:author="ZTE-Ma Zhifeng" w:date="2022-10-27T23:14:00Z"/>
                <w:rFonts w:ascii="Arial" w:eastAsia="宋体" w:hAnsi="Arial"/>
                <w:color w:val="000000" w:themeColor="text1"/>
                <w:sz w:val="18"/>
                <w:lang w:val="en-US" w:eastAsia="zh-CN"/>
              </w:rPr>
            </w:pPr>
            <w:ins w:id="873" w:author="ZTE-Ma Zhifeng" w:date="2022-10-27T23:18: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63B549D" w14:textId="1F441432" w:rsidR="0063063B" w:rsidRDefault="00B675CF" w:rsidP="0063063B">
            <w:pPr>
              <w:keepNext/>
              <w:keepLines/>
              <w:spacing w:after="0"/>
              <w:jc w:val="center"/>
              <w:rPr>
                <w:ins w:id="874" w:author="ZTE-Ma Zhifeng" w:date="2022-10-27T23:14:00Z"/>
                <w:rFonts w:ascii="Arial" w:eastAsia="宋体" w:hAnsi="Arial"/>
                <w:color w:val="000000" w:themeColor="text1"/>
                <w:sz w:val="18"/>
                <w:lang w:val="en-US" w:eastAsia="zh-CN"/>
              </w:rPr>
            </w:pPr>
            <w:ins w:id="875" w:author="ZTE-Ma Zhifeng" w:date="2022-10-27T23:18: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63063B" w:rsidRPr="003B41A4" w14:paraId="103C4097" w14:textId="77777777" w:rsidTr="00D82602">
        <w:trPr>
          <w:jc w:val="center"/>
          <w:ins w:id="876" w:author="ZTE-Ma Zhifeng" w:date="2022-10-27T17:2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8B824C2" w14:textId="77777777" w:rsidR="0063063B" w:rsidRPr="00A1115A" w:rsidRDefault="0063063B" w:rsidP="0063063B">
            <w:pPr>
              <w:pStyle w:val="TAN"/>
              <w:rPr>
                <w:ins w:id="877" w:author="ZTE-Ma Zhifeng" w:date="2022-10-27T23:06:00Z"/>
              </w:rPr>
            </w:pPr>
            <w:ins w:id="878" w:author="ZTE-Ma Zhifeng" w:date="2022-10-27T23:06:00Z">
              <w:r w:rsidRPr="00A1115A">
                <w:t xml:space="preserve">NOTE </w:t>
              </w:r>
              <w:r w:rsidRPr="0063063B">
                <w:rPr>
                  <w:rPrChange w:id="879" w:author="ZTE-Ma Zhifeng" w:date="2022-10-27T23:06:00Z">
                    <w:rPr>
                      <w:lang w:val="en-US" w:eastAsia="zh-CN"/>
                    </w:rPr>
                  </w:rPrChange>
                </w:rPr>
                <w:t>1</w:t>
              </w:r>
              <w:r w:rsidRPr="00A1115A">
                <w:t>:</w:t>
              </w:r>
              <w:r w:rsidRPr="00A1115A">
                <w:tab/>
                <w:t>The requirement is applied for UE transmitting on the frequency range of 25</w:t>
              </w:r>
              <w:r w:rsidRPr="0063063B">
                <w:rPr>
                  <w:rPrChange w:id="880" w:author="ZTE-Ma Zhifeng" w:date="2022-10-27T23:06:00Z">
                    <w:rPr>
                      <w:lang w:val="en-US"/>
                    </w:rPr>
                  </w:rPrChange>
                </w:rPr>
                <w:t>1</w:t>
              </w:r>
              <w:r w:rsidRPr="00A1115A">
                <w:t>5-2690</w:t>
              </w:r>
              <w:r w:rsidRPr="0063063B">
                <w:rPr>
                  <w:rPrChange w:id="881" w:author="ZTE-Ma Zhifeng" w:date="2022-10-27T23:06:00Z">
                    <w:rPr>
                      <w:lang w:val="en-US"/>
                    </w:rPr>
                  </w:rPrChange>
                </w:rPr>
                <w:t> </w:t>
              </w:r>
              <w:r w:rsidRPr="00A1115A">
                <w:t>MHz.</w:t>
              </w:r>
            </w:ins>
          </w:p>
          <w:p w14:paraId="69A20C20" w14:textId="1B66E6FE" w:rsidR="0063063B" w:rsidRPr="0063063B" w:rsidRDefault="0063063B">
            <w:pPr>
              <w:pStyle w:val="TAN"/>
              <w:rPr>
                <w:ins w:id="882" w:author="ZTE-Ma Zhifeng" w:date="2022-10-27T23:06:00Z"/>
                <w:rPrChange w:id="883" w:author="ZTE-Ma Zhifeng" w:date="2022-10-27T23:06:00Z">
                  <w:rPr>
                    <w:ins w:id="884" w:author="ZTE-Ma Zhifeng" w:date="2022-10-27T23:06:00Z"/>
                    <w:rFonts w:ascii="Arial" w:hAnsi="Arial"/>
                    <w:color w:val="000000" w:themeColor="text1"/>
                    <w:sz w:val="18"/>
                    <w:lang w:eastAsia="ja-JP"/>
                  </w:rPr>
                </w:rPrChange>
              </w:rPr>
              <w:pPrChange w:id="885" w:author="ZTE-Ma Zhifeng" w:date="2022-10-27T23:06:00Z">
                <w:pPr>
                  <w:keepNext/>
                  <w:keepLines/>
                  <w:spacing w:after="0"/>
                  <w:ind w:left="851" w:hanging="851"/>
                </w:pPr>
              </w:pPrChange>
            </w:pPr>
            <w:ins w:id="886" w:author="ZTE-Ma Zhifeng" w:date="2022-10-27T23:06:00Z">
              <w:r w:rsidRPr="00A1115A">
                <w:t xml:space="preserve">NOTE </w:t>
              </w:r>
              <w:r w:rsidRPr="0063063B">
                <w:rPr>
                  <w:rPrChange w:id="887" w:author="ZTE-Ma Zhifeng" w:date="2022-10-27T23:06:00Z">
                    <w:rPr>
                      <w:lang w:val="en-US" w:eastAsia="zh-CN"/>
                    </w:rPr>
                  </w:rPrChange>
                </w:rPr>
                <w:t>2</w:t>
              </w:r>
              <w:r w:rsidRPr="00A1115A">
                <w:t>:</w:t>
              </w:r>
              <w:r w:rsidRPr="00A1115A">
                <w:tab/>
                <w:t>The requirement is applied for UE transmitting on the frequency range of 2496-25</w:t>
              </w:r>
              <w:r w:rsidRPr="0063063B">
                <w:rPr>
                  <w:rPrChange w:id="888" w:author="ZTE-Ma Zhifeng" w:date="2022-10-27T23:06:00Z">
                    <w:rPr>
                      <w:lang w:val="en-US"/>
                    </w:rPr>
                  </w:rPrChange>
                </w:rPr>
                <w:t>1</w:t>
              </w:r>
              <w:r w:rsidRPr="00A1115A">
                <w:t>5 MHz.</w:t>
              </w:r>
            </w:ins>
          </w:p>
          <w:p w14:paraId="07B9E130" w14:textId="347BCAFC" w:rsidR="0063063B" w:rsidRPr="003B41A4" w:rsidRDefault="0063063B" w:rsidP="0063063B">
            <w:pPr>
              <w:keepNext/>
              <w:keepLines/>
              <w:spacing w:after="0"/>
              <w:ind w:left="851" w:hanging="851"/>
              <w:rPr>
                <w:ins w:id="889" w:author="ZTE-Ma Zhifeng" w:date="2022-10-27T17:26:00Z"/>
                <w:rFonts w:ascii="Arial" w:hAnsi="Arial"/>
                <w:color w:val="000000" w:themeColor="text1"/>
                <w:sz w:val="18"/>
                <w:lang w:eastAsia="ja-JP"/>
              </w:rPr>
            </w:pPr>
            <w:ins w:id="890" w:author="ZTE-Ma Zhifeng" w:date="2022-10-27T17:26:00Z">
              <w:r w:rsidRPr="003B41A4">
                <w:rPr>
                  <w:rFonts w:ascii="Arial" w:hAnsi="Arial"/>
                  <w:color w:val="000000" w:themeColor="text1"/>
                  <w:sz w:val="18"/>
                  <w:lang w:eastAsia="ja-JP"/>
                </w:rPr>
                <w:t xml:space="preserve">NOTE </w:t>
              </w:r>
            </w:ins>
            <w:ins w:id="891" w:author="ZTE-Ma Zhifeng" w:date="2022-10-27T23:06:00Z">
              <w:r>
                <w:rPr>
                  <w:rFonts w:ascii="Arial" w:hAnsi="Arial"/>
                  <w:color w:val="000000" w:themeColor="text1"/>
                  <w:sz w:val="18"/>
                  <w:lang w:eastAsia="ja-JP"/>
                </w:rPr>
                <w:t>3</w:t>
              </w:r>
            </w:ins>
            <w:ins w:id="892" w:author="ZTE-Ma Zhifeng" w:date="2022-10-27T17:26:00Z">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ins>
          </w:p>
          <w:p w14:paraId="0100A165" w14:textId="5C0663F1" w:rsidR="0063063B" w:rsidRPr="003B41A4" w:rsidRDefault="0063063B" w:rsidP="0063063B">
            <w:pPr>
              <w:keepNext/>
              <w:keepLines/>
              <w:spacing w:after="0"/>
              <w:ind w:left="851" w:hanging="851"/>
              <w:rPr>
                <w:ins w:id="893" w:author="ZTE-Ma Zhifeng" w:date="2022-10-27T17:26:00Z"/>
                <w:rFonts w:ascii="Arial" w:eastAsia="宋体" w:hAnsi="Arial" w:cs="Arial"/>
                <w:color w:val="000000" w:themeColor="text1"/>
                <w:sz w:val="18"/>
                <w:szCs w:val="22"/>
                <w:lang w:val="en-US" w:eastAsia="zh-CN"/>
              </w:rPr>
            </w:pPr>
            <w:ins w:id="894" w:author="ZTE-Ma Zhifeng" w:date="2022-10-27T17:26:00Z">
              <w:r w:rsidRPr="003B41A4">
                <w:rPr>
                  <w:rFonts w:ascii="Arial" w:eastAsia="等线" w:hAnsi="Arial"/>
                  <w:color w:val="000000" w:themeColor="text1"/>
                  <w:sz w:val="18"/>
                </w:rPr>
                <w:t xml:space="preserve">NOTE </w:t>
              </w:r>
            </w:ins>
            <w:ins w:id="895" w:author="ZTE-Ma Zhifeng" w:date="2022-10-27T23:06:00Z">
              <w:r>
                <w:rPr>
                  <w:rFonts w:ascii="Arial" w:eastAsia="等线" w:hAnsi="Arial"/>
                  <w:color w:val="000000" w:themeColor="text1"/>
                  <w:sz w:val="18"/>
                </w:rPr>
                <w:t>4</w:t>
              </w:r>
            </w:ins>
            <w:ins w:id="896" w:author="ZTE-Ma Zhifeng" w:date="2022-10-27T17:26:00Z">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ins>
            <w:ins w:id="897" w:author="ZTE-Ma Zhifeng" w:date="2022-10-27T23:02:00Z">
              <w:r>
                <w:rPr>
                  <w:rFonts w:ascii="Arial" w:eastAsia="等线" w:hAnsi="Arial"/>
                  <w:color w:val="000000" w:themeColor="text1"/>
                  <w:sz w:val="18"/>
                </w:rPr>
                <w:t xml:space="preserve"> and SUL band</w:t>
              </w:r>
            </w:ins>
            <w:ins w:id="898" w:author="ZTE-Ma Zhifeng" w:date="2022-10-27T17:26:00Z">
              <w:r w:rsidRPr="003B41A4">
                <w:rPr>
                  <w:rFonts w:ascii="Arial" w:eastAsia="等线" w:hAnsi="Arial"/>
                  <w:color w:val="000000" w:themeColor="text1"/>
                  <w:sz w:val="18"/>
                </w:rPr>
                <w:t xml:space="preserve">, </w:t>
              </w:r>
            </w:ins>
            <w:ins w:id="899" w:author="ZTE-Ma Zhifeng" w:date="2022-10-27T23:02:00Z">
              <w:r>
                <w:rPr>
                  <w:rFonts w:ascii="Arial" w:hAnsi="Arial"/>
                  <w:sz w:val="18"/>
                </w:rPr>
                <w:t xml:space="preserve">such as for </w:t>
              </w:r>
            </w:ins>
            <w:ins w:id="900" w:author="ZTE-Ma Zhifeng" w:date="2022-10-27T23:03:00Z">
              <w:r>
                <w:rPr>
                  <w:rFonts w:ascii="Arial" w:hAnsi="Arial"/>
                  <w:sz w:val="18"/>
                </w:rPr>
                <w:t>CA_n1_</w:t>
              </w:r>
            </w:ins>
            <w:ins w:id="901" w:author="ZTE-Ma Zhifeng" w:date="2022-10-27T23:02:00Z">
              <w:r w:rsidRPr="003819E7">
                <w:rPr>
                  <w:rFonts w:ascii="Arial" w:hAnsi="Arial" w:hint="eastAsia"/>
                  <w:sz w:val="18"/>
                </w:rPr>
                <w:t>SUL</w:t>
              </w:r>
              <w:r>
                <w:rPr>
                  <w:rFonts w:ascii="Arial" w:hAnsi="Arial"/>
                  <w:sz w:val="18"/>
                </w:rPr>
                <w:t>_n</w:t>
              </w:r>
            </w:ins>
            <w:ins w:id="902" w:author="ZTE-Ma Zhifeng" w:date="2022-10-27T23:03:00Z">
              <w:r>
                <w:rPr>
                  <w:rFonts w:ascii="Arial" w:hAnsi="Arial"/>
                  <w:sz w:val="18"/>
                </w:rPr>
                <w:t>78</w:t>
              </w:r>
            </w:ins>
            <w:ins w:id="903" w:author="ZTE-Ma Zhifeng" w:date="2022-10-27T23:02:00Z">
              <w:r w:rsidRPr="003819E7">
                <w:rPr>
                  <w:rFonts w:ascii="Arial" w:hAnsi="Arial" w:hint="eastAsia"/>
                  <w:sz w:val="18"/>
                </w:rPr>
                <w:t>-</w:t>
              </w:r>
              <w:r w:rsidRPr="003819E7">
                <w:rPr>
                  <w:rFonts w:ascii="Arial" w:hAnsi="Arial"/>
                  <w:sz w:val="18"/>
                </w:rPr>
                <w:t>n8</w:t>
              </w:r>
            </w:ins>
            <w:ins w:id="904" w:author="ZTE-Ma Zhifeng" w:date="2022-10-27T23:03:00Z">
              <w:r>
                <w:rPr>
                  <w:rFonts w:ascii="Arial" w:hAnsi="Arial"/>
                  <w:sz w:val="18"/>
                </w:rPr>
                <w:t>0</w:t>
              </w:r>
            </w:ins>
            <w:ins w:id="905" w:author="ZTE-Ma Zhifeng" w:date="2022-10-27T23:02:00Z">
              <w:r>
                <w:rPr>
                  <w:rFonts w:ascii="Arial" w:hAnsi="Arial"/>
                  <w:sz w:val="18"/>
                </w:rPr>
                <w:t xml:space="preserve"> the band order from left to right is n1</w:t>
              </w:r>
            </w:ins>
            <w:ins w:id="906" w:author="ZTE-Ma Zhifeng" w:date="2022-10-27T23:03:00Z">
              <w:r>
                <w:rPr>
                  <w:rFonts w:ascii="Arial" w:hAnsi="Arial"/>
                  <w:sz w:val="18"/>
                </w:rPr>
                <w:t xml:space="preserve">, </w:t>
              </w:r>
            </w:ins>
            <w:ins w:id="907" w:author="ZTE-Ma Zhifeng" w:date="2022-10-27T23:04:00Z">
              <w:r>
                <w:rPr>
                  <w:rFonts w:ascii="Arial" w:hAnsi="Arial"/>
                  <w:sz w:val="18"/>
                </w:rPr>
                <w:t>n78</w:t>
              </w:r>
            </w:ins>
            <w:ins w:id="908" w:author="ZTE-Ma Zhifeng" w:date="2022-10-27T23:02:00Z">
              <w:r>
                <w:rPr>
                  <w:rFonts w:ascii="Arial" w:hAnsi="Arial"/>
                  <w:sz w:val="18"/>
                </w:rPr>
                <w:t xml:space="preserve"> and n8</w:t>
              </w:r>
            </w:ins>
            <w:ins w:id="909" w:author="ZTE-Ma Zhifeng" w:date="2022-10-27T23:04:00Z">
              <w:r>
                <w:rPr>
                  <w:rFonts w:ascii="Arial" w:hAnsi="Arial"/>
                  <w:sz w:val="18"/>
                </w:rPr>
                <w:t>0</w:t>
              </w:r>
            </w:ins>
            <w:ins w:id="910" w:author="ZTE-Ma Zhifeng" w:date="2022-10-27T17:26:00Z">
              <w:r w:rsidRPr="003B41A4">
                <w:rPr>
                  <w:rFonts w:ascii="Arial" w:eastAsia="等线" w:hAnsi="Arial"/>
                  <w:color w:val="000000" w:themeColor="text1"/>
                  <w:sz w:val="18"/>
                </w:rPr>
                <w:t>.</w:t>
              </w:r>
            </w:ins>
          </w:p>
        </w:tc>
      </w:tr>
    </w:tbl>
    <w:p w14:paraId="72868A5D" w14:textId="77777777" w:rsidR="00DA439E" w:rsidRPr="003B41A4" w:rsidRDefault="00DA439E" w:rsidP="00DA439E">
      <w:pPr>
        <w:rPr>
          <w:ins w:id="911" w:author="ZTE-Ma Zhifeng" w:date="2022-10-27T17:26:00Z"/>
          <w:color w:val="000000" w:themeColor="text1"/>
        </w:rPr>
      </w:pPr>
    </w:p>
    <w:p w14:paraId="6BB392AF" w14:textId="77777777" w:rsidR="002519BF" w:rsidRDefault="002519BF" w:rsidP="00793C1E">
      <w:pPr>
        <w:rPr>
          <w:lang w:eastAsia="zh-CN"/>
        </w:rPr>
      </w:pPr>
    </w:p>
    <w:p w14:paraId="1D9A9629" w14:textId="77777777" w:rsidR="00793C1E" w:rsidRPr="00A1115A" w:rsidRDefault="00793C1E" w:rsidP="00793C1E">
      <w:pPr>
        <w:pStyle w:val="TH"/>
        <w:rPr>
          <w:lang w:eastAsia="zh-CN"/>
        </w:rPr>
      </w:pPr>
      <w:r w:rsidRPr="00A1115A">
        <w:rPr>
          <w:lang w:eastAsia="zh-CN"/>
        </w:rPr>
        <w:t>Table 6.2C.2-</w:t>
      </w:r>
      <w:r>
        <w:rPr>
          <w:lang w:eastAsia="zh-CN"/>
        </w:rPr>
        <w:t>3</w:t>
      </w:r>
      <w:r w:rsidRPr="00A1115A">
        <w:rPr>
          <w:lang w:eastAsia="zh-CN"/>
        </w:rPr>
        <w:t>: ΔT</w:t>
      </w:r>
      <w:r w:rsidRPr="00A1115A">
        <w:rPr>
          <w:bCs/>
          <w:vertAlign w:val="subscript"/>
        </w:rPr>
        <w:t xml:space="preserve">IB,c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3C1E" w:rsidRPr="00A1115A" w:rsidDel="00C00259" w14:paraId="5C0A58F3" w14:textId="69EBE9FA" w:rsidTr="00D82602">
        <w:trPr>
          <w:jc w:val="center"/>
          <w:del w:id="912" w:author="ZTE-Ma Zhifeng" w:date="2022-10-27T23:55:00Z"/>
        </w:trPr>
        <w:tc>
          <w:tcPr>
            <w:tcW w:w="2336" w:type="dxa"/>
            <w:tcBorders>
              <w:bottom w:val="single" w:sz="4" w:space="0" w:color="auto"/>
            </w:tcBorders>
          </w:tcPr>
          <w:p w14:paraId="4E7F5E50" w14:textId="5688D892" w:rsidR="00793C1E" w:rsidRPr="00A1115A" w:rsidDel="00C00259" w:rsidRDefault="00793C1E" w:rsidP="00D82602">
            <w:pPr>
              <w:pStyle w:val="TAH"/>
              <w:rPr>
                <w:del w:id="913" w:author="ZTE-Ma Zhifeng" w:date="2022-10-27T23:55:00Z"/>
              </w:rPr>
            </w:pPr>
            <w:del w:id="914" w:author="ZTE-Ma Zhifeng" w:date="2022-10-27T23:55:00Z">
              <w:r w:rsidRPr="00A1115A" w:rsidDel="00C00259">
                <w:delText>Band combination for SUL</w:delText>
              </w:r>
            </w:del>
          </w:p>
        </w:tc>
        <w:tc>
          <w:tcPr>
            <w:tcW w:w="2952" w:type="dxa"/>
          </w:tcPr>
          <w:p w14:paraId="0751FE7B" w14:textId="5AE93B1E" w:rsidR="00793C1E" w:rsidRPr="00A1115A" w:rsidDel="00C00259" w:rsidRDefault="00793C1E" w:rsidP="00D82602">
            <w:pPr>
              <w:pStyle w:val="TAH"/>
              <w:rPr>
                <w:del w:id="915" w:author="ZTE-Ma Zhifeng" w:date="2022-10-27T23:55:00Z"/>
              </w:rPr>
            </w:pPr>
            <w:del w:id="916" w:author="ZTE-Ma Zhifeng" w:date="2022-10-27T23:55:00Z">
              <w:r w:rsidRPr="00A1115A" w:rsidDel="00C00259">
                <w:delText>NR Band</w:delText>
              </w:r>
            </w:del>
          </w:p>
        </w:tc>
        <w:tc>
          <w:tcPr>
            <w:tcW w:w="2952" w:type="dxa"/>
          </w:tcPr>
          <w:p w14:paraId="6F9C58DF" w14:textId="32B8784D" w:rsidR="00793C1E" w:rsidRPr="00A1115A" w:rsidDel="00C00259" w:rsidRDefault="00793C1E" w:rsidP="00D82602">
            <w:pPr>
              <w:pStyle w:val="TAH"/>
              <w:rPr>
                <w:del w:id="917" w:author="ZTE-Ma Zhifeng" w:date="2022-10-27T23:55:00Z"/>
              </w:rPr>
            </w:pPr>
            <w:del w:id="918" w:author="ZTE-Ma Zhifeng" w:date="2022-10-27T23:55:00Z">
              <w:r w:rsidRPr="00A1115A" w:rsidDel="00C00259">
                <w:delText>ΔT</w:delText>
              </w:r>
              <w:r w:rsidRPr="00A1115A" w:rsidDel="00C00259">
                <w:rPr>
                  <w:vertAlign w:val="subscript"/>
                </w:rPr>
                <w:delText xml:space="preserve">IB,c </w:delText>
              </w:r>
              <w:r w:rsidRPr="00A1115A" w:rsidDel="00C00259">
                <w:delText>(dB)</w:delText>
              </w:r>
            </w:del>
          </w:p>
        </w:tc>
      </w:tr>
      <w:tr w:rsidR="00793C1E" w:rsidRPr="00A1115A" w:rsidDel="00C00259" w14:paraId="179FCE75" w14:textId="6DC08420" w:rsidTr="00D82602">
        <w:trPr>
          <w:jc w:val="center"/>
          <w:del w:id="919" w:author="ZTE-Ma Zhifeng" w:date="2022-10-27T23:55:00Z"/>
        </w:trPr>
        <w:tc>
          <w:tcPr>
            <w:tcW w:w="2336" w:type="dxa"/>
            <w:tcBorders>
              <w:bottom w:val="nil"/>
            </w:tcBorders>
            <w:shd w:val="clear" w:color="auto" w:fill="auto"/>
          </w:tcPr>
          <w:p w14:paraId="14033886" w14:textId="23BF6136" w:rsidR="00793C1E" w:rsidRPr="00A1115A" w:rsidDel="00C00259" w:rsidRDefault="00793C1E" w:rsidP="00D82602">
            <w:pPr>
              <w:pStyle w:val="TAC"/>
              <w:rPr>
                <w:del w:id="920" w:author="ZTE-Ma Zhifeng" w:date="2022-10-27T23:55:00Z"/>
                <w:lang w:eastAsia="ja-JP"/>
              </w:rPr>
            </w:pPr>
            <w:del w:id="921" w:author="ZTE-Ma Zhifeng" w:date="2022-10-27T23:55:00Z">
              <w:r w:rsidRPr="00C74370" w:rsidDel="00C00259">
                <w:rPr>
                  <w:rFonts w:cs="Arial"/>
                  <w:kern w:val="2"/>
                  <w:szCs w:val="24"/>
                  <w:lang w:val="x-none" w:eastAsia="ja-JP"/>
                </w:rPr>
                <w:delText>CA_n28-n79_SUL_n41-n83</w:delText>
              </w:r>
            </w:del>
          </w:p>
        </w:tc>
        <w:tc>
          <w:tcPr>
            <w:tcW w:w="2952" w:type="dxa"/>
            <w:vAlign w:val="center"/>
          </w:tcPr>
          <w:p w14:paraId="5A9C22C7" w14:textId="620EA0D5" w:rsidR="00793C1E" w:rsidRPr="00A1115A" w:rsidDel="00C00259" w:rsidRDefault="00793C1E" w:rsidP="00D82602">
            <w:pPr>
              <w:pStyle w:val="TAC"/>
              <w:rPr>
                <w:del w:id="922" w:author="ZTE-Ma Zhifeng" w:date="2022-10-27T23:55:00Z"/>
                <w:lang w:eastAsia="ja-JP"/>
              </w:rPr>
            </w:pPr>
            <w:del w:id="923" w:author="ZTE-Ma Zhifeng" w:date="2022-10-27T23:55:00Z">
              <w:r w:rsidDel="00C00259">
                <w:rPr>
                  <w:rFonts w:cs="Arial" w:hint="eastAsia"/>
                  <w:kern w:val="2"/>
                  <w:szCs w:val="24"/>
                  <w:lang w:val="x-none" w:eastAsia="zh-CN"/>
                </w:rPr>
                <w:delText>n</w:delText>
              </w:r>
              <w:r w:rsidDel="00C00259">
                <w:rPr>
                  <w:rFonts w:cs="Arial"/>
                  <w:kern w:val="2"/>
                  <w:szCs w:val="24"/>
                  <w:lang w:val="x-none" w:eastAsia="zh-CN"/>
                </w:rPr>
                <w:delText>28</w:delText>
              </w:r>
            </w:del>
          </w:p>
        </w:tc>
        <w:tc>
          <w:tcPr>
            <w:tcW w:w="2952" w:type="dxa"/>
            <w:vAlign w:val="center"/>
          </w:tcPr>
          <w:p w14:paraId="32EF0BAE" w14:textId="4E8209D8" w:rsidR="00793C1E" w:rsidRPr="00A1115A" w:rsidDel="00C00259" w:rsidRDefault="00793C1E" w:rsidP="00D82602">
            <w:pPr>
              <w:pStyle w:val="TAC"/>
              <w:rPr>
                <w:del w:id="924" w:author="ZTE-Ma Zhifeng" w:date="2022-10-27T23:55:00Z"/>
                <w:lang w:val="en-US" w:eastAsia="zh-CN"/>
              </w:rPr>
            </w:pPr>
            <w:del w:id="925" w:author="ZTE-Ma Zhifeng" w:date="2022-10-27T23:55:00Z">
              <w:r w:rsidDel="00C00259">
                <w:rPr>
                  <w:rFonts w:cs="Arial"/>
                  <w:kern w:val="2"/>
                  <w:szCs w:val="24"/>
                  <w:lang w:val="en-US" w:eastAsia="ja-JP"/>
                </w:rPr>
                <w:delText>0.3</w:delText>
              </w:r>
            </w:del>
          </w:p>
        </w:tc>
      </w:tr>
      <w:tr w:rsidR="00793C1E" w:rsidRPr="00A1115A" w:rsidDel="00C00259" w14:paraId="47D0F18F" w14:textId="06DE90CD" w:rsidTr="00D82602">
        <w:trPr>
          <w:jc w:val="center"/>
          <w:del w:id="926" w:author="ZTE-Ma Zhifeng" w:date="2022-10-27T23:55:00Z"/>
        </w:trPr>
        <w:tc>
          <w:tcPr>
            <w:tcW w:w="2336" w:type="dxa"/>
            <w:tcBorders>
              <w:top w:val="nil"/>
              <w:bottom w:val="nil"/>
            </w:tcBorders>
            <w:shd w:val="clear" w:color="auto" w:fill="auto"/>
          </w:tcPr>
          <w:p w14:paraId="68C0137A" w14:textId="0D99A59B" w:rsidR="00793C1E" w:rsidRPr="00A1115A" w:rsidDel="00C00259" w:rsidRDefault="00793C1E" w:rsidP="00D82602">
            <w:pPr>
              <w:pStyle w:val="TAC"/>
              <w:rPr>
                <w:del w:id="927" w:author="ZTE-Ma Zhifeng" w:date="2022-10-27T23:55:00Z"/>
                <w:lang w:eastAsia="ja-JP"/>
              </w:rPr>
            </w:pPr>
          </w:p>
        </w:tc>
        <w:tc>
          <w:tcPr>
            <w:tcW w:w="2952" w:type="dxa"/>
            <w:vAlign w:val="center"/>
          </w:tcPr>
          <w:p w14:paraId="2BB81945" w14:textId="2FB85DAA" w:rsidR="00793C1E" w:rsidRPr="00A1115A" w:rsidDel="00C00259" w:rsidRDefault="00793C1E" w:rsidP="00D82602">
            <w:pPr>
              <w:pStyle w:val="TAC"/>
              <w:rPr>
                <w:del w:id="928" w:author="ZTE-Ma Zhifeng" w:date="2022-10-27T23:55:00Z"/>
                <w:lang w:eastAsia="ja-JP"/>
              </w:rPr>
            </w:pPr>
            <w:del w:id="929" w:author="ZTE-Ma Zhifeng" w:date="2022-10-27T23:55:00Z">
              <w:r w:rsidDel="00C00259">
                <w:rPr>
                  <w:rFonts w:cs="Arial"/>
                  <w:kern w:val="2"/>
                  <w:szCs w:val="24"/>
                  <w:lang w:val="x-none" w:eastAsia="zh-CN"/>
                </w:rPr>
                <w:delText>n41</w:delText>
              </w:r>
            </w:del>
          </w:p>
        </w:tc>
        <w:tc>
          <w:tcPr>
            <w:tcW w:w="2952" w:type="dxa"/>
            <w:vAlign w:val="center"/>
          </w:tcPr>
          <w:p w14:paraId="50AE3FC3" w14:textId="1E7B9A63" w:rsidR="00793C1E" w:rsidRPr="00A1115A" w:rsidDel="00C00259" w:rsidRDefault="00793C1E" w:rsidP="00D82602">
            <w:pPr>
              <w:pStyle w:val="TAC"/>
              <w:rPr>
                <w:del w:id="930" w:author="ZTE-Ma Zhifeng" w:date="2022-10-27T23:55:00Z"/>
                <w:lang w:val="en-US" w:eastAsia="zh-CN"/>
              </w:rPr>
            </w:pPr>
            <w:del w:id="931" w:author="ZTE-Ma Zhifeng" w:date="2022-10-27T23:55:00Z">
              <w:r w:rsidDel="00C00259">
                <w:rPr>
                  <w:rFonts w:cs="Arial"/>
                  <w:kern w:val="2"/>
                  <w:szCs w:val="24"/>
                  <w:lang w:val="en-US" w:eastAsia="ja-JP"/>
                </w:rPr>
                <w:delText>0.3</w:delText>
              </w:r>
            </w:del>
          </w:p>
        </w:tc>
      </w:tr>
      <w:tr w:rsidR="00793C1E" w:rsidRPr="00A1115A" w:rsidDel="00C00259" w14:paraId="44F79E88" w14:textId="4FA7D24D" w:rsidTr="00D82602">
        <w:trPr>
          <w:jc w:val="center"/>
          <w:del w:id="932" w:author="ZTE-Ma Zhifeng" w:date="2022-10-27T23:55:00Z"/>
        </w:trPr>
        <w:tc>
          <w:tcPr>
            <w:tcW w:w="2336" w:type="dxa"/>
            <w:tcBorders>
              <w:top w:val="nil"/>
              <w:bottom w:val="nil"/>
            </w:tcBorders>
            <w:shd w:val="clear" w:color="auto" w:fill="auto"/>
          </w:tcPr>
          <w:p w14:paraId="35CFCCFF" w14:textId="2365AADE" w:rsidR="00793C1E" w:rsidRPr="00A1115A" w:rsidDel="00C00259" w:rsidRDefault="00793C1E" w:rsidP="00D82602">
            <w:pPr>
              <w:pStyle w:val="TAC"/>
              <w:rPr>
                <w:del w:id="933" w:author="ZTE-Ma Zhifeng" w:date="2022-10-27T23:55:00Z"/>
                <w:lang w:eastAsia="ja-JP"/>
              </w:rPr>
            </w:pPr>
          </w:p>
        </w:tc>
        <w:tc>
          <w:tcPr>
            <w:tcW w:w="2952" w:type="dxa"/>
            <w:vAlign w:val="center"/>
          </w:tcPr>
          <w:p w14:paraId="7FF82880" w14:textId="7F0E3698" w:rsidR="00793C1E" w:rsidRPr="00A1115A" w:rsidDel="00C00259" w:rsidRDefault="00793C1E" w:rsidP="00D82602">
            <w:pPr>
              <w:pStyle w:val="TAC"/>
              <w:rPr>
                <w:del w:id="934" w:author="ZTE-Ma Zhifeng" w:date="2022-10-27T23:55:00Z"/>
                <w:lang w:eastAsia="ja-JP"/>
              </w:rPr>
            </w:pPr>
            <w:del w:id="935" w:author="ZTE-Ma Zhifeng" w:date="2022-10-27T23:55:00Z">
              <w:r w:rsidDel="00C00259">
                <w:rPr>
                  <w:rFonts w:cs="Arial"/>
                  <w:kern w:val="2"/>
                  <w:szCs w:val="24"/>
                  <w:lang w:val="x-none" w:eastAsia="zh-CN"/>
                </w:rPr>
                <w:delText>n79</w:delText>
              </w:r>
            </w:del>
          </w:p>
        </w:tc>
        <w:tc>
          <w:tcPr>
            <w:tcW w:w="2952" w:type="dxa"/>
            <w:vAlign w:val="center"/>
          </w:tcPr>
          <w:p w14:paraId="6E36BCD8" w14:textId="4DA1B4F4" w:rsidR="00793C1E" w:rsidRPr="00A1115A" w:rsidDel="00C00259" w:rsidRDefault="00793C1E" w:rsidP="00D82602">
            <w:pPr>
              <w:pStyle w:val="TAC"/>
              <w:rPr>
                <w:del w:id="936" w:author="ZTE-Ma Zhifeng" w:date="2022-10-27T23:55:00Z"/>
                <w:lang w:val="en-US" w:eastAsia="zh-CN"/>
              </w:rPr>
            </w:pPr>
            <w:del w:id="937" w:author="ZTE-Ma Zhifeng" w:date="2022-10-27T23:55:00Z">
              <w:r w:rsidDel="00C00259">
                <w:rPr>
                  <w:rFonts w:cs="Arial"/>
                  <w:kern w:val="2"/>
                  <w:szCs w:val="24"/>
                  <w:lang w:val="en-US" w:eastAsia="ja-JP"/>
                </w:rPr>
                <w:delText>0.5</w:delText>
              </w:r>
            </w:del>
          </w:p>
        </w:tc>
      </w:tr>
      <w:tr w:rsidR="00793C1E" w:rsidRPr="00A1115A" w:rsidDel="00C00259" w14:paraId="3135DF8C" w14:textId="135245F0" w:rsidTr="00D82602">
        <w:trPr>
          <w:jc w:val="center"/>
          <w:del w:id="938" w:author="ZTE-Ma Zhifeng" w:date="2022-10-27T23:55:00Z"/>
        </w:trPr>
        <w:tc>
          <w:tcPr>
            <w:tcW w:w="2336" w:type="dxa"/>
            <w:tcBorders>
              <w:top w:val="nil"/>
              <w:bottom w:val="single" w:sz="4" w:space="0" w:color="auto"/>
            </w:tcBorders>
            <w:shd w:val="clear" w:color="auto" w:fill="auto"/>
          </w:tcPr>
          <w:p w14:paraId="6A89AF2E" w14:textId="743BAFC2" w:rsidR="00793C1E" w:rsidRPr="00A1115A" w:rsidDel="00C00259" w:rsidRDefault="00793C1E" w:rsidP="00D82602">
            <w:pPr>
              <w:pStyle w:val="TAC"/>
              <w:rPr>
                <w:del w:id="939" w:author="ZTE-Ma Zhifeng" w:date="2022-10-27T23:55:00Z"/>
                <w:lang w:eastAsia="ja-JP"/>
              </w:rPr>
            </w:pPr>
          </w:p>
        </w:tc>
        <w:tc>
          <w:tcPr>
            <w:tcW w:w="2952" w:type="dxa"/>
            <w:vAlign w:val="center"/>
          </w:tcPr>
          <w:p w14:paraId="3F126781" w14:textId="30D292E0" w:rsidR="00793C1E" w:rsidDel="00C00259" w:rsidRDefault="00793C1E" w:rsidP="00D82602">
            <w:pPr>
              <w:pStyle w:val="TAC"/>
              <w:rPr>
                <w:del w:id="940" w:author="ZTE-Ma Zhifeng" w:date="2022-10-27T23:55:00Z"/>
                <w:rFonts w:cs="Arial"/>
                <w:kern w:val="2"/>
                <w:szCs w:val="24"/>
                <w:lang w:val="x-none" w:eastAsia="zh-CN"/>
              </w:rPr>
            </w:pPr>
            <w:del w:id="941" w:author="ZTE-Ma Zhifeng" w:date="2022-10-27T23:55:00Z">
              <w:r w:rsidDel="00C00259">
                <w:rPr>
                  <w:rFonts w:cs="Arial"/>
                  <w:kern w:val="2"/>
                  <w:szCs w:val="24"/>
                  <w:lang w:val="x-none" w:eastAsia="zh-CN"/>
                </w:rPr>
                <w:delText>n83</w:delText>
              </w:r>
            </w:del>
          </w:p>
        </w:tc>
        <w:tc>
          <w:tcPr>
            <w:tcW w:w="2952" w:type="dxa"/>
            <w:vAlign w:val="center"/>
          </w:tcPr>
          <w:p w14:paraId="40199A01" w14:textId="19595659" w:rsidR="00793C1E" w:rsidDel="00C00259" w:rsidRDefault="00793C1E" w:rsidP="00D82602">
            <w:pPr>
              <w:pStyle w:val="TAC"/>
              <w:rPr>
                <w:del w:id="942" w:author="ZTE-Ma Zhifeng" w:date="2022-10-27T23:55:00Z"/>
                <w:rFonts w:cs="Arial"/>
                <w:kern w:val="2"/>
                <w:szCs w:val="24"/>
                <w:lang w:val="en-US" w:eastAsia="ja-JP"/>
              </w:rPr>
            </w:pPr>
            <w:del w:id="943" w:author="ZTE-Ma Zhifeng" w:date="2022-10-27T23:55:00Z">
              <w:r w:rsidDel="00C00259">
                <w:rPr>
                  <w:rFonts w:cs="Arial"/>
                  <w:kern w:val="2"/>
                  <w:szCs w:val="24"/>
                  <w:lang w:val="en-US" w:eastAsia="ja-JP"/>
                </w:rPr>
                <w:delText>0.3</w:delText>
              </w:r>
            </w:del>
          </w:p>
        </w:tc>
      </w:tr>
      <w:tr w:rsidR="00793C1E" w:rsidRPr="00A1115A" w:rsidDel="00C00259" w14:paraId="4FE07C45" w14:textId="5BBF76E5" w:rsidTr="00D82602">
        <w:trPr>
          <w:jc w:val="center"/>
          <w:del w:id="944" w:author="ZTE-Ma Zhifeng" w:date="2022-10-27T23:55:00Z"/>
        </w:trPr>
        <w:tc>
          <w:tcPr>
            <w:tcW w:w="2336" w:type="dxa"/>
            <w:tcBorders>
              <w:bottom w:val="nil"/>
            </w:tcBorders>
            <w:shd w:val="clear" w:color="auto" w:fill="auto"/>
          </w:tcPr>
          <w:p w14:paraId="7ACDC6C3" w14:textId="26B8779A" w:rsidR="00793C1E" w:rsidRPr="00A1115A" w:rsidDel="00C00259" w:rsidRDefault="00793C1E" w:rsidP="00D82602">
            <w:pPr>
              <w:pStyle w:val="TAC"/>
              <w:rPr>
                <w:del w:id="945" w:author="ZTE-Ma Zhifeng" w:date="2022-10-27T23:55:00Z"/>
                <w:lang w:eastAsia="ja-JP"/>
              </w:rPr>
            </w:pPr>
            <w:del w:id="946" w:author="ZTE-Ma Zhifeng" w:date="2022-10-27T23:55:00Z">
              <w:r w:rsidRPr="00C74370" w:rsidDel="00C00259">
                <w:rPr>
                  <w:rFonts w:cs="Arial"/>
                  <w:kern w:val="2"/>
                  <w:szCs w:val="24"/>
                  <w:lang w:val="x-none" w:eastAsia="ja-JP"/>
                </w:rPr>
                <w:delText>CA_n28-n</w:delText>
              </w:r>
              <w:r w:rsidDel="00C00259">
                <w:rPr>
                  <w:rFonts w:cs="Arial"/>
                  <w:kern w:val="2"/>
                  <w:szCs w:val="24"/>
                  <w:lang w:val="x-none" w:eastAsia="ja-JP"/>
                </w:rPr>
                <w:delText>41</w:delText>
              </w:r>
              <w:r w:rsidRPr="00C74370" w:rsidDel="00C00259">
                <w:rPr>
                  <w:rFonts w:cs="Arial"/>
                  <w:kern w:val="2"/>
                  <w:szCs w:val="24"/>
                  <w:lang w:val="x-none" w:eastAsia="ja-JP"/>
                </w:rPr>
                <w:delText>_SUL_n</w:delText>
              </w:r>
              <w:r w:rsidDel="00C00259">
                <w:rPr>
                  <w:rFonts w:cs="Arial"/>
                  <w:kern w:val="2"/>
                  <w:szCs w:val="24"/>
                  <w:lang w:val="x-none" w:eastAsia="ja-JP"/>
                </w:rPr>
                <w:delText>79</w:delText>
              </w:r>
              <w:r w:rsidRPr="00C74370" w:rsidDel="00C00259">
                <w:rPr>
                  <w:rFonts w:cs="Arial"/>
                  <w:kern w:val="2"/>
                  <w:szCs w:val="24"/>
                  <w:lang w:val="x-none" w:eastAsia="ja-JP"/>
                </w:rPr>
                <w:delText>-n83</w:delText>
              </w:r>
            </w:del>
          </w:p>
        </w:tc>
        <w:tc>
          <w:tcPr>
            <w:tcW w:w="2952" w:type="dxa"/>
            <w:vAlign w:val="center"/>
          </w:tcPr>
          <w:p w14:paraId="434F1CED" w14:textId="7F9C54DC" w:rsidR="00793C1E" w:rsidRPr="00A1115A" w:rsidDel="00C00259" w:rsidRDefault="00793C1E" w:rsidP="00D82602">
            <w:pPr>
              <w:pStyle w:val="TAC"/>
              <w:rPr>
                <w:del w:id="947" w:author="ZTE-Ma Zhifeng" w:date="2022-10-27T23:55:00Z"/>
                <w:lang w:eastAsia="ja-JP"/>
              </w:rPr>
            </w:pPr>
            <w:del w:id="948" w:author="ZTE-Ma Zhifeng" w:date="2022-10-27T23:55:00Z">
              <w:r w:rsidDel="00C00259">
                <w:rPr>
                  <w:rFonts w:cs="Arial" w:hint="eastAsia"/>
                  <w:kern w:val="2"/>
                  <w:szCs w:val="24"/>
                  <w:lang w:val="x-none" w:eastAsia="zh-CN"/>
                </w:rPr>
                <w:delText>n</w:delText>
              </w:r>
              <w:r w:rsidDel="00C00259">
                <w:rPr>
                  <w:rFonts w:cs="Arial"/>
                  <w:kern w:val="2"/>
                  <w:szCs w:val="24"/>
                  <w:lang w:val="x-none" w:eastAsia="zh-CN"/>
                </w:rPr>
                <w:delText>28</w:delText>
              </w:r>
            </w:del>
          </w:p>
        </w:tc>
        <w:tc>
          <w:tcPr>
            <w:tcW w:w="2952" w:type="dxa"/>
            <w:vAlign w:val="center"/>
          </w:tcPr>
          <w:p w14:paraId="4D159420" w14:textId="17817057" w:rsidR="00793C1E" w:rsidRPr="00A1115A" w:rsidDel="00C00259" w:rsidRDefault="00793C1E" w:rsidP="00D82602">
            <w:pPr>
              <w:pStyle w:val="TAC"/>
              <w:rPr>
                <w:del w:id="949" w:author="ZTE-Ma Zhifeng" w:date="2022-10-27T23:55:00Z"/>
                <w:lang w:val="en-US" w:eastAsia="zh-CN"/>
              </w:rPr>
            </w:pPr>
            <w:del w:id="950" w:author="ZTE-Ma Zhifeng" w:date="2022-10-27T23:55:00Z">
              <w:r w:rsidDel="00C00259">
                <w:rPr>
                  <w:rFonts w:cs="Arial"/>
                  <w:kern w:val="2"/>
                  <w:szCs w:val="24"/>
                  <w:lang w:val="en-US" w:eastAsia="ja-JP"/>
                </w:rPr>
                <w:delText>0.3</w:delText>
              </w:r>
            </w:del>
          </w:p>
        </w:tc>
      </w:tr>
      <w:tr w:rsidR="00793C1E" w:rsidRPr="00A1115A" w:rsidDel="00C00259" w14:paraId="330C7378" w14:textId="7BF37D6B" w:rsidTr="00D82602">
        <w:trPr>
          <w:jc w:val="center"/>
          <w:del w:id="951" w:author="ZTE-Ma Zhifeng" w:date="2022-10-27T23:55:00Z"/>
        </w:trPr>
        <w:tc>
          <w:tcPr>
            <w:tcW w:w="2336" w:type="dxa"/>
            <w:tcBorders>
              <w:top w:val="nil"/>
              <w:bottom w:val="nil"/>
            </w:tcBorders>
            <w:shd w:val="clear" w:color="auto" w:fill="auto"/>
          </w:tcPr>
          <w:p w14:paraId="720C4B70" w14:textId="5B411F5C" w:rsidR="00793C1E" w:rsidRPr="00A1115A" w:rsidDel="00C00259" w:rsidRDefault="00793C1E" w:rsidP="00D82602">
            <w:pPr>
              <w:pStyle w:val="TAC"/>
              <w:rPr>
                <w:del w:id="952" w:author="ZTE-Ma Zhifeng" w:date="2022-10-27T23:55:00Z"/>
                <w:lang w:eastAsia="ja-JP"/>
              </w:rPr>
            </w:pPr>
          </w:p>
        </w:tc>
        <w:tc>
          <w:tcPr>
            <w:tcW w:w="2952" w:type="dxa"/>
            <w:vAlign w:val="center"/>
          </w:tcPr>
          <w:p w14:paraId="5CB708DD" w14:textId="427ECF93" w:rsidR="00793C1E" w:rsidRPr="00A1115A" w:rsidDel="00C00259" w:rsidRDefault="00793C1E" w:rsidP="00D82602">
            <w:pPr>
              <w:pStyle w:val="TAC"/>
              <w:rPr>
                <w:del w:id="953" w:author="ZTE-Ma Zhifeng" w:date="2022-10-27T23:55:00Z"/>
                <w:lang w:eastAsia="ja-JP"/>
              </w:rPr>
            </w:pPr>
            <w:del w:id="954" w:author="ZTE-Ma Zhifeng" w:date="2022-10-27T23:55:00Z">
              <w:r w:rsidDel="00C00259">
                <w:rPr>
                  <w:rFonts w:cs="Arial"/>
                  <w:kern w:val="2"/>
                  <w:szCs w:val="24"/>
                  <w:lang w:val="x-none" w:eastAsia="zh-CN"/>
                </w:rPr>
                <w:delText>n41</w:delText>
              </w:r>
            </w:del>
          </w:p>
        </w:tc>
        <w:tc>
          <w:tcPr>
            <w:tcW w:w="2952" w:type="dxa"/>
            <w:vAlign w:val="center"/>
          </w:tcPr>
          <w:p w14:paraId="74DBE5D1" w14:textId="674C7A0F" w:rsidR="00793C1E" w:rsidRPr="00A1115A" w:rsidDel="00C00259" w:rsidRDefault="00793C1E" w:rsidP="00D82602">
            <w:pPr>
              <w:pStyle w:val="TAC"/>
              <w:rPr>
                <w:del w:id="955" w:author="ZTE-Ma Zhifeng" w:date="2022-10-27T23:55:00Z"/>
                <w:lang w:val="en-US" w:eastAsia="zh-CN"/>
              </w:rPr>
            </w:pPr>
            <w:del w:id="956" w:author="ZTE-Ma Zhifeng" w:date="2022-10-27T23:55:00Z">
              <w:r w:rsidDel="00C00259">
                <w:rPr>
                  <w:rFonts w:cs="Arial"/>
                  <w:kern w:val="2"/>
                  <w:szCs w:val="24"/>
                  <w:lang w:val="en-US" w:eastAsia="ja-JP"/>
                </w:rPr>
                <w:delText>0.3</w:delText>
              </w:r>
            </w:del>
          </w:p>
        </w:tc>
      </w:tr>
      <w:tr w:rsidR="00793C1E" w:rsidRPr="00A1115A" w:rsidDel="00C00259" w14:paraId="003C2FAC" w14:textId="1CD727B9" w:rsidTr="00D82602">
        <w:trPr>
          <w:jc w:val="center"/>
          <w:del w:id="957" w:author="ZTE-Ma Zhifeng" w:date="2022-10-27T23:55:00Z"/>
        </w:trPr>
        <w:tc>
          <w:tcPr>
            <w:tcW w:w="2336" w:type="dxa"/>
            <w:tcBorders>
              <w:top w:val="nil"/>
              <w:bottom w:val="nil"/>
            </w:tcBorders>
            <w:shd w:val="clear" w:color="auto" w:fill="auto"/>
          </w:tcPr>
          <w:p w14:paraId="7FB695D6" w14:textId="471F6842" w:rsidR="00793C1E" w:rsidRPr="00A1115A" w:rsidDel="00C00259" w:rsidRDefault="00793C1E" w:rsidP="00D82602">
            <w:pPr>
              <w:pStyle w:val="TAC"/>
              <w:rPr>
                <w:del w:id="958" w:author="ZTE-Ma Zhifeng" w:date="2022-10-27T23:55:00Z"/>
                <w:lang w:eastAsia="ja-JP"/>
              </w:rPr>
            </w:pPr>
          </w:p>
        </w:tc>
        <w:tc>
          <w:tcPr>
            <w:tcW w:w="2952" w:type="dxa"/>
            <w:vAlign w:val="center"/>
          </w:tcPr>
          <w:p w14:paraId="1A9F2B61" w14:textId="71E1F51D" w:rsidR="00793C1E" w:rsidRPr="00A1115A" w:rsidDel="00C00259" w:rsidRDefault="00793C1E" w:rsidP="00D82602">
            <w:pPr>
              <w:pStyle w:val="TAC"/>
              <w:rPr>
                <w:del w:id="959" w:author="ZTE-Ma Zhifeng" w:date="2022-10-27T23:55:00Z"/>
                <w:lang w:eastAsia="ja-JP"/>
              </w:rPr>
            </w:pPr>
            <w:del w:id="960" w:author="ZTE-Ma Zhifeng" w:date="2022-10-27T23:55:00Z">
              <w:r w:rsidDel="00C00259">
                <w:rPr>
                  <w:rFonts w:cs="Arial"/>
                  <w:kern w:val="2"/>
                  <w:szCs w:val="24"/>
                  <w:lang w:val="x-none" w:eastAsia="zh-CN"/>
                </w:rPr>
                <w:delText>n79</w:delText>
              </w:r>
            </w:del>
          </w:p>
        </w:tc>
        <w:tc>
          <w:tcPr>
            <w:tcW w:w="2952" w:type="dxa"/>
            <w:vAlign w:val="center"/>
          </w:tcPr>
          <w:p w14:paraId="674FECCC" w14:textId="0777DFF3" w:rsidR="00793C1E" w:rsidRPr="00A1115A" w:rsidDel="00C00259" w:rsidRDefault="00793C1E" w:rsidP="00D82602">
            <w:pPr>
              <w:pStyle w:val="TAC"/>
              <w:rPr>
                <w:del w:id="961" w:author="ZTE-Ma Zhifeng" w:date="2022-10-27T23:55:00Z"/>
                <w:lang w:val="en-US" w:eastAsia="zh-CN"/>
              </w:rPr>
            </w:pPr>
            <w:del w:id="962" w:author="ZTE-Ma Zhifeng" w:date="2022-10-27T23:55:00Z">
              <w:r w:rsidDel="00C00259">
                <w:rPr>
                  <w:rFonts w:cs="Arial"/>
                  <w:kern w:val="2"/>
                  <w:szCs w:val="24"/>
                  <w:lang w:val="en-US" w:eastAsia="ja-JP"/>
                </w:rPr>
                <w:delText>0.5</w:delText>
              </w:r>
            </w:del>
          </w:p>
        </w:tc>
      </w:tr>
      <w:tr w:rsidR="00793C1E" w:rsidRPr="00A1115A" w:rsidDel="00C00259" w14:paraId="72423F42" w14:textId="4E40D975" w:rsidTr="00D82602">
        <w:trPr>
          <w:jc w:val="center"/>
          <w:del w:id="963" w:author="ZTE-Ma Zhifeng" w:date="2022-10-27T23:55:00Z"/>
        </w:trPr>
        <w:tc>
          <w:tcPr>
            <w:tcW w:w="2336" w:type="dxa"/>
            <w:tcBorders>
              <w:top w:val="nil"/>
              <w:bottom w:val="single" w:sz="4" w:space="0" w:color="auto"/>
            </w:tcBorders>
            <w:shd w:val="clear" w:color="auto" w:fill="auto"/>
          </w:tcPr>
          <w:p w14:paraId="1FFD79A2" w14:textId="051BB1C3" w:rsidR="00793C1E" w:rsidRPr="00A1115A" w:rsidDel="00C00259" w:rsidRDefault="00793C1E" w:rsidP="00D82602">
            <w:pPr>
              <w:pStyle w:val="TAC"/>
              <w:rPr>
                <w:del w:id="964" w:author="ZTE-Ma Zhifeng" w:date="2022-10-27T23:55:00Z"/>
                <w:lang w:eastAsia="ja-JP"/>
              </w:rPr>
            </w:pPr>
          </w:p>
        </w:tc>
        <w:tc>
          <w:tcPr>
            <w:tcW w:w="2952" w:type="dxa"/>
            <w:vAlign w:val="center"/>
          </w:tcPr>
          <w:p w14:paraId="5A2FEC68" w14:textId="35C3CA3A" w:rsidR="00793C1E" w:rsidRPr="00A1115A" w:rsidDel="00C00259" w:rsidRDefault="00793C1E" w:rsidP="00D82602">
            <w:pPr>
              <w:pStyle w:val="TAC"/>
              <w:rPr>
                <w:del w:id="965" w:author="ZTE-Ma Zhifeng" w:date="2022-10-27T23:55:00Z"/>
                <w:lang w:eastAsia="ja-JP"/>
              </w:rPr>
            </w:pPr>
            <w:del w:id="966" w:author="ZTE-Ma Zhifeng" w:date="2022-10-27T23:55:00Z">
              <w:r w:rsidDel="00C00259">
                <w:rPr>
                  <w:rFonts w:cs="Arial"/>
                  <w:kern w:val="2"/>
                  <w:szCs w:val="24"/>
                  <w:lang w:val="x-none" w:eastAsia="zh-CN"/>
                </w:rPr>
                <w:delText>n83</w:delText>
              </w:r>
            </w:del>
          </w:p>
        </w:tc>
        <w:tc>
          <w:tcPr>
            <w:tcW w:w="2952" w:type="dxa"/>
            <w:vAlign w:val="center"/>
          </w:tcPr>
          <w:p w14:paraId="7B8D2E9D" w14:textId="1DE751FB" w:rsidR="00793C1E" w:rsidRPr="00A1115A" w:rsidDel="00C00259" w:rsidRDefault="00793C1E" w:rsidP="00D82602">
            <w:pPr>
              <w:pStyle w:val="TAC"/>
              <w:rPr>
                <w:del w:id="967" w:author="ZTE-Ma Zhifeng" w:date="2022-10-27T23:55:00Z"/>
                <w:lang w:val="en-US" w:eastAsia="zh-CN"/>
              </w:rPr>
            </w:pPr>
            <w:del w:id="968" w:author="ZTE-Ma Zhifeng" w:date="2022-10-27T23:55:00Z">
              <w:r w:rsidDel="00C00259">
                <w:rPr>
                  <w:rFonts w:cs="Arial"/>
                  <w:kern w:val="2"/>
                  <w:szCs w:val="24"/>
                  <w:lang w:val="en-US" w:eastAsia="ja-JP"/>
                </w:rPr>
                <w:delText>0.3</w:delText>
              </w:r>
            </w:del>
          </w:p>
        </w:tc>
      </w:tr>
    </w:tbl>
    <w:p w14:paraId="5C27C005" w14:textId="2B99FAA7" w:rsidR="00DA439E" w:rsidRPr="00A740C4" w:rsidRDefault="00DA439E">
      <w:pPr>
        <w:pStyle w:val="TH"/>
        <w:ind w:right="1540"/>
        <w:jc w:val="left"/>
        <w:rPr>
          <w:ins w:id="969" w:author="ZTE-Ma Zhifeng" w:date="2022-10-27T17:27:00Z"/>
          <w:bCs/>
        </w:rPr>
        <w:pPrChange w:id="970" w:author="ZTE-Ma Zhifeng" w:date="2022-10-27T23:54:00Z">
          <w:pPr>
            <w:pStyle w:val="TH"/>
            <w:ind w:left="1540" w:right="154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A439E" w:rsidRPr="00A740C4" w14:paraId="6363D941" w14:textId="77777777" w:rsidTr="00D82602">
        <w:trPr>
          <w:jc w:val="center"/>
          <w:ins w:id="971" w:author="ZTE-Ma Zhifeng" w:date="2022-10-27T17:27:00Z"/>
        </w:trPr>
        <w:tc>
          <w:tcPr>
            <w:tcW w:w="2336" w:type="dxa"/>
            <w:vMerge w:val="restart"/>
            <w:tcBorders>
              <w:top w:val="single" w:sz="4" w:space="0" w:color="auto"/>
              <w:left w:val="single" w:sz="4" w:space="0" w:color="auto"/>
              <w:right w:val="single" w:sz="4" w:space="0" w:color="auto"/>
            </w:tcBorders>
          </w:tcPr>
          <w:p w14:paraId="7BFE7587" w14:textId="6FC2F06D" w:rsidR="00DA439E" w:rsidRPr="00A740C4" w:rsidRDefault="00B675CF" w:rsidP="00D82602">
            <w:pPr>
              <w:pStyle w:val="TAH"/>
              <w:rPr>
                <w:ins w:id="972" w:author="ZTE-Ma Zhifeng" w:date="2022-10-27T17:27:00Z"/>
              </w:rPr>
            </w:pPr>
            <w:ins w:id="973" w:author="ZTE-Ma Zhifeng" w:date="2022-10-27T23:21:00Z">
              <w:r>
                <w:t>Band</w:t>
              </w:r>
            </w:ins>
            <w:ins w:id="974" w:author="ZTE-Ma Zhifeng" w:date="2022-10-27T17:27:00Z">
              <w:r w:rsidR="00DA439E" w:rsidRPr="00A740C4">
                <w:t xml:space="preserve"> combination</w:t>
              </w:r>
            </w:ins>
            <w:ins w:id="975" w:author="ZTE-Ma Zhifeng" w:date="2022-10-27T23:21:00Z">
              <w:r>
                <w:t xml:space="preserve">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BEFA397" w14:textId="78D995A8" w:rsidR="00DA439E" w:rsidRPr="00A740C4" w:rsidRDefault="00DA439E" w:rsidP="00D82602">
            <w:pPr>
              <w:pStyle w:val="TAH"/>
              <w:rPr>
                <w:ins w:id="976" w:author="ZTE-Ma Zhifeng" w:date="2022-10-27T17:27:00Z"/>
              </w:rPr>
            </w:pPr>
            <w:ins w:id="977" w:author="ZTE-Ma Zhifeng" w:date="2022-10-27T17:27:00Z">
              <w:r w:rsidRPr="00A740C4">
                <w:rPr>
                  <w:rFonts w:eastAsia="宋体"/>
                </w:rPr>
                <w:t>ΔT</w:t>
              </w:r>
              <w:r w:rsidRPr="00A740C4">
                <w:rPr>
                  <w:rFonts w:eastAsia="宋体"/>
                  <w:vertAlign w:val="subscript"/>
                </w:rPr>
                <w:t>IB,c</w:t>
              </w:r>
              <w:r w:rsidRPr="00A740C4">
                <w:rPr>
                  <w:rFonts w:eastAsia="宋体"/>
                </w:rPr>
                <w:t xml:space="preserve"> for NR bands </w:t>
              </w:r>
            </w:ins>
            <w:ins w:id="978" w:author="ZTE-Ma Zhifeng" w:date="2022-10-27T23:21:00Z">
              <w:r w:rsidR="00B675CF">
                <w:rPr>
                  <w:rFonts w:eastAsia="宋体"/>
                </w:rPr>
                <w:t xml:space="preserve">/ SUL band </w:t>
              </w:r>
            </w:ins>
            <w:ins w:id="979" w:author="ZTE-Ma Zhifeng" w:date="2022-10-27T17:27:00Z">
              <w:r w:rsidRPr="00A740C4">
                <w:rPr>
                  <w:rFonts w:eastAsia="宋体"/>
                </w:rPr>
                <w:t>(dB)</w:t>
              </w:r>
            </w:ins>
            <w:ins w:id="980" w:author="ZTE-Ma Zhifeng" w:date="2022-10-27T23:22:00Z">
              <w:r w:rsidR="00B675CF">
                <w:rPr>
                  <w:rFonts w:eastAsia="宋体"/>
                  <w:vertAlign w:val="superscript"/>
                </w:rPr>
                <w:t>1</w:t>
              </w:r>
            </w:ins>
          </w:p>
        </w:tc>
      </w:tr>
      <w:tr w:rsidR="00DA439E" w:rsidRPr="00A740C4" w14:paraId="33549907" w14:textId="77777777" w:rsidTr="00D82602">
        <w:trPr>
          <w:jc w:val="center"/>
          <w:ins w:id="981" w:author="ZTE-Ma Zhifeng" w:date="2022-10-27T17:27:00Z"/>
        </w:trPr>
        <w:tc>
          <w:tcPr>
            <w:tcW w:w="2336" w:type="dxa"/>
            <w:vMerge/>
            <w:tcBorders>
              <w:left w:val="single" w:sz="4" w:space="0" w:color="auto"/>
              <w:bottom w:val="single" w:sz="4" w:space="0" w:color="auto"/>
              <w:right w:val="single" w:sz="4" w:space="0" w:color="auto"/>
            </w:tcBorders>
          </w:tcPr>
          <w:p w14:paraId="08928721" w14:textId="77777777" w:rsidR="00DA439E" w:rsidRPr="00A740C4" w:rsidRDefault="00DA439E" w:rsidP="00D82602">
            <w:pPr>
              <w:pStyle w:val="TAH"/>
              <w:rPr>
                <w:ins w:id="982" w:author="ZTE-Ma Zhifeng" w:date="2022-10-27T17:27:00Z"/>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856C1C5" w14:textId="4C04065E" w:rsidR="00DA439E" w:rsidRPr="00A740C4" w:rsidRDefault="00DA439E" w:rsidP="00D82602">
            <w:pPr>
              <w:pStyle w:val="TAH"/>
              <w:rPr>
                <w:ins w:id="983" w:author="ZTE-Ma Zhifeng" w:date="2022-10-27T17:27:00Z"/>
              </w:rPr>
            </w:pPr>
            <w:ins w:id="984" w:author="ZTE-Ma Zhifeng" w:date="2022-10-27T17:27:00Z">
              <w:r w:rsidRPr="00A740C4">
                <w:rPr>
                  <w:rFonts w:eastAsia="宋体"/>
                </w:rPr>
                <w:t>Component band in order of bands in configuration</w:t>
              </w:r>
            </w:ins>
            <w:ins w:id="985" w:author="ZTE-Ma Zhifeng" w:date="2022-10-27T23:22:00Z">
              <w:r w:rsidR="00B675CF">
                <w:rPr>
                  <w:rFonts w:eastAsia="宋体"/>
                  <w:vertAlign w:val="superscript"/>
                </w:rPr>
                <w:t>2</w:t>
              </w:r>
            </w:ins>
          </w:p>
        </w:tc>
      </w:tr>
      <w:tr w:rsidR="00DA439E" w:rsidRPr="00A740C4" w14:paraId="478CAC63" w14:textId="77777777" w:rsidTr="00D82602">
        <w:trPr>
          <w:jc w:val="center"/>
          <w:ins w:id="986" w:author="ZTE-Ma Zhifeng" w:date="2022-10-27T17:2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7F8220" w14:textId="157A435A" w:rsidR="00DA439E" w:rsidRPr="00A740C4" w:rsidRDefault="00E76585" w:rsidP="00E76585">
            <w:pPr>
              <w:pStyle w:val="TAC"/>
              <w:rPr>
                <w:ins w:id="987" w:author="ZTE-Ma Zhifeng" w:date="2022-10-27T17:27:00Z"/>
                <w:lang w:eastAsia="ja-JP"/>
              </w:rPr>
            </w:pPr>
            <w:ins w:id="988" w:author="ZTE-Ma Zhifeng" w:date="2022-10-27T17:27:00Z">
              <w:r>
                <w:rPr>
                  <w:lang w:eastAsia="ja-JP"/>
                </w:rPr>
                <w:t>CA_n</w:t>
              </w:r>
            </w:ins>
            <w:ins w:id="989" w:author="ZTE-Ma Zhifeng" w:date="2022-10-27T23:47:00Z">
              <w:r>
                <w:rPr>
                  <w:lang w:eastAsia="ja-JP"/>
                </w:rPr>
                <w:t>28</w:t>
              </w:r>
            </w:ins>
            <w:ins w:id="990" w:author="ZTE-Ma Zhifeng" w:date="2022-10-27T17:27:00Z">
              <w:r>
                <w:rPr>
                  <w:lang w:eastAsia="ja-JP"/>
                </w:rPr>
                <w:t>-n</w:t>
              </w:r>
            </w:ins>
            <w:ins w:id="991" w:author="ZTE-Ma Zhifeng" w:date="2022-10-27T23:47:00Z">
              <w:r>
                <w:rPr>
                  <w:lang w:eastAsia="ja-JP"/>
                </w:rPr>
                <w:t>79_SUL_n41</w:t>
              </w:r>
            </w:ins>
            <w:ins w:id="992" w:author="ZTE-Ma Zhifeng" w:date="2022-10-27T17:27:00Z">
              <w:r w:rsidR="00DA439E">
                <w:rPr>
                  <w:lang w:eastAsia="ja-JP"/>
                </w:rPr>
                <w:t>-</w:t>
              </w:r>
            </w:ins>
            <w:ins w:id="993" w:author="ZTE-Ma Zhifeng" w:date="2022-10-27T23:47:00Z">
              <w:r>
                <w:rPr>
                  <w:lang w:eastAsia="ja-JP"/>
                </w:rPr>
                <w:t>n</w:t>
              </w:r>
            </w:ins>
            <w:ins w:id="994" w:author="ZTE-Ma Zhifeng" w:date="2022-10-27T23:48:00Z">
              <w:r>
                <w:rPr>
                  <w:lang w:eastAsia="ja-JP"/>
                </w:rPr>
                <w:t>83</w:t>
              </w:r>
            </w:ins>
          </w:p>
        </w:tc>
        <w:tc>
          <w:tcPr>
            <w:tcW w:w="1476" w:type="dxa"/>
            <w:tcBorders>
              <w:top w:val="single" w:sz="4" w:space="0" w:color="auto"/>
              <w:left w:val="single" w:sz="4" w:space="0" w:color="auto"/>
              <w:bottom w:val="single" w:sz="4" w:space="0" w:color="auto"/>
              <w:right w:val="single" w:sz="4" w:space="0" w:color="auto"/>
            </w:tcBorders>
            <w:vAlign w:val="center"/>
          </w:tcPr>
          <w:p w14:paraId="69AFE4A2" w14:textId="68A67F4A" w:rsidR="00DA439E" w:rsidRPr="00A740C4" w:rsidRDefault="00E76585" w:rsidP="00D82602">
            <w:pPr>
              <w:pStyle w:val="TAC"/>
              <w:rPr>
                <w:ins w:id="995" w:author="ZTE-Ma Zhifeng" w:date="2022-10-27T17:27:00Z"/>
                <w:lang w:eastAsia="zh-CN"/>
              </w:rPr>
            </w:pPr>
            <w:ins w:id="996" w:author="ZTE-Ma Zhifeng" w:date="2022-10-27T23:48: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BE300FB" w14:textId="6A3FC801" w:rsidR="00DA439E" w:rsidRPr="00A740C4" w:rsidRDefault="00E76585" w:rsidP="00D82602">
            <w:pPr>
              <w:pStyle w:val="TAC"/>
              <w:rPr>
                <w:ins w:id="997" w:author="ZTE-Ma Zhifeng" w:date="2022-10-27T17:27:00Z"/>
                <w:lang w:eastAsia="zh-CN"/>
              </w:rPr>
            </w:pPr>
            <w:ins w:id="998" w:author="ZTE-Ma Zhifeng" w:date="2022-10-27T23:48: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EA966C3" w14:textId="6EDCB608" w:rsidR="00DA439E" w:rsidRPr="00A740C4" w:rsidRDefault="00E76585" w:rsidP="00D82602">
            <w:pPr>
              <w:pStyle w:val="TAC"/>
              <w:rPr>
                <w:ins w:id="999" w:author="ZTE-Ma Zhifeng" w:date="2022-10-27T17:27:00Z"/>
                <w:lang w:eastAsia="zh-CN"/>
              </w:rPr>
            </w:pPr>
            <w:ins w:id="1000" w:author="ZTE-Ma Zhifeng" w:date="2022-10-27T23:48: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3D82EEA" w14:textId="408F6852" w:rsidR="00DA439E" w:rsidRPr="00A740C4" w:rsidRDefault="00E76585" w:rsidP="00D82602">
            <w:pPr>
              <w:pStyle w:val="TAC"/>
              <w:rPr>
                <w:ins w:id="1001" w:author="ZTE-Ma Zhifeng" w:date="2022-10-27T17:27:00Z"/>
                <w:lang w:eastAsia="zh-CN"/>
              </w:rPr>
            </w:pPr>
            <w:ins w:id="1002" w:author="ZTE-Ma Zhifeng" w:date="2022-10-27T23:48:00Z">
              <w:r>
                <w:rPr>
                  <w:rFonts w:hint="eastAsia"/>
                  <w:lang w:eastAsia="zh-CN"/>
                </w:rPr>
                <w:t>0</w:t>
              </w:r>
              <w:r>
                <w:rPr>
                  <w:lang w:eastAsia="zh-CN"/>
                </w:rPr>
                <w:t>.3</w:t>
              </w:r>
            </w:ins>
          </w:p>
        </w:tc>
      </w:tr>
      <w:tr w:rsidR="00B675CF" w:rsidRPr="00A740C4" w14:paraId="3C011572" w14:textId="77777777" w:rsidTr="00D82602">
        <w:trPr>
          <w:jc w:val="center"/>
          <w:ins w:id="1003" w:author="ZTE-Ma Zhifeng" w:date="2022-10-27T23:2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20B11E" w14:textId="766B5ACA" w:rsidR="00B675CF" w:rsidRDefault="00E76585" w:rsidP="00D82602">
            <w:pPr>
              <w:pStyle w:val="TAC"/>
              <w:rPr>
                <w:ins w:id="1004" w:author="ZTE-Ma Zhifeng" w:date="2022-10-27T23:22:00Z"/>
                <w:lang w:eastAsia="ja-JP"/>
              </w:rPr>
            </w:pPr>
            <w:ins w:id="1005" w:author="ZTE-Ma Zhifeng" w:date="2022-10-27T23:48:00Z">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ins>
          </w:p>
        </w:tc>
        <w:tc>
          <w:tcPr>
            <w:tcW w:w="1476" w:type="dxa"/>
            <w:tcBorders>
              <w:top w:val="single" w:sz="4" w:space="0" w:color="auto"/>
              <w:left w:val="single" w:sz="4" w:space="0" w:color="auto"/>
              <w:bottom w:val="single" w:sz="4" w:space="0" w:color="auto"/>
              <w:right w:val="single" w:sz="4" w:space="0" w:color="auto"/>
            </w:tcBorders>
            <w:vAlign w:val="center"/>
          </w:tcPr>
          <w:p w14:paraId="20378D77" w14:textId="0B59793B" w:rsidR="00B675CF" w:rsidRPr="00A740C4" w:rsidRDefault="00E76585" w:rsidP="00D82602">
            <w:pPr>
              <w:pStyle w:val="TAC"/>
              <w:rPr>
                <w:ins w:id="1006" w:author="ZTE-Ma Zhifeng" w:date="2022-10-27T23:22:00Z"/>
                <w:lang w:eastAsia="zh-CN"/>
              </w:rPr>
            </w:pPr>
            <w:ins w:id="1007" w:author="ZTE-Ma Zhifeng" w:date="2022-10-27T23:50: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0E3ABF3D" w14:textId="617B6073" w:rsidR="00B675CF" w:rsidRPr="00A740C4" w:rsidRDefault="00E76585" w:rsidP="00D82602">
            <w:pPr>
              <w:pStyle w:val="TAC"/>
              <w:rPr>
                <w:ins w:id="1008" w:author="ZTE-Ma Zhifeng" w:date="2022-10-27T23:22:00Z"/>
                <w:lang w:eastAsia="zh-CN"/>
              </w:rPr>
            </w:pPr>
            <w:ins w:id="1009" w:author="ZTE-Ma Zhifeng" w:date="2022-10-27T23:50: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EC732B1" w14:textId="347C5E83" w:rsidR="00B675CF" w:rsidRPr="00A740C4" w:rsidRDefault="00E76585" w:rsidP="00D82602">
            <w:pPr>
              <w:pStyle w:val="TAC"/>
              <w:rPr>
                <w:ins w:id="1010" w:author="ZTE-Ma Zhifeng" w:date="2022-10-27T23:22:00Z"/>
                <w:lang w:eastAsia="zh-CN"/>
              </w:rPr>
            </w:pPr>
            <w:ins w:id="1011" w:author="ZTE-Ma Zhifeng" w:date="2022-10-27T23:50: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AF09E99" w14:textId="62D93A16" w:rsidR="00B675CF" w:rsidRPr="00A740C4" w:rsidRDefault="00E76585" w:rsidP="00D82602">
            <w:pPr>
              <w:pStyle w:val="TAC"/>
              <w:rPr>
                <w:ins w:id="1012" w:author="ZTE-Ma Zhifeng" w:date="2022-10-27T23:22:00Z"/>
                <w:lang w:eastAsia="zh-CN"/>
              </w:rPr>
            </w:pPr>
            <w:ins w:id="1013" w:author="ZTE-Ma Zhifeng" w:date="2022-10-27T23:50:00Z">
              <w:r>
                <w:rPr>
                  <w:rFonts w:hint="eastAsia"/>
                  <w:lang w:eastAsia="zh-CN"/>
                </w:rPr>
                <w:t>0</w:t>
              </w:r>
              <w:r>
                <w:rPr>
                  <w:lang w:eastAsia="zh-CN"/>
                </w:rPr>
                <w:t>.3</w:t>
              </w:r>
            </w:ins>
          </w:p>
        </w:tc>
      </w:tr>
      <w:tr w:rsidR="00DA439E" w:rsidRPr="00A740C4" w14:paraId="429F90F5" w14:textId="77777777" w:rsidTr="00D82602">
        <w:trPr>
          <w:jc w:val="center"/>
          <w:ins w:id="1014" w:author="ZTE-Ma Zhifeng" w:date="2022-10-27T17:27: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BE22A9" w14:textId="1388360B" w:rsidR="00DA439E" w:rsidRPr="00A740C4" w:rsidRDefault="00DA439E" w:rsidP="00D82602">
            <w:pPr>
              <w:keepNext/>
              <w:keepLines/>
              <w:spacing w:after="0"/>
              <w:ind w:left="851" w:hanging="851"/>
              <w:rPr>
                <w:ins w:id="1015" w:author="ZTE-Ma Zhifeng" w:date="2022-10-27T17:27:00Z"/>
                <w:rFonts w:ascii="Arial" w:hAnsi="Arial"/>
                <w:sz w:val="18"/>
                <w:lang w:eastAsia="ja-JP"/>
              </w:rPr>
            </w:pPr>
            <w:ins w:id="1016" w:author="ZTE-Ma Zhifeng" w:date="2022-10-27T17:27:00Z">
              <w:r w:rsidRPr="00A740C4">
                <w:rPr>
                  <w:rFonts w:ascii="Arial" w:hAnsi="Arial"/>
                  <w:sz w:val="18"/>
                  <w:lang w:eastAsia="ja-JP"/>
                </w:rPr>
                <w:t xml:space="preserve">NOTE </w:t>
              </w:r>
            </w:ins>
            <w:ins w:id="1017" w:author="ZTE-Ma Zhifeng" w:date="2022-10-27T23:22:00Z">
              <w:r w:rsidR="00B675CF">
                <w:rPr>
                  <w:rFonts w:ascii="Arial" w:hAnsi="Arial"/>
                  <w:sz w:val="18"/>
                  <w:lang w:eastAsia="ja-JP"/>
                </w:rPr>
                <w:t>1</w:t>
              </w:r>
            </w:ins>
            <w:ins w:id="1018" w:author="ZTE-Ma Zhifeng" w:date="2022-10-27T17:27:00Z">
              <w:r w:rsidRPr="00A740C4">
                <w:rPr>
                  <w:rFonts w:ascii="Arial" w:hAnsi="Arial"/>
                  <w:sz w:val="18"/>
                  <w:lang w:eastAsia="ja-JP"/>
                </w:rPr>
                <w:t>:</w:t>
              </w:r>
              <w:r w:rsidRPr="00A740C4">
                <w:rPr>
                  <w:rFonts w:ascii="Arial" w:hAnsi="Arial"/>
                  <w:sz w:val="18"/>
                  <w:lang w:eastAsia="ja-JP"/>
                </w:rPr>
                <w:tab/>
                <w:t>“-” denotes ΔT</w:t>
              </w:r>
              <w:r w:rsidRPr="00A740C4">
                <w:rPr>
                  <w:rFonts w:ascii="Arial" w:hAnsi="Arial"/>
                  <w:sz w:val="18"/>
                  <w:vertAlign w:val="subscript"/>
                  <w:lang w:eastAsia="ja-JP"/>
                </w:rPr>
                <w:t>IB,c</w:t>
              </w:r>
              <w:r w:rsidRPr="00A740C4">
                <w:rPr>
                  <w:rFonts w:ascii="Arial" w:hAnsi="Arial"/>
                  <w:sz w:val="18"/>
                  <w:lang w:eastAsia="ja-JP"/>
                </w:rPr>
                <w:t xml:space="preserve"> = 0.</w:t>
              </w:r>
            </w:ins>
          </w:p>
          <w:p w14:paraId="6B449F49" w14:textId="045A3AB5" w:rsidR="00DA439E" w:rsidRPr="00A740C4" w:rsidRDefault="00DA439E" w:rsidP="00B675CF">
            <w:pPr>
              <w:pStyle w:val="TAN"/>
              <w:rPr>
                <w:ins w:id="1019" w:author="ZTE-Ma Zhifeng" w:date="2022-10-27T17:27:00Z"/>
              </w:rPr>
            </w:pPr>
            <w:ins w:id="1020" w:author="ZTE-Ma Zhifeng" w:date="2022-10-27T17:27:00Z">
              <w:r w:rsidRPr="00A740C4">
                <w:rPr>
                  <w:rFonts w:eastAsia="等线"/>
                </w:rPr>
                <w:t xml:space="preserve">NOTE </w:t>
              </w:r>
            </w:ins>
            <w:ins w:id="1021" w:author="ZTE-Ma Zhifeng" w:date="2022-10-27T23:23:00Z">
              <w:r w:rsidR="00B675CF">
                <w:rPr>
                  <w:rFonts w:eastAsia="等线"/>
                </w:rPr>
                <w:t>2</w:t>
              </w:r>
            </w:ins>
            <w:ins w:id="1022" w:author="ZTE-Ma Zhifeng" w:date="2022-10-27T17:27:00Z">
              <w:r w:rsidRPr="00A740C4">
                <w:rPr>
                  <w:rFonts w:eastAsia="等线"/>
                </w:rPr>
                <w:t>:</w:t>
              </w:r>
              <w:r w:rsidRPr="00A740C4">
                <w:rPr>
                  <w:rFonts w:eastAsia="等线"/>
                </w:rPr>
                <w:tab/>
                <w:t>The component band order in the configuration should be listed by the order of NR bands</w:t>
              </w:r>
            </w:ins>
            <w:ins w:id="1023" w:author="ZTE-Ma Zhifeng" w:date="2022-10-27T23:23:00Z">
              <w:r w:rsidR="00B675CF">
                <w:rPr>
                  <w:rFonts w:eastAsia="等线"/>
                </w:rPr>
                <w:t xml:space="preserve"> and SUL band</w:t>
              </w:r>
            </w:ins>
            <w:ins w:id="1024" w:author="ZTE-Ma Zhifeng" w:date="2022-10-27T17:27:00Z">
              <w:r w:rsidR="00B675CF">
                <w:rPr>
                  <w:rFonts w:eastAsia="等线"/>
                </w:rPr>
                <w:t>, such as for CA_n</w:t>
              </w:r>
            </w:ins>
            <w:ins w:id="1025" w:author="ZTE-Ma Zhifeng" w:date="2022-10-27T23:23:00Z">
              <w:r w:rsidR="00B675CF">
                <w:rPr>
                  <w:rFonts w:eastAsia="等线"/>
                </w:rPr>
                <w:t>28-n79</w:t>
              </w:r>
            </w:ins>
            <w:ins w:id="1026" w:author="ZTE-Ma Zhifeng" w:date="2022-10-27T23:24:00Z">
              <w:r w:rsidR="00B675CF">
                <w:rPr>
                  <w:rFonts w:eastAsia="等线"/>
                </w:rPr>
                <w:t>_SUL_n41-n83</w:t>
              </w:r>
            </w:ins>
            <w:ins w:id="1027" w:author="ZTE-Ma Zhifeng" w:date="2022-10-27T17:27:00Z">
              <w:r w:rsidRPr="00A740C4">
                <w:rPr>
                  <w:rFonts w:eastAsia="等线"/>
                </w:rPr>
                <w:t xml:space="preserve"> the ban</w:t>
              </w:r>
              <w:r w:rsidR="00B675CF">
                <w:rPr>
                  <w:rFonts w:eastAsia="等线"/>
                </w:rPr>
                <w:t>d order from left to right is n</w:t>
              </w:r>
            </w:ins>
            <w:ins w:id="1028" w:author="ZTE-Ma Zhifeng" w:date="2022-10-27T23:24:00Z">
              <w:r w:rsidR="00B675CF">
                <w:rPr>
                  <w:rFonts w:eastAsia="等线"/>
                </w:rPr>
                <w:t>28</w:t>
              </w:r>
            </w:ins>
            <w:ins w:id="1029" w:author="ZTE-Ma Zhifeng" w:date="2022-10-27T17:27:00Z">
              <w:r w:rsidR="00B675CF">
                <w:rPr>
                  <w:rFonts w:eastAsia="等线"/>
                </w:rPr>
                <w:t>, n</w:t>
              </w:r>
            </w:ins>
            <w:ins w:id="1030" w:author="ZTE-Ma Zhifeng" w:date="2022-10-27T23:24:00Z">
              <w:r w:rsidR="00B675CF">
                <w:rPr>
                  <w:rFonts w:eastAsia="等线"/>
                </w:rPr>
                <w:t>41</w:t>
              </w:r>
            </w:ins>
            <w:ins w:id="1031" w:author="ZTE-Ma Zhifeng" w:date="2022-10-27T17:27:00Z">
              <w:r w:rsidR="00B675CF">
                <w:rPr>
                  <w:rFonts w:eastAsia="等线"/>
                </w:rPr>
                <w:t>, n</w:t>
              </w:r>
            </w:ins>
            <w:ins w:id="1032" w:author="ZTE-Ma Zhifeng" w:date="2022-10-27T23:25:00Z">
              <w:r w:rsidR="00B675CF">
                <w:rPr>
                  <w:rFonts w:eastAsia="等线"/>
                </w:rPr>
                <w:t>79</w:t>
              </w:r>
            </w:ins>
            <w:ins w:id="1033" w:author="ZTE-Ma Zhifeng" w:date="2022-10-27T17:27:00Z">
              <w:r w:rsidR="00A61B46">
                <w:rPr>
                  <w:rFonts w:eastAsia="等线"/>
                </w:rPr>
                <w:t xml:space="preserve"> and n</w:t>
              </w:r>
              <w:r w:rsidRPr="00A740C4">
                <w:rPr>
                  <w:rFonts w:eastAsia="等线"/>
                </w:rPr>
                <w:t>8</w:t>
              </w:r>
            </w:ins>
            <w:ins w:id="1034" w:author="ZTE-Ma Zhifeng" w:date="2022-10-27T23:25:00Z">
              <w:r w:rsidR="00A61B46">
                <w:rPr>
                  <w:rFonts w:eastAsia="等线"/>
                </w:rPr>
                <w:t>3</w:t>
              </w:r>
            </w:ins>
            <w:ins w:id="1035" w:author="ZTE-Ma Zhifeng" w:date="2022-10-27T17:27:00Z">
              <w:r w:rsidRPr="00A740C4">
                <w:rPr>
                  <w:rFonts w:eastAsia="等线"/>
                </w:rPr>
                <w:t>.</w:t>
              </w:r>
            </w:ins>
          </w:p>
        </w:tc>
      </w:tr>
    </w:tbl>
    <w:p w14:paraId="7E88CDF5" w14:textId="77777777" w:rsidR="00DA439E" w:rsidRDefault="00DA439E" w:rsidP="00DA439E"/>
    <w:p w14:paraId="01AB2F99" w14:textId="77777777" w:rsidR="00904754" w:rsidRDefault="00904754" w:rsidP="00DA439E"/>
    <w:p w14:paraId="1F4DA9A5" w14:textId="77777777" w:rsidR="00904754" w:rsidRDefault="00904754" w:rsidP="00DA439E"/>
    <w:p w14:paraId="0171E71B" w14:textId="77777777" w:rsidR="00904754" w:rsidRDefault="00904754" w:rsidP="00DA439E"/>
    <w:p w14:paraId="09BB97DB" w14:textId="77777777" w:rsidR="00904754" w:rsidRDefault="00904754" w:rsidP="00DA439E"/>
    <w:p w14:paraId="7CBD6401" w14:textId="77777777" w:rsidR="00904754" w:rsidRPr="00A740C4" w:rsidRDefault="00904754" w:rsidP="00DA439E">
      <w:pPr>
        <w:rPr>
          <w:ins w:id="1036" w:author="ZTE-Ma Zhifeng" w:date="2022-10-27T17:27:00Z"/>
        </w:rPr>
      </w:pPr>
    </w:p>
    <w:p w14:paraId="384672B4" w14:textId="77777777" w:rsidR="00904754" w:rsidRDefault="00904754" w:rsidP="00904754">
      <w:pPr>
        <w:pStyle w:val="30"/>
        <w:rPr>
          <w:rFonts w:cs="Arial"/>
          <w:i/>
          <w:color w:val="FF0000"/>
          <w:sz w:val="32"/>
          <w:szCs w:val="32"/>
        </w:rPr>
      </w:pPr>
      <w:r w:rsidRPr="00AB4CBD">
        <w:rPr>
          <w:rFonts w:cs="Arial"/>
          <w:i/>
          <w:color w:val="FF0000"/>
          <w:sz w:val="32"/>
          <w:szCs w:val="32"/>
        </w:rPr>
        <w:lastRenderedPageBreak/>
        <w:t>&lt;&lt; Unchanged sections omitted &gt;&gt;</w:t>
      </w:r>
    </w:p>
    <w:p w14:paraId="5D56AC50" w14:textId="77777777" w:rsidR="00DA439E" w:rsidRDefault="00DA439E">
      <w:pPr>
        <w:rPr>
          <w:noProof/>
        </w:rPr>
      </w:pPr>
    </w:p>
    <w:p w14:paraId="46AF5618" w14:textId="77777777" w:rsidR="00904754" w:rsidRPr="00A1115A" w:rsidRDefault="00904754" w:rsidP="00904754">
      <w:pPr>
        <w:pStyle w:val="30"/>
      </w:pPr>
      <w:bookmarkStart w:id="1037" w:name="_Toc21344452"/>
      <w:bookmarkStart w:id="1038" w:name="_Toc29801940"/>
      <w:bookmarkStart w:id="1039" w:name="_Toc29802364"/>
      <w:bookmarkStart w:id="1040" w:name="_Toc29802989"/>
      <w:bookmarkStart w:id="1041" w:name="_Toc36107731"/>
      <w:bookmarkStart w:id="1042" w:name="_Toc37251505"/>
      <w:bookmarkStart w:id="1043" w:name="_Toc45888412"/>
      <w:bookmarkStart w:id="1044" w:name="_Toc45889011"/>
      <w:bookmarkStart w:id="1045" w:name="_Toc61367729"/>
      <w:bookmarkStart w:id="1046" w:name="_Toc61373112"/>
      <w:bookmarkStart w:id="1047" w:name="_Toc68231062"/>
      <w:bookmarkStart w:id="1048" w:name="_Toc69084475"/>
      <w:bookmarkStart w:id="1049" w:name="_Toc75467487"/>
      <w:bookmarkStart w:id="1050" w:name="_Toc76509509"/>
      <w:bookmarkStart w:id="1051" w:name="_Toc76718499"/>
      <w:bookmarkStart w:id="1052" w:name="_Toc83580846"/>
      <w:bookmarkStart w:id="1053" w:name="_Toc84405355"/>
      <w:bookmarkStart w:id="1054" w:name="_Toc84413964"/>
      <w:r w:rsidRPr="00A1115A">
        <w:t>7.3C.3</w:t>
      </w:r>
      <w:r w:rsidRPr="00A1115A">
        <w:tab/>
        <w:t>ΔR</w:t>
      </w:r>
      <w:r w:rsidRPr="00A1115A">
        <w:rPr>
          <w:vertAlign w:val="subscript"/>
        </w:rPr>
        <w:t>IB,c</w:t>
      </w:r>
      <w:r w:rsidRPr="00A1115A">
        <w:t xml:space="preserve"> for SUL</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F86A5B1" w14:textId="77777777" w:rsidR="00904754" w:rsidRPr="00A1115A" w:rsidRDefault="00904754" w:rsidP="00904754">
      <w:pPr>
        <w:pStyle w:val="40"/>
      </w:pPr>
      <w:bookmarkStart w:id="1055" w:name="_Toc21344453"/>
      <w:bookmarkStart w:id="1056" w:name="_Toc29801941"/>
      <w:bookmarkStart w:id="1057" w:name="_Toc29802365"/>
      <w:bookmarkStart w:id="1058" w:name="_Toc29802990"/>
      <w:bookmarkStart w:id="1059" w:name="_Toc36107732"/>
      <w:bookmarkStart w:id="1060" w:name="_Toc37251506"/>
      <w:bookmarkStart w:id="1061" w:name="_Toc45888413"/>
      <w:bookmarkStart w:id="1062" w:name="_Toc45889012"/>
      <w:bookmarkStart w:id="1063" w:name="_Toc61367730"/>
      <w:bookmarkStart w:id="1064" w:name="_Toc61373113"/>
      <w:bookmarkStart w:id="1065" w:name="_Toc68231063"/>
      <w:bookmarkStart w:id="1066" w:name="_Toc69084476"/>
      <w:bookmarkStart w:id="1067" w:name="_Toc75467488"/>
      <w:bookmarkStart w:id="1068" w:name="_Toc76509510"/>
      <w:bookmarkStart w:id="1069" w:name="_Toc76718500"/>
      <w:bookmarkStart w:id="1070" w:name="_Toc83580847"/>
      <w:bookmarkStart w:id="1071" w:name="_Toc84405356"/>
      <w:bookmarkStart w:id="1072" w:name="_Toc84413965"/>
      <w:r w:rsidRPr="00A1115A">
        <w:t>7.3C.3.1</w:t>
      </w:r>
      <w:r w:rsidRPr="00A1115A">
        <w:tab/>
        <w:t>General</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B8F625F" w14:textId="77777777" w:rsidR="00904754" w:rsidRPr="00A1115A" w:rsidRDefault="00904754" w:rsidP="00904754">
      <w:r w:rsidRPr="00A1115A">
        <w:t>For a UE supporting a SUL configuration, the ΔR</w:t>
      </w:r>
      <w:r w:rsidRPr="00A1115A">
        <w:rPr>
          <w:vertAlign w:val="subscript"/>
        </w:rPr>
        <w:t xml:space="preserve">IB,c </w:t>
      </w:r>
      <w:r w:rsidRPr="00A1115A">
        <w:t>applies for both SC and SUL operation.</w:t>
      </w:r>
    </w:p>
    <w:p w14:paraId="46BDC601" w14:textId="77777777" w:rsidR="00904754" w:rsidRPr="00A1115A" w:rsidRDefault="00904754" w:rsidP="00904754">
      <w:pPr>
        <w:pStyle w:val="40"/>
      </w:pPr>
      <w:bookmarkStart w:id="1073" w:name="_Toc21344454"/>
      <w:bookmarkStart w:id="1074" w:name="_Toc29801942"/>
      <w:bookmarkStart w:id="1075" w:name="_Toc29802366"/>
      <w:bookmarkStart w:id="1076" w:name="_Toc29802991"/>
      <w:bookmarkStart w:id="1077" w:name="_Toc36107733"/>
      <w:bookmarkStart w:id="1078" w:name="_Toc37251507"/>
      <w:bookmarkStart w:id="1079" w:name="_Toc45888414"/>
      <w:bookmarkStart w:id="1080" w:name="_Toc45889013"/>
      <w:bookmarkStart w:id="1081" w:name="_Toc61367731"/>
      <w:bookmarkStart w:id="1082" w:name="_Toc61373114"/>
      <w:bookmarkStart w:id="1083" w:name="_Toc68231064"/>
      <w:bookmarkStart w:id="1084" w:name="_Toc69084477"/>
      <w:bookmarkStart w:id="1085" w:name="_Toc75467489"/>
      <w:bookmarkStart w:id="1086" w:name="_Toc76509511"/>
      <w:bookmarkStart w:id="1087" w:name="_Toc76718501"/>
      <w:bookmarkStart w:id="1088" w:name="_Toc83580848"/>
      <w:bookmarkStart w:id="1089" w:name="_Toc84405357"/>
      <w:bookmarkStart w:id="1090" w:name="_Toc84413966"/>
      <w:r w:rsidRPr="00A1115A">
        <w:t>7.3C.3.2</w:t>
      </w:r>
      <w:r w:rsidRPr="00A1115A">
        <w:tab/>
        <w:t>SUL band combination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7961F8FD" w14:textId="77777777" w:rsidR="00904754" w:rsidRPr="00A1115A" w:rsidRDefault="00904754" w:rsidP="00904754">
      <w:r w:rsidRPr="00A1115A">
        <w:t>For the UE which supports SUL band combiantion, the minimum requirement for reference sensitivity in clause 7.3C.2 shall be increased by the amount given in ΔR</w:t>
      </w:r>
      <w:r w:rsidRPr="00A1115A">
        <w:rPr>
          <w:vertAlign w:val="subscript"/>
        </w:rPr>
        <w:t xml:space="preserve">IB,c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r w:rsidRPr="00A1115A">
        <w:rPr>
          <w:vertAlign w:val="subscript"/>
        </w:rPr>
        <w:t xml:space="preserve">IB,c </w:t>
      </w:r>
      <w:r w:rsidRPr="00A1115A">
        <w:t>is set to zero.</w:t>
      </w:r>
    </w:p>
    <w:p w14:paraId="3E99FFF1" w14:textId="77777777" w:rsidR="00904754" w:rsidRPr="00A1115A" w:rsidRDefault="00904754" w:rsidP="00904754">
      <w:r w:rsidRPr="00A1115A">
        <w:t>In case the UE supports more than one of band combinations for CA, SUL or DC, and an operating band belongs to more than one band combinations then</w:t>
      </w:r>
    </w:p>
    <w:p w14:paraId="34FC881C" w14:textId="77777777" w:rsidR="00904754" w:rsidRPr="00A1115A" w:rsidRDefault="00904754" w:rsidP="00904754">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56FE5F8E" w14:textId="77777777" w:rsidR="00904754" w:rsidRPr="00A1115A" w:rsidRDefault="00904754" w:rsidP="00904754">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77A4AC11" w14:textId="77777777" w:rsidR="00904754" w:rsidRPr="00A1115A" w:rsidRDefault="00904754" w:rsidP="00904754">
      <w:pPr>
        <w:pStyle w:val="5"/>
        <w:rPr>
          <w:snapToGrid w:val="0"/>
        </w:rPr>
      </w:pPr>
      <w:bookmarkStart w:id="1091" w:name="_Toc21344455"/>
      <w:bookmarkStart w:id="1092" w:name="_Toc29801943"/>
      <w:bookmarkStart w:id="1093" w:name="_Toc29802367"/>
      <w:bookmarkStart w:id="1094" w:name="_Toc29802992"/>
      <w:bookmarkStart w:id="1095" w:name="_Toc36107734"/>
      <w:bookmarkStart w:id="1096" w:name="_Toc37251508"/>
      <w:bookmarkStart w:id="1097" w:name="_Toc45888415"/>
      <w:bookmarkStart w:id="1098" w:name="_Toc45889014"/>
      <w:bookmarkStart w:id="1099" w:name="_Toc61367732"/>
      <w:bookmarkStart w:id="1100" w:name="_Toc61373115"/>
      <w:bookmarkStart w:id="1101" w:name="_Toc68231065"/>
      <w:bookmarkStart w:id="1102" w:name="_Toc69084478"/>
      <w:bookmarkStart w:id="1103" w:name="_Toc75467490"/>
      <w:bookmarkStart w:id="1104" w:name="_Toc76509512"/>
      <w:bookmarkStart w:id="1105" w:name="_Toc76718502"/>
      <w:bookmarkStart w:id="1106" w:name="_Toc83580849"/>
      <w:bookmarkStart w:id="1107" w:name="_Toc84405358"/>
      <w:bookmarkStart w:id="1108" w:name="_Toc84413967"/>
      <w:r w:rsidRPr="00A1115A">
        <w:rPr>
          <w:snapToGrid w:val="0"/>
        </w:rPr>
        <w:t>7.3C.3.2.1</w:t>
      </w:r>
      <w:r w:rsidRPr="00A1115A">
        <w:rPr>
          <w:snapToGrid w:val="0"/>
        </w:rPr>
        <w:tab/>
        <w:t>ΔR</w:t>
      </w:r>
      <w:r w:rsidRPr="00A1115A">
        <w:rPr>
          <w:vertAlign w:val="subscript"/>
        </w:rPr>
        <w:t xml:space="preserve">IB,c  </w:t>
      </w:r>
      <w:r w:rsidRPr="00A1115A">
        <w:rPr>
          <w:snapToGrid w:val="0"/>
        </w:rPr>
        <w:t>for two bands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369EE15" w14:textId="77777777" w:rsidR="00904754" w:rsidRPr="00A1115A" w:rsidRDefault="00904754" w:rsidP="00904754">
      <w:pPr>
        <w:pStyle w:val="TH"/>
      </w:pPr>
      <w:r w:rsidRPr="00A1115A">
        <w:t>Table 7.3C.3.2.1-1: ΔR</w:t>
      </w:r>
      <w:r w:rsidRPr="00A1115A">
        <w:rPr>
          <w:bCs/>
          <w:vertAlign w:val="subscript"/>
        </w:rPr>
        <w:t xml:space="preserve">IB,c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904754" w:rsidRPr="00A1115A" w:rsidDel="00E25FFD" w14:paraId="515CE25F" w14:textId="0E8AFD48" w:rsidTr="00E25FFD">
        <w:trPr>
          <w:trHeight w:val="187"/>
          <w:jc w:val="center"/>
          <w:del w:id="1109" w:author="ZTE-Ma Zhifeng" w:date="2022-10-28T08:41:00Z"/>
        </w:trPr>
        <w:tc>
          <w:tcPr>
            <w:tcW w:w="1535" w:type="dxa"/>
          </w:tcPr>
          <w:p w14:paraId="11DF504F" w14:textId="43A3349F" w:rsidR="00904754" w:rsidRPr="00A1115A" w:rsidDel="00E25FFD" w:rsidRDefault="00904754" w:rsidP="00E25FFD">
            <w:pPr>
              <w:pStyle w:val="TAH"/>
              <w:rPr>
                <w:del w:id="1110" w:author="ZTE-Ma Zhifeng" w:date="2022-10-28T08:41:00Z"/>
                <w:lang w:eastAsia="zh-CN"/>
              </w:rPr>
            </w:pPr>
            <w:del w:id="1111" w:author="ZTE-Ma Zhifeng" w:date="2022-10-28T08:41:00Z">
              <w:r w:rsidRPr="00A1115A" w:rsidDel="00E25FFD">
                <w:delText>Band</w:delText>
              </w:r>
              <w:r w:rsidRPr="00A1115A" w:rsidDel="00E25FFD">
                <w:rPr>
                  <w:rFonts w:hint="eastAsia"/>
                  <w:lang w:eastAsia="zh-CN"/>
                </w:rPr>
                <w:delText xml:space="preserve"> combination for SUL</w:delText>
              </w:r>
            </w:del>
          </w:p>
        </w:tc>
        <w:tc>
          <w:tcPr>
            <w:tcW w:w="2952" w:type="dxa"/>
          </w:tcPr>
          <w:p w14:paraId="3F188E69" w14:textId="1DD488A6" w:rsidR="00904754" w:rsidRPr="00A1115A" w:rsidDel="00E25FFD" w:rsidRDefault="00904754" w:rsidP="00E25FFD">
            <w:pPr>
              <w:pStyle w:val="TAH"/>
              <w:rPr>
                <w:del w:id="1112" w:author="ZTE-Ma Zhifeng" w:date="2022-10-28T08:41:00Z"/>
              </w:rPr>
            </w:pPr>
            <w:del w:id="1113" w:author="ZTE-Ma Zhifeng" w:date="2022-10-28T08:41:00Z">
              <w:r w:rsidRPr="00A1115A" w:rsidDel="00E25FFD">
                <w:rPr>
                  <w:rFonts w:hint="eastAsia"/>
                  <w:lang w:eastAsia="zh-CN"/>
                </w:rPr>
                <w:delText>NR</w:delText>
              </w:r>
              <w:r w:rsidRPr="00A1115A" w:rsidDel="00E25FFD">
                <w:delText xml:space="preserve"> Band</w:delText>
              </w:r>
            </w:del>
          </w:p>
        </w:tc>
        <w:tc>
          <w:tcPr>
            <w:tcW w:w="2952" w:type="dxa"/>
          </w:tcPr>
          <w:p w14:paraId="2C1C3653" w14:textId="458B5D66" w:rsidR="00904754" w:rsidRPr="00A1115A" w:rsidDel="00E25FFD" w:rsidRDefault="00904754" w:rsidP="00E25FFD">
            <w:pPr>
              <w:pStyle w:val="TAH"/>
              <w:rPr>
                <w:del w:id="1114" w:author="ZTE-Ma Zhifeng" w:date="2022-10-28T08:41:00Z"/>
              </w:rPr>
            </w:pPr>
            <w:del w:id="1115" w:author="ZTE-Ma Zhifeng" w:date="2022-10-28T08:41:00Z">
              <w:r w:rsidRPr="00A1115A" w:rsidDel="00E25FFD">
                <w:delText>ΔR</w:delText>
              </w:r>
              <w:r w:rsidRPr="00A1115A" w:rsidDel="00E25FFD">
                <w:rPr>
                  <w:vertAlign w:val="subscript"/>
                </w:rPr>
                <w:delText>IB,c</w:delText>
              </w:r>
              <w:r w:rsidRPr="00A1115A" w:rsidDel="00E25FFD">
                <w:delText xml:space="preserve"> (dB)</w:delText>
              </w:r>
            </w:del>
          </w:p>
        </w:tc>
      </w:tr>
      <w:tr w:rsidR="00904754" w:rsidRPr="00A1115A" w:rsidDel="00E25FFD" w14:paraId="4C2B8E22" w14:textId="6CD0D101" w:rsidTr="00E25FFD">
        <w:trPr>
          <w:trHeight w:val="187"/>
          <w:jc w:val="center"/>
          <w:del w:id="1116" w:author="ZTE-Ma Zhifeng" w:date="2022-10-28T08:41:00Z"/>
        </w:trPr>
        <w:tc>
          <w:tcPr>
            <w:tcW w:w="1535" w:type="dxa"/>
          </w:tcPr>
          <w:p w14:paraId="736536A4" w14:textId="0BD54572" w:rsidR="00904754" w:rsidRPr="00A1115A" w:rsidDel="00E25FFD" w:rsidRDefault="00904754" w:rsidP="00E25FFD">
            <w:pPr>
              <w:pStyle w:val="TAC"/>
              <w:rPr>
                <w:del w:id="1117" w:author="ZTE-Ma Zhifeng" w:date="2022-10-28T08:41:00Z"/>
                <w:lang w:eastAsia="zh-CN"/>
              </w:rPr>
            </w:pPr>
            <w:del w:id="1118" w:author="ZTE-Ma Zhifeng" w:date="2022-10-28T08:41:00Z">
              <w:r w:rsidRPr="00A1115A" w:rsidDel="00E25FFD">
                <w:rPr>
                  <w:rFonts w:hint="eastAsia"/>
                  <w:lang w:eastAsia="ja-JP"/>
                </w:rPr>
                <w:delText>SUL</w:delText>
              </w:r>
              <w:r w:rsidRPr="00A1115A" w:rsidDel="00E25FFD">
                <w:rPr>
                  <w:lang w:eastAsia="ja-JP"/>
                </w:rPr>
                <w:delText>_n41</w:delText>
              </w:r>
              <w:r w:rsidRPr="00A1115A" w:rsidDel="00E25FFD">
                <w:rPr>
                  <w:rFonts w:hint="eastAsia"/>
                  <w:lang w:eastAsia="ja-JP"/>
                </w:rPr>
                <w:delText>-</w:delText>
              </w:r>
              <w:r w:rsidRPr="00A1115A" w:rsidDel="00E25FFD">
                <w:rPr>
                  <w:lang w:eastAsia="ja-JP"/>
                </w:rPr>
                <w:delText>n8</w:delText>
              </w:r>
              <w:r w:rsidRPr="00A1115A" w:rsidDel="00E25FFD">
                <w:rPr>
                  <w:rFonts w:hint="eastAsia"/>
                  <w:lang w:eastAsia="ja-JP"/>
                </w:rPr>
                <w:delText>0</w:delText>
              </w:r>
            </w:del>
          </w:p>
        </w:tc>
        <w:tc>
          <w:tcPr>
            <w:tcW w:w="2952" w:type="dxa"/>
          </w:tcPr>
          <w:p w14:paraId="0CEE3382" w14:textId="1C42786A" w:rsidR="00904754" w:rsidRPr="00A1115A" w:rsidDel="00E25FFD" w:rsidRDefault="00904754" w:rsidP="00E25FFD">
            <w:pPr>
              <w:pStyle w:val="TAC"/>
              <w:rPr>
                <w:del w:id="1119" w:author="ZTE-Ma Zhifeng" w:date="2022-10-28T08:41:00Z"/>
                <w:lang w:eastAsia="zh-CN"/>
              </w:rPr>
            </w:pPr>
            <w:del w:id="1120" w:author="ZTE-Ma Zhifeng" w:date="2022-10-28T08:41:00Z">
              <w:r w:rsidRPr="00A1115A" w:rsidDel="00E25FFD">
                <w:rPr>
                  <w:lang w:eastAsia="ja-JP"/>
                </w:rPr>
                <w:delText>n41</w:delText>
              </w:r>
            </w:del>
          </w:p>
        </w:tc>
        <w:tc>
          <w:tcPr>
            <w:tcW w:w="2952" w:type="dxa"/>
          </w:tcPr>
          <w:p w14:paraId="293AB481" w14:textId="2CF9236D" w:rsidR="00904754" w:rsidRPr="00A1115A" w:rsidDel="00E25FFD" w:rsidRDefault="00904754" w:rsidP="00E25FFD">
            <w:pPr>
              <w:pStyle w:val="TAC"/>
              <w:rPr>
                <w:del w:id="1121" w:author="ZTE-Ma Zhifeng" w:date="2022-10-28T08:41:00Z"/>
                <w:lang w:eastAsia="zh-CN"/>
              </w:rPr>
            </w:pPr>
            <w:del w:id="1122" w:author="ZTE-Ma Zhifeng" w:date="2022-10-28T08:41:00Z">
              <w:r w:rsidRPr="00A1115A" w:rsidDel="00E25FFD">
                <w:rPr>
                  <w:rFonts w:hint="eastAsia"/>
                  <w:lang w:val="en-US" w:eastAsia="zh-CN"/>
                </w:rPr>
                <w:delText>0.5</w:delText>
              </w:r>
              <w:r w:rsidRPr="00A1115A" w:rsidDel="00E25FFD">
                <w:rPr>
                  <w:vertAlign w:val="superscript"/>
                  <w:lang w:val="en-US" w:eastAsia="zh-CN"/>
                </w:rPr>
                <w:delText xml:space="preserve"> (note)</w:delText>
              </w:r>
            </w:del>
          </w:p>
        </w:tc>
      </w:tr>
      <w:tr w:rsidR="00904754" w:rsidRPr="00A1115A" w:rsidDel="00E25FFD" w14:paraId="541A2E24" w14:textId="5CD672A5" w:rsidTr="00E25FFD">
        <w:trPr>
          <w:trHeight w:val="187"/>
          <w:jc w:val="center"/>
          <w:del w:id="1123" w:author="ZTE-Ma Zhifeng" w:date="2022-10-28T08:41:00Z"/>
        </w:trPr>
        <w:tc>
          <w:tcPr>
            <w:tcW w:w="1535" w:type="dxa"/>
          </w:tcPr>
          <w:p w14:paraId="3DF87CF4" w14:textId="31E28B31" w:rsidR="00904754" w:rsidRPr="00A1115A" w:rsidDel="00E25FFD" w:rsidRDefault="00904754" w:rsidP="00E25FFD">
            <w:pPr>
              <w:pStyle w:val="TAC"/>
              <w:rPr>
                <w:del w:id="1124" w:author="ZTE-Ma Zhifeng" w:date="2022-10-28T08:41:00Z"/>
                <w:lang w:eastAsia="ja-JP"/>
              </w:rPr>
            </w:pPr>
            <w:del w:id="1125" w:author="ZTE-Ma Zhifeng" w:date="2022-10-28T08:41:00Z">
              <w:r w:rsidRPr="00A1115A" w:rsidDel="00E25FFD">
                <w:rPr>
                  <w:rFonts w:hint="eastAsia"/>
                  <w:lang w:eastAsia="ja-JP"/>
                </w:rPr>
                <w:delText>SUL</w:delText>
              </w:r>
              <w:r w:rsidRPr="00A1115A" w:rsidDel="00E25FFD">
                <w:rPr>
                  <w:lang w:eastAsia="ja-JP"/>
                </w:rPr>
                <w:delText>_n41</w:delText>
              </w:r>
              <w:r w:rsidRPr="00A1115A" w:rsidDel="00E25FFD">
                <w:rPr>
                  <w:rFonts w:hint="eastAsia"/>
                  <w:lang w:eastAsia="ja-JP"/>
                </w:rPr>
                <w:delText>-</w:delText>
              </w:r>
              <w:r w:rsidRPr="00A1115A" w:rsidDel="00E25FFD">
                <w:rPr>
                  <w:lang w:eastAsia="ja-JP"/>
                </w:rPr>
                <w:delText>n95</w:delText>
              </w:r>
            </w:del>
          </w:p>
        </w:tc>
        <w:tc>
          <w:tcPr>
            <w:tcW w:w="2952" w:type="dxa"/>
          </w:tcPr>
          <w:p w14:paraId="00DE64E0" w14:textId="114514FF" w:rsidR="00904754" w:rsidRPr="00A1115A" w:rsidDel="00E25FFD" w:rsidRDefault="00904754" w:rsidP="00E25FFD">
            <w:pPr>
              <w:pStyle w:val="TAC"/>
              <w:rPr>
                <w:del w:id="1126" w:author="ZTE-Ma Zhifeng" w:date="2022-10-28T08:41:00Z"/>
                <w:lang w:eastAsia="ja-JP"/>
              </w:rPr>
            </w:pPr>
            <w:del w:id="1127" w:author="ZTE-Ma Zhifeng" w:date="2022-10-28T08:41:00Z">
              <w:r w:rsidRPr="00A1115A" w:rsidDel="00E25FFD">
                <w:rPr>
                  <w:lang w:eastAsia="zh-CN"/>
                </w:rPr>
                <w:delText>n41</w:delText>
              </w:r>
            </w:del>
          </w:p>
        </w:tc>
        <w:tc>
          <w:tcPr>
            <w:tcW w:w="2952" w:type="dxa"/>
          </w:tcPr>
          <w:p w14:paraId="6ED09CBF" w14:textId="565A2F53" w:rsidR="00904754" w:rsidRPr="00A1115A" w:rsidDel="00E25FFD" w:rsidRDefault="00904754" w:rsidP="00E25FFD">
            <w:pPr>
              <w:pStyle w:val="TAC"/>
              <w:rPr>
                <w:del w:id="1128" w:author="ZTE-Ma Zhifeng" w:date="2022-10-28T08:41:00Z"/>
                <w:lang w:val="en-US" w:eastAsia="zh-CN"/>
              </w:rPr>
            </w:pPr>
            <w:del w:id="1129" w:author="ZTE-Ma Zhifeng" w:date="2022-10-28T08:41:00Z">
              <w:r w:rsidRPr="00A1115A" w:rsidDel="00E25FFD">
                <w:rPr>
                  <w:rFonts w:hint="eastAsia"/>
                  <w:lang w:val="en-US" w:eastAsia="zh-CN"/>
                </w:rPr>
                <w:delText>0</w:delText>
              </w:r>
              <w:r w:rsidRPr="00A1115A" w:rsidDel="00E25FFD">
                <w:rPr>
                  <w:lang w:val="en-US" w:eastAsia="zh-CN"/>
                </w:rPr>
                <w:delText>.2</w:delText>
              </w:r>
            </w:del>
          </w:p>
        </w:tc>
      </w:tr>
      <w:tr w:rsidR="00904754" w:rsidRPr="00A1115A" w:rsidDel="00E25FFD" w14:paraId="13936530" w14:textId="07EA6706" w:rsidTr="00E25FFD">
        <w:trPr>
          <w:trHeight w:val="187"/>
          <w:jc w:val="center"/>
          <w:del w:id="1130" w:author="ZTE-Ma Zhifeng" w:date="2022-10-28T08:41:00Z"/>
        </w:trPr>
        <w:tc>
          <w:tcPr>
            <w:tcW w:w="1535" w:type="dxa"/>
          </w:tcPr>
          <w:p w14:paraId="0B690FE5" w14:textId="51CAA0B4" w:rsidR="00904754" w:rsidRPr="00A1115A" w:rsidDel="00E25FFD" w:rsidRDefault="00904754" w:rsidP="00E25FFD">
            <w:pPr>
              <w:pStyle w:val="TAC"/>
              <w:rPr>
                <w:del w:id="1131" w:author="ZTE-Ma Zhifeng" w:date="2022-10-28T08:41:00Z"/>
                <w:lang w:eastAsia="ja-JP"/>
              </w:rPr>
            </w:pPr>
            <w:del w:id="1132" w:author="ZTE-Ma Zhifeng" w:date="2022-10-28T08:41:00Z">
              <w:r w:rsidRPr="001602E5" w:rsidDel="00E25FFD">
                <w:delText>SUL_n41-n98</w:delText>
              </w:r>
            </w:del>
          </w:p>
        </w:tc>
        <w:tc>
          <w:tcPr>
            <w:tcW w:w="2952" w:type="dxa"/>
          </w:tcPr>
          <w:p w14:paraId="58937E7C" w14:textId="15138DB5" w:rsidR="00904754" w:rsidRPr="00A1115A" w:rsidDel="00E25FFD" w:rsidRDefault="00904754" w:rsidP="00E25FFD">
            <w:pPr>
              <w:pStyle w:val="TAC"/>
              <w:rPr>
                <w:del w:id="1133" w:author="ZTE-Ma Zhifeng" w:date="2022-10-28T08:41:00Z"/>
                <w:lang w:eastAsia="ja-JP"/>
              </w:rPr>
            </w:pPr>
            <w:del w:id="1134" w:author="ZTE-Ma Zhifeng" w:date="2022-10-28T08:41:00Z">
              <w:r w:rsidRPr="001602E5" w:rsidDel="00E25FFD">
                <w:delText>n41</w:delText>
              </w:r>
            </w:del>
          </w:p>
        </w:tc>
        <w:tc>
          <w:tcPr>
            <w:tcW w:w="2952" w:type="dxa"/>
          </w:tcPr>
          <w:p w14:paraId="2D684107" w14:textId="12B369B1" w:rsidR="00904754" w:rsidRPr="00A1115A" w:rsidDel="00E25FFD" w:rsidRDefault="00904754" w:rsidP="00E25FFD">
            <w:pPr>
              <w:pStyle w:val="TAC"/>
              <w:rPr>
                <w:del w:id="1135" w:author="ZTE-Ma Zhifeng" w:date="2022-10-28T08:41:00Z"/>
                <w:lang w:val="en-US" w:eastAsia="zh-CN"/>
              </w:rPr>
            </w:pPr>
            <w:del w:id="1136" w:author="ZTE-Ma Zhifeng" w:date="2022-10-28T08:41:00Z">
              <w:r w:rsidRPr="001602E5" w:rsidDel="00E25FFD">
                <w:delText>0.2</w:delText>
              </w:r>
            </w:del>
          </w:p>
        </w:tc>
      </w:tr>
      <w:tr w:rsidR="00904754" w:rsidRPr="00A1115A" w:rsidDel="00E25FFD" w14:paraId="53ABF613" w14:textId="79C597CC" w:rsidTr="00E25FFD">
        <w:trPr>
          <w:trHeight w:val="187"/>
          <w:jc w:val="center"/>
          <w:del w:id="1137" w:author="ZTE-Ma Zhifeng" w:date="2022-10-28T08:41:00Z"/>
        </w:trPr>
        <w:tc>
          <w:tcPr>
            <w:tcW w:w="1535" w:type="dxa"/>
          </w:tcPr>
          <w:p w14:paraId="189DAC65" w14:textId="5D229704" w:rsidR="00904754" w:rsidRPr="00A1115A" w:rsidDel="00E25FFD" w:rsidRDefault="00904754" w:rsidP="00E25FFD">
            <w:pPr>
              <w:pStyle w:val="TAC"/>
              <w:rPr>
                <w:del w:id="1138" w:author="ZTE-Ma Zhifeng" w:date="2022-10-28T08:41:00Z"/>
                <w:lang w:eastAsia="ja-JP"/>
              </w:rPr>
            </w:pPr>
            <w:del w:id="1139" w:author="ZTE-Ma Zhifeng" w:date="2022-10-28T08:41:00Z">
              <w:r w:rsidRPr="002F521F" w:rsidDel="00E25FFD">
                <w:delText>SUL_n4</w:delText>
              </w:r>
              <w:r w:rsidDel="00E25FFD">
                <w:delText>8</w:delText>
              </w:r>
              <w:r w:rsidRPr="002F521F" w:rsidDel="00E25FFD">
                <w:delText>-n9</w:delText>
              </w:r>
              <w:r w:rsidDel="00E25FFD">
                <w:delText>9</w:delText>
              </w:r>
            </w:del>
          </w:p>
        </w:tc>
        <w:tc>
          <w:tcPr>
            <w:tcW w:w="2952" w:type="dxa"/>
          </w:tcPr>
          <w:p w14:paraId="73EB5CE1" w14:textId="2FCE558B" w:rsidR="00904754" w:rsidRPr="00A1115A" w:rsidDel="00E25FFD" w:rsidRDefault="00904754" w:rsidP="00E25FFD">
            <w:pPr>
              <w:pStyle w:val="TAC"/>
              <w:rPr>
                <w:del w:id="1140" w:author="ZTE-Ma Zhifeng" w:date="2022-10-28T08:41:00Z"/>
                <w:lang w:eastAsia="ja-JP"/>
              </w:rPr>
            </w:pPr>
            <w:del w:id="1141" w:author="ZTE-Ma Zhifeng" w:date="2022-10-28T08:41:00Z">
              <w:r w:rsidRPr="002F521F" w:rsidDel="00E25FFD">
                <w:delText>n4</w:delText>
              </w:r>
              <w:r w:rsidDel="00E25FFD">
                <w:delText>8</w:delText>
              </w:r>
            </w:del>
          </w:p>
        </w:tc>
        <w:tc>
          <w:tcPr>
            <w:tcW w:w="2952" w:type="dxa"/>
          </w:tcPr>
          <w:p w14:paraId="27571ACD" w14:textId="761E0C2A" w:rsidR="00904754" w:rsidRPr="00A1115A" w:rsidDel="00E25FFD" w:rsidRDefault="00904754" w:rsidP="00E25FFD">
            <w:pPr>
              <w:pStyle w:val="TAC"/>
              <w:rPr>
                <w:del w:id="1142" w:author="ZTE-Ma Zhifeng" w:date="2022-10-28T08:41:00Z"/>
                <w:lang w:val="en-US" w:eastAsia="zh-CN"/>
              </w:rPr>
            </w:pPr>
            <w:del w:id="1143" w:author="ZTE-Ma Zhifeng" w:date="2022-10-28T08:41:00Z">
              <w:r w:rsidRPr="002F521F" w:rsidDel="00E25FFD">
                <w:delText>0.</w:delText>
              </w:r>
              <w:r w:rsidDel="00E25FFD">
                <w:delText>5</w:delText>
              </w:r>
            </w:del>
          </w:p>
        </w:tc>
      </w:tr>
      <w:tr w:rsidR="00904754" w:rsidRPr="00A1115A" w:rsidDel="00E25FFD" w14:paraId="6C202C0C" w14:textId="629DCF9A" w:rsidTr="00E25FFD">
        <w:trPr>
          <w:trHeight w:val="187"/>
          <w:jc w:val="center"/>
          <w:del w:id="1144" w:author="ZTE-Ma Zhifeng" w:date="2022-10-28T08:41:00Z"/>
        </w:trPr>
        <w:tc>
          <w:tcPr>
            <w:tcW w:w="1535" w:type="dxa"/>
            <w:vAlign w:val="center"/>
          </w:tcPr>
          <w:p w14:paraId="070C1B4F" w14:textId="4BFABFAB" w:rsidR="00904754" w:rsidRPr="00A1115A" w:rsidDel="00E25FFD" w:rsidRDefault="00904754" w:rsidP="00E25FFD">
            <w:pPr>
              <w:pStyle w:val="TAC"/>
              <w:rPr>
                <w:del w:id="1145" w:author="ZTE-Ma Zhifeng" w:date="2022-10-28T08:41:00Z"/>
                <w:lang w:eastAsia="zh-CN"/>
              </w:rPr>
            </w:pPr>
            <w:del w:id="1146" w:author="ZTE-Ma Zhifeng" w:date="2022-10-28T08:41:00Z">
              <w:r w:rsidRPr="00A1115A" w:rsidDel="00E25FFD">
                <w:rPr>
                  <w:rFonts w:hint="eastAsia"/>
                  <w:lang w:eastAsia="ja-JP"/>
                </w:rPr>
                <w:delText>SUL</w:delText>
              </w:r>
              <w:r w:rsidRPr="00A1115A" w:rsidDel="00E25FFD">
                <w:rPr>
                  <w:lang w:eastAsia="ja-JP"/>
                </w:rPr>
                <w:delText>_n77</w:delText>
              </w:r>
              <w:r w:rsidRPr="00A1115A" w:rsidDel="00E25FFD">
                <w:rPr>
                  <w:rFonts w:hint="eastAsia"/>
                  <w:lang w:eastAsia="ja-JP"/>
                </w:rPr>
                <w:delText>-</w:delText>
              </w:r>
              <w:r w:rsidRPr="00A1115A" w:rsidDel="00E25FFD">
                <w:rPr>
                  <w:lang w:eastAsia="ja-JP"/>
                </w:rPr>
                <w:delText>n8</w:delText>
              </w:r>
              <w:r w:rsidRPr="00A1115A" w:rsidDel="00E25FFD">
                <w:rPr>
                  <w:rFonts w:hint="eastAsia"/>
                  <w:lang w:eastAsia="ja-JP"/>
                </w:rPr>
                <w:delText>0</w:delText>
              </w:r>
            </w:del>
          </w:p>
        </w:tc>
        <w:tc>
          <w:tcPr>
            <w:tcW w:w="2952" w:type="dxa"/>
            <w:vAlign w:val="center"/>
          </w:tcPr>
          <w:p w14:paraId="76806875" w14:textId="780A03C2" w:rsidR="00904754" w:rsidRPr="00A1115A" w:rsidDel="00E25FFD" w:rsidRDefault="00904754" w:rsidP="00E25FFD">
            <w:pPr>
              <w:pStyle w:val="TAC"/>
              <w:rPr>
                <w:del w:id="1147" w:author="ZTE-Ma Zhifeng" w:date="2022-10-28T08:41:00Z"/>
                <w:lang w:eastAsia="zh-CN"/>
              </w:rPr>
            </w:pPr>
            <w:del w:id="1148" w:author="ZTE-Ma Zhifeng" w:date="2022-10-28T08:41:00Z">
              <w:r w:rsidRPr="00A1115A" w:rsidDel="00E25FFD">
                <w:rPr>
                  <w:lang w:eastAsia="ja-JP"/>
                </w:rPr>
                <w:delText>n77</w:delText>
              </w:r>
            </w:del>
          </w:p>
        </w:tc>
        <w:tc>
          <w:tcPr>
            <w:tcW w:w="2952" w:type="dxa"/>
            <w:vAlign w:val="center"/>
          </w:tcPr>
          <w:p w14:paraId="37344AA3" w14:textId="1734E0B9" w:rsidR="00904754" w:rsidRPr="00A1115A" w:rsidDel="00E25FFD" w:rsidRDefault="00904754" w:rsidP="00E25FFD">
            <w:pPr>
              <w:pStyle w:val="TAC"/>
              <w:rPr>
                <w:del w:id="1149" w:author="ZTE-Ma Zhifeng" w:date="2022-10-28T08:41:00Z"/>
                <w:lang w:eastAsia="zh-CN"/>
              </w:rPr>
            </w:pPr>
            <w:del w:id="1150" w:author="ZTE-Ma Zhifeng" w:date="2022-10-28T08:41:00Z">
              <w:r w:rsidRPr="00A1115A" w:rsidDel="00E25FFD">
                <w:rPr>
                  <w:rFonts w:hint="eastAsia"/>
                  <w:lang w:val="en-US" w:eastAsia="zh-CN"/>
                </w:rPr>
                <w:delText>0.5</w:delText>
              </w:r>
            </w:del>
          </w:p>
        </w:tc>
      </w:tr>
      <w:tr w:rsidR="00904754" w:rsidRPr="00A1115A" w:rsidDel="00E25FFD" w14:paraId="3588EFAB" w14:textId="49CE4809" w:rsidTr="00E25FFD">
        <w:trPr>
          <w:trHeight w:val="187"/>
          <w:jc w:val="center"/>
          <w:del w:id="1151" w:author="ZTE-Ma Zhifeng" w:date="2022-10-28T08:41:00Z"/>
        </w:trPr>
        <w:tc>
          <w:tcPr>
            <w:tcW w:w="1535" w:type="dxa"/>
            <w:vAlign w:val="center"/>
          </w:tcPr>
          <w:p w14:paraId="2946CA96" w14:textId="21492885" w:rsidR="00904754" w:rsidRPr="00A1115A" w:rsidDel="00E25FFD" w:rsidRDefault="00904754" w:rsidP="00E25FFD">
            <w:pPr>
              <w:pStyle w:val="TAC"/>
              <w:rPr>
                <w:del w:id="1152" w:author="ZTE-Ma Zhifeng" w:date="2022-10-28T08:41:00Z"/>
                <w:lang w:eastAsia="zh-CN"/>
              </w:rPr>
            </w:pPr>
            <w:del w:id="1153" w:author="ZTE-Ma Zhifeng" w:date="2022-10-28T08:41:00Z">
              <w:r w:rsidRPr="00A1115A" w:rsidDel="00E25FFD">
                <w:rPr>
                  <w:rFonts w:hint="eastAsia"/>
                  <w:lang w:eastAsia="ja-JP"/>
                </w:rPr>
                <w:delText>SUL</w:delText>
              </w:r>
              <w:r w:rsidRPr="00A1115A" w:rsidDel="00E25FFD">
                <w:rPr>
                  <w:lang w:eastAsia="ja-JP"/>
                </w:rPr>
                <w:delText>_n77</w:delText>
              </w:r>
              <w:r w:rsidRPr="00A1115A" w:rsidDel="00E25FFD">
                <w:rPr>
                  <w:rFonts w:hint="eastAsia"/>
                  <w:lang w:eastAsia="ja-JP"/>
                </w:rPr>
                <w:delText>-</w:delText>
              </w:r>
              <w:r w:rsidRPr="00A1115A" w:rsidDel="00E25FFD">
                <w:rPr>
                  <w:lang w:eastAsia="ja-JP"/>
                </w:rPr>
                <w:delText>n84</w:delText>
              </w:r>
            </w:del>
          </w:p>
        </w:tc>
        <w:tc>
          <w:tcPr>
            <w:tcW w:w="2952" w:type="dxa"/>
            <w:vAlign w:val="center"/>
          </w:tcPr>
          <w:p w14:paraId="1BD6AAA5" w14:textId="4D7F046A" w:rsidR="00904754" w:rsidRPr="00A1115A" w:rsidDel="00E25FFD" w:rsidRDefault="00904754" w:rsidP="00E25FFD">
            <w:pPr>
              <w:pStyle w:val="TAC"/>
              <w:rPr>
                <w:del w:id="1154" w:author="ZTE-Ma Zhifeng" w:date="2022-10-28T08:41:00Z"/>
                <w:lang w:eastAsia="zh-CN"/>
              </w:rPr>
            </w:pPr>
            <w:del w:id="1155" w:author="ZTE-Ma Zhifeng" w:date="2022-10-28T08:41:00Z">
              <w:r w:rsidRPr="00A1115A" w:rsidDel="00E25FFD">
                <w:rPr>
                  <w:lang w:eastAsia="ja-JP"/>
                </w:rPr>
                <w:delText>n77</w:delText>
              </w:r>
            </w:del>
          </w:p>
        </w:tc>
        <w:tc>
          <w:tcPr>
            <w:tcW w:w="2952" w:type="dxa"/>
            <w:vAlign w:val="center"/>
          </w:tcPr>
          <w:p w14:paraId="155D40BA" w14:textId="5382539B" w:rsidR="00904754" w:rsidRPr="00A1115A" w:rsidDel="00E25FFD" w:rsidRDefault="00904754" w:rsidP="00E25FFD">
            <w:pPr>
              <w:pStyle w:val="TAC"/>
              <w:rPr>
                <w:del w:id="1156" w:author="ZTE-Ma Zhifeng" w:date="2022-10-28T08:41:00Z"/>
                <w:lang w:eastAsia="zh-CN"/>
              </w:rPr>
            </w:pPr>
            <w:del w:id="1157" w:author="ZTE-Ma Zhifeng" w:date="2022-10-28T08:41:00Z">
              <w:r w:rsidRPr="00A1115A" w:rsidDel="00E25FFD">
                <w:rPr>
                  <w:rFonts w:hint="eastAsia"/>
                  <w:lang w:val="en-US" w:eastAsia="zh-CN"/>
                </w:rPr>
                <w:delText>0.5</w:delText>
              </w:r>
            </w:del>
          </w:p>
        </w:tc>
      </w:tr>
      <w:tr w:rsidR="00904754" w:rsidRPr="00A1115A" w:rsidDel="00E25FFD" w14:paraId="4D73CE73" w14:textId="67028AAB" w:rsidTr="00E25FFD">
        <w:trPr>
          <w:trHeight w:val="187"/>
          <w:jc w:val="center"/>
          <w:del w:id="1158" w:author="ZTE-Ma Zhifeng" w:date="2022-10-28T08:41:00Z"/>
        </w:trPr>
        <w:tc>
          <w:tcPr>
            <w:tcW w:w="1535" w:type="dxa"/>
            <w:vAlign w:val="center"/>
          </w:tcPr>
          <w:p w14:paraId="615F53A1" w14:textId="276E05A3" w:rsidR="00904754" w:rsidRPr="00A1115A" w:rsidDel="00E25FFD" w:rsidRDefault="00904754" w:rsidP="00E25FFD">
            <w:pPr>
              <w:pStyle w:val="TAC"/>
              <w:rPr>
                <w:del w:id="1159" w:author="ZTE-Ma Zhifeng" w:date="2022-10-28T08:41:00Z"/>
                <w:rFonts w:cs="Arial"/>
                <w:lang w:eastAsia="zh-CN"/>
              </w:rPr>
            </w:pPr>
            <w:del w:id="1160" w:author="ZTE-Ma Zhifeng" w:date="2022-10-28T08:41:00Z">
              <w:r w:rsidRPr="00A1115A" w:rsidDel="00E25FFD">
                <w:rPr>
                  <w:rFonts w:hint="eastAsia"/>
                  <w:lang w:eastAsia="ja-JP"/>
                </w:rPr>
                <w:delText>SUL</w:delText>
              </w:r>
              <w:r w:rsidRPr="00A1115A" w:rsidDel="00E25FFD">
                <w:rPr>
                  <w:lang w:eastAsia="ja-JP"/>
                </w:rPr>
                <w:delText>_n77</w:delText>
              </w:r>
              <w:r w:rsidRPr="00A1115A" w:rsidDel="00E25FFD">
                <w:rPr>
                  <w:rFonts w:hint="eastAsia"/>
                  <w:lang w:eastAsia="ja-JP"/>
                </w:rPr>
                <w:delText>-</w:delText>
              </w:r>
              <w:r w:rsidRPr="00A1115A" w:rsidDel="00E25FFD">
                <w:rPr>
                  <w:lang w:eastAsia="ja-JP"/>
                </w:rPr>
                <w:delText>n</w:delText>
              </w:r>
              <w:r w:rsidDel="00E25FFD">
                <w:rPr>
                  <w:lang w:eastAsia="ja-JP"/>
                </w:rPr>
                <w:delText>99</w:delText>
              </w:r>
            </w:del>
          </w:p>
        </w:tc>
        <w:tc>
          <w:tcPr>
            <w:tcW w:w="2952" w:type="dxa"/>
            <w:vAlign w:val="center"/>
          </w:tcPr>
          <w:p w14:paraId="21181F88" w14:textId="66654EBA" w:rsidR="00904754" w:rsidRPr="00A1115A" w:rsidDel="00E25FFD" w:rsidRDefault="00904754" w:rsidP="00E25FFD">
            <w:pPr>
              <w:pStyle w:val="TAC"/>
              <w:rPr>
                <w:del w:id="1161" w:author="ZTE-Ma Zhifeng" w:date="2022-10-28T08:41:00Z"/>
                <w:rFonts w:cs="Arial"/>
                <w:lang w:eastAsia="zh-CN"/>
              </w:rPr>
            </w:pPr>
            <w:del w:id="1162" w:author="ZTE-Ma Zhifeng" w:date="2022-10-28T08:41:00Z">
              <w:r w:rsidRPr="00A1115A" w:rsidDel="00E25FFD">
                <w:rPr>
                  <w:lang w:eastAsia="ja-JP"/>
                </w:rPr>
                <w:delText>n77</w:delText>
              </w:r>
            </w:del>
          </w:p>
        </w:tc>
        <w:tc>
          <w:tcPr>
            <w:tcW w:w="2952" w:type="dxa"/>
            <w:vAlign w:val="center"/>
          </w:tcPr>
          <w:p w14:paraId="357E684B" w14:textId="696F1EEE" w:rsidR="00904754" w:rsidRPr="00A1115A" w:rsidDel="00E25FFD" w:rsidRDefault="00904754" w:rsidP="00E25FFD">
            <w:pPr>
              <w:pStyle w:val="TAC"/>
              <w:rPr>
                <w:del w:id="1163" w:author="ZTE-Ma Zhifeng" w:date="2022-10-28T08:41:00Z"/>
                <w:rFonts w:cs="Arial"/>
                <w:lang w:eastAsia="zh-CN"/>
              </w:rPr>
            </w:pPr>
            <w:del w:id="1164" w:author="ZTE-Ma Zhifeng" w:date="2022-10-28T08:41:00Z">
              <w:r w:rsidRPr="00A1115A" w:rsidDel="00E25FFD">
                <w:rPr>
                  <w:rFonts w:hint="eastAsia"/>
                  <w:lang w:val="en-US" w:eastAsia="zh-CN"/>
                </w:rPr>
                <w:delText>0.5</w:delText>
              </w:r>
            </w:del>
          </w:p>
        </w:tc>
      </w:tr>
      <w:tr w:rsidR="00904754" w:rsidRPr="00A1115A" w:rsidDel="00E25FFD" w14:paraId="38F765B0" w14:textId="24CC3F76" w:rsidTr="00E25FFD">
        <w:trPr>
          <w:trHeight w:val="187"/>
          <w:jc w:val="center"/>
          <w:del w:id="1165" w:author="ZTE-Ma Zhifeng" w:date="2022-10-28T08:41:00Z"/>
        </w:trPr>
        <w:tc>
          <w:tcPr>
            <w:tcW w:w="1535" w:type="dxa"/>
            <w:vAlign w:val="center"/>
          </w:tcPr>
          <w:p w14:paraId="6EC3FD5F" w14:textId="667A8D18" w:rsidR="00904754" w:rsidRPr="00A1115A" w:rsidDel="00E25FFD" w:rsidRDefault="00904754" w:rsidP="00E25FFD">
            <w:pPr>
              <w:pStyle w:val="TAC"/>
              <w:rPr>
                <w:del w:id="1166" w:author="ZTE-Ma Zhifeng" w:date="2022-10-28T08:41:00Z"/>
                <w:rFonts w:cs="Arial"/>
                <w:lang w:eastAsia="zh-CN"/>
              </w:rPr>
            </w:pPr>
            <w:del w:id="1167" w:author="ZTE-Ma Zhifeng" w:date="2022-10-28T08:41:00Z">
              <w:r w:rsidRPr="00A1115A" w:rsidDel="00E25FFD">
                <w:rPr>
                  <w:rFonts w:cs="Arial" w:hint="eastAsia"/>
                  <w:lang w:eastAsia="zh-CN"/>
                </w:rPr>
                <w:delText>SUL_n78-n80</w:delText>
              </w:r>
            </w:del>
          </w:p>
        </w:tc>
        <w:tc>
          <w:tcPr>
            <w:tcW w:w="2952" w:type="dxa"/>
            <w:vAlign w:val="center"/>
          </w:tcPr>
          <w:p w14:paraId="6FDC1F6B" w14:textId="7A8FD1DE" w:rsidR="00904754" w:rsidRPr="00A1115A" w:rsidDel="00E25FFD" w:rsidRDefault="00904754" w:rsidP="00E25FFD">
            <w:pPr>
              <w:pStyle w:val="TAC"/>
              <w:rPr>
                <w:del w:id="1168" w:author="ZTE-Ma Zhifeng" w:date="2022-10-28T08:41:00Z"/>
                <w:rFonts w:cs="Arial"/>
                <w:lang w:eastAsia="zh-CN"/>
              </w:rPr>
            </w:pPr>
            <w:del w:id="1169" w:author="ZTE-Ma Zhifeng" w:date="2022-10-28T08:41:00Z">
              <w:r w:rsidRPr="00A1115A" w:rsidDel="00E25FFD">
                <w:rPr>
                  <w:rFonts w:cs="Arial"/>
                  <w:lang w:eastAsia="zh-CN"/>
                </w:rPr>
                <w:delText>n</w:delText>
              </w:r>
              <w:r w:rsidRPr="00A1115A" w:rsidDel="00E25FFD">
                <w:rPr>
                  <w:rFonts w:cs="Arial" w:hint="eastAsia"/>
                  <w:lang w:eastAsia="zh-CN"/>
                </w:rPr>
                <w:delText>78</w:delText>
              </w:r>
            </w:del>
          </w:p>
        </w:tc>
        <w:tc>
          <w:tcPr>
            <w:tcW w:w="2952" w:type="dxa"/>
            <w:vAlign w:val="center"/>
          </w:tcPr>
          <w:p w14:paraId="6AAE3A17" w14:textId="31E47794" w:rsidR="00904754" w:rsidRPr="00A1115A" w:rsidDel="00E25FFD" w:rsidRDefault="00904754" w:rsidP="00E25FFD">
            <w:pPr>
              <w:pStyle w:val="TAC"/>
              <w:rPr>
                <w:del w:id="1170" w:author="ZTE-Ma Zhifeng" w:date="2022-10-28T08:41:00Z"/>
                <w:rFonts w:cs="Arial"/>
                <w:lang w:eastAsia="zh-CN"/>
              </w:rPr>
            </w:pPr>
            <w:del w:id="1171" w:author="ZTE-Ma Zhifeng" w:date="2022-10-28T08:41:00Z">
              <w:r w:rsidRPr="00A1115A" w:rsidDel="00E25FFD">
                <w:rPr>
                  <w:rFonts w:cs="Arial" w:hint="eastAsia"/>
                  <w:lang w:eastAsia="zh-CN"/>
                </w:rPr>
                <w:delText>0.5</w:delText>
              </w:r>
            </w:del>
          </w:p>
        </w:tc>
      </w:tr>
      <w:tr w:rsidR="00904754" w:rsidRPr="00A1115A" w:rsidDel="00E25FFD" w14:paraId="4F42746B" w14:textId="5F405664" w:rsidTr="00E25FFD">
        <w:trPr>
          <w:trHeight w:val="187"/>
          <w:jc w:val="center"/>
          <w:del w:id="1172" w:author="ZTE-Ma Zhifeng" w:date="2022-10-28T08:41:00Z"/>
        </w:trPr>
        <w:tc>
          <w:tcPr>
            <w:tcW w:w="1535" w:type="dxa"/>
            <w:vAlign w:val="center"/>
          </w:tcPr>
          <w:p w14:paraId="0604E8E8" w14:textId="2878E82B" w:rsidR="00904754" w:rsidRPr="00A1115A" w:rsidDel="00E25FFD" w:rsidRDefault="00904754" w:rsidP="00E25FFD">
            <w:pPr>
              <w:pStyle w:val="TAC"/>
              <w:rPr>
                <w:del w:id="1173" w:author="ZTE-Ma Zhifeng" w:date="2022-10-28T08:41:00Z"/>
                <w:lang w:eastAsia="zh-CN"/>
              </w:rPr>
            </w:pPr>
            <w:del w:id="1174" w:author="ZTE-Ma Zhifeng" w:date="2022-10-28T08:41:00Z">
              <w:r w:rsidRPr="00A1115A" w:rsidDel="00E25FFD">
                <w:rPr>
                  <w:rFonts w:cs="Arial" w:hint="eastAsia"/>
                  <w:lang w:eastAsia="zh-CN"/>
                </w:rPr>
                <w:delText>SUL_n78-n81</w:delText>
              </w:r>
            </w:del>
          </w:p>
        </w:tc>
        <w:tc>
          <w:tcPr>
            <w:tcW w:w="2952" w:type="dxa"/>
            <w:vAlign w:val="center"/>
          </w:tcPr>
          <w:p w14:paraId="0567C934" w14:textId="2EF2786E" w:rsidR="00904754" w:rsidRPr="00A1115A" w:rsidDel="00E25FFD" w:rsidRDefault="00904754" w:rsidP="00E25FFD">
            <w:pPr>
              <w:pStyle w:val="TAC"/>
              <w:rPr>
                <w:del w:id="1175" w:author="ZTE-Ma Zhifeng" w:date="2022-10-28T08:41:00Z"/>
                <w:lang w:eastAsia="zh-CN"/>
              </w:rPr>
            </w:pPr>
            <w:del w:id="1176" w:author="ZTE-Ma Zhifeng" w:date="2022-10-28T08:41:00Z">
              <w:r w:rsidRPr="00A1115A" w:rsidDel="00E25FFD">
                <w:rPr>
                  <w:rFonts w:cs="Arial"/>
                  <w:lang w:eastAsia="zh-CN"/>
                </w:rPr>
                <w:delText>n</w:delText>
              </w:r>
              <w:r w:rsidRPr="00A1115A" w:rsidDel="00E25FFD">
                <w:rPr>
                  <w:rFonts w:cs="Arial" w:hint="eastAsia"/>
                  <w:lang w:eastAsia="zh-CN"/>
                </w:rPr>
                <w:delText>78</w:delText>
              </w:r>
            </w:del>
          </w:p>
        </w:tc>
        <w:tc>
          <w:tcPr>
            <w:tcW w:w="2952" w:type="dxa"/>
            <w:vAlign w:val="center"/>
          </w:tcPr>
          <w:p w14:paraId="799E76DA" w14:textId="5858BC65" w:rsidR="00904754" w:rsidRPr="00A1115A" w:rsidDel="00E25FFD" w:rsidRDefault="00904754" w:rsidP="00E25FFD">
            <w:pPr>
              <w:pStyle w:val="TAC"/>
              <w:rPr>
                <w:del w:id="1177" w:author="ZTE-Ma Zhifeng" w:date="2022-10-28T08:41:00Z"/>
                <w:lang w:eastAsia="zh-CN"/>
              </w:rPr>
            </w:pPr>
            <w:del w:id="1178" w:author="ZTE-Ma Zhifeng" w:date="2022-10-28T08:41:00Z">
              <w:r w:rsidRPr="00A1115A" w:rsidDel="00E25FFD">
                <w:rPr>
                  <w:rFonts w:cs="Arial" w:hint="eastAsia"/>
                  <w:lang w:eastAsia="zh-CN"/>
                </w:rPr>
                <w:delText>0.</w:delText>
              </w:r>
              <w:r w:rsidRPr="00A1115A" w:rsidDel="00E25FFD">
                <w:rPr>
                  <w:rFonts w:cs="Arial"/>
                  <w:lang w:eastAsia="zh-CN"/>
                </w:rPr>
                <w:delText>5</w:delText>
              </w:r>
            </w:del>
          </w:p>
        </w:tc>
      </w:tr>
      <w:tr w:rsidR="00904754" w:rsidRPr="00A1115A" w:rsidDel="00E25FFD" w14:paraId="4E0F45DB" w14:textId="5D15328D" w:rsidTr="00E25FFD">
        <w:trPr>
          <w:trHeight w:val="187"/>
          <w:jc w:val="center"/>
          <w:del w:id="1179" w:author="ZTE-Ma Zhifeng" w:date="2022-10-28T08:41:00Z"/>
        </w:trPr>
        <w:tc>
          <w:tcPr>
            <w:tcW w:w="1535" w:type="dxa"/>
            <w:vAlign w:val="center"/>
          </w:tcPr>
          <w:p w14:paraId="43790403" w14:textId="0B346D6E" w:rsidR="00904754" w:rsidRPr="00A1115A" w:rsidDel="00E25FFD" w:rsidRDefault="00904754" w:rsidP="00E25FFD">
            <w:pPr>
              <w:pStyle w:val="TAC"/>
              <w:rPr>
                <w:del w:id="1180" w:author="ZTE-Ma Zhifeng" w:date="2022-10-28T08:41:00Z"/>
                <w:lang w:eastAsia="zh-CN"/>
              </w:rPr>
            </w:pPr>
            <w:del w:id="1181" w:author="ZTE-Ma Zhifeng" w:date="2022-10-28T08:41:00Z">
              <w:r w:rsidRPr="00A1115A" w:rsidDel="00E25FFD">
                <w:rPr>
                  <w:rFonts w:hint="eastAsia"/>
                  <w:lang w:eastAsia="zh-CN"/>
                </w:rPr>
                <w:delText>SUL_n78-n82</w:delText>
              </w:r>
            </w:del>
          </w:p>
        </w:tc>
        <w:tc>
          <w:tcPr>
            <w:tcW w:w="2952" w:type="dxa"/>
            <w:vAlign w:val="center"/>
          </w:tcPr>
          <w:p w14:paraId="149BCA73" w14:textId="6779549A" w:rsidR="00904754" w:rsidRPr="00A1115A" w:rsidDel="00E25FFD" w:rsidRDefault="00904754" w:rsidP="00E25FFD">
            <w:pPr>
              <w:pStyle w:val="TAC"/>
              <w:rPr>
                <w:del w:id="1182" w:author="ZTE-Ma Zhifeng" w:date="2022-10-28T08:41:00Z"/>
                <w:lang w:eastAsia="zh-CN"/>
              </w:rPr>
            </w:pPr>
            <w:del w:id="1183" w:author="ZTE-Ma Zhifeng" w:date="2022-10-28T08:41:00Z">
              <w:r w:rsidRPr="00A1115A" w:rsidDel="00E25FFD">
                <w:rPr>
                  <w:lang w:eastAsia="zh-CN"/>
                </w:rPr>
                <w:delText>n</w:delText>
              </w:r>
              <w:r w:rsidRPr="00A1115A" w:rsidDel="00E25FFD">
                <w:rPr>
                  <w:rFonts w:hint="eastAsia"/>
                  <w:lang w:eastAsia="zh-CN"/>
                </w:rPr>
                <w:delText>78</w:delText>
              </w:r>
            </w:del>
          </w:p>
        </w:tc>
        <w:tc>
          <w:tcPr>
            <w:tcW w:w="2952" w:type="dxa"/>
            <w:vAlign w:val="center"/>
          </w:tcPr>
          <w:p w14:paraId="37B24BB6" w14:textId="4AEC0F56" w:rsidR="00904754" w:rsidRPr="00A1115A" w:rsidDel="00E25FFD" w:rsidRDefault="00904754" w:rsidP="00E25FFD">
            <w:pPr>
              <w:pStyle w:val="TAC"/>
              <w:rPr>
                <w:del w:id="1184" w:author="ZTE-Ma Zhifeng" w:date="2022-10-28T08:41:00Z"/>
                <w:lang w:eastAsia="zh-CN"/>
              </w:rPr>
            </w:pPr>
            <w:del w:id="1185" w:author="ZTE-Ma Zhifeng" w:date="2022-10-28T08:41:00Z">
              <w:r w:rsidRPr="00A1115A" w:rsidDel="00E25FFD">
                <w:rPr>
                  <w:rFonts w:hint="eastAsia"/>
                  <w:lang w:eastAsia="zh-CN"/>
                </w:rPr>
                <w:delText>0.5</w:delText>
              </w:r>
            </w:del>
          </w:p>
        </w:tc>
      </w:tr>
      <w:tr w:rsidR="00904754" w:rsidRPr="00A1115A" w:rsidDel="00E25FFD" w14:paraId="2EBB931B" w14:textId="3F3C18B4" w:rsidTr="00E25FFD">
        <w:trPr>
          <w:trHeight w:val="187"/>
          <w:jc w:val="center"/>
          <w:del w:id="1186" w:author="ZTE-Ma Zhifeng" w:date="2022-10-28T08:41:00Z"/>
        </w:trPr>
        <w:tc>
          <w:tcPr>
            <w:tcW w:w="1535" w:type="dxa"/>
            <w:vAlign w:val="center"/>
          </w:tcPr>
          <w:p w14:paraId="3AF7BA00" w14:textId="0FB574C2" w:rsidR="00904754" w:rsidRPr="00A1115A" w:rsidDel="00E25FFD" w:rsidRDefault="00904754" w:rsidP="00E25FFD">
            <w:pPr>
              <w:pStyle w:val="TAC"/>
              <w:rPr>
                <w:del w:id="1187" w:author="ZTE-Ma Zhifeng" w:date="2022-10-28T08:41:00Z"/>
                <w:lang w:eastAsia="zh-CN"/>
              </w:rPr>
            </w:pPr>
            <w:del w:id="1188" w:author="ZTE-Ma Zhifeng" w:date="2022-10-28T08:41:00Z">
              <w:r w:rsidRPr="00A1115A" w:rsidDel="00E25FFD">
                <w:rPr>
                  <w:rFonts w:hint="eastAsia"/>
                  <w:lang w:eastAsia="zh-CN"/>
                </w:rPr>
                <w:delText>SUL_n78-n83</w:delText>
              </w:r>
            </w:del>
          </w:p>
        </w:tc>
        <w:tc>
          <w:tcPr>
            <w:tcW w:w="2952" w:type="dxa"/>
            <w:vAlign w:val="center"/>
          </w:tcPr>
          <w:p w14:paraId="4CA76ADD" w14:textId="71BD845B" w:rsidR="00904754" w:rsidRPr="00A1115A" w:rsidDel="00E25FFD" w:rsidRDefault="00904754" w:rsidP="00E25FFD">
            <w:pPr>
              <w:pStyle w:val="TAC"/>
              <w:rPr>
                <w:del w:id="1189" w:author="ZTE-Ma Zhifeng" w:date="2022-10-28T08:41:00Z"/>
                <w:lang w:eastAsia="zh-CN"/>
              </w:rPr>
            </w:pPr>
            <w:del w:id="1190" w:author="ZTE-Ma Zhifeng" w:date="2022-10-28T08:41:00Z">
              <w:r w:rsidRPr="00A1115A" w:rsidDel="00E25FFD">
                <w:rPr>
                  <w:rFonts w:cs="Arial"/>
                  <w:lang w:eastAsia="zh-CN"/>
                </w:rPr>
                <w:delText>n</w:delText>
              </w:r>
              <w:r w:rsidRPr="00A1115A" w:rsidDel="00E25FFD">
                <w:rPr>
                  <w:rFonts w:cs="Arial" w:hint="eastAsia"/>
                  <w:lang w:eastAsia="zh-CN"/>
                </w:rPr>
                <w:delText>78</w:delText>
              </w:r>
            </w:del>
          </w:p>
        </w:tc>
        <w:tc>
          <w:tcPr>
            <w:tcW w:w="2952" w:type="dxa"/>
            <w:vAlign w:val="center"/>
          </w:tcPr>
          <w:p w14:paraId="4DBB8A75" w14:textId="1B08E4BE" w:rsidR="00904754" w:rsidRPr="00A1115A" w:rsidDel="00E25FFD" w:rsidRDefault="00904754" w:rsidP="00E25FFD">
            <w:pPr>
              <w:pStyle w:val="TAC"/>
              <w:rPr>
                <w:del w:id="1191" w:author="ZTE-Ma Zhifeng" w:date="2022-10-28T08:41:00Z"/>
                <w:lang w:eastAsia="zh-CN"/>
              </w:rPr>
            </w:pPr>
            <w:del w:id="1192" w:author="ZTE-Ma Zhifeng" w:date="2022-10-28T08:41:00Z">
              <w:r w:rsidRPr="00A1115A" w:rsidDel="00E25FFD">
                <w:rPr>
                  <w:lang w:eastAsia="zh-CN"/>
                </w:rPr>
                <w:delText>0.5</w:delText>
              </w:r>
            </w:del>
          </w:p>
        </w:tc>
      </w:tr>
      <w:tr w:rsidR="00904754" w:rsidRPr="00A1115A" w:rsidDel="00E25FFD" w14:paraId="4A763DFA" w14:textId="3CE905A0" w:rsidTr="00E25FFD">
        <w:trPr>
          <w:trHeight w:val="187"/>
          <w:jc w:val="center"/>
          <w:del w:id="1193" w:author="ZTE-Ma Zhifeng" w:date="2022-10-28T08:41:00Z"/>
        </w:trPr>
        <w:tc>
          <w:tcPr>
            <w:tcW w:w="1535" w:type="dxa"/>
            <w:vAlign w:val="center"/>
          </w:tcPr>
          <w:p w14:paraId="6D073C29" w14:textId="4AA70C0F" w:rsidR="00904754" w:rsidRPr="00A1115A" w:rsidDel="00E25FFD" w:rsidRDefault="00904754" w:rsidP="00E25FFD">
            <w:pPr>
              <w:pStyle w:val="TAC"/>
              <w:rPr>
                <w:del w:id="1194" w:author="ZTE-Ma Zhifeng" w:date="2022-10-28T08:41:00Z"/>
                <w:lang w:eastAsia="zh-CN"/>
              </w:rPr>
            </w:pPr>
            <w:del w:id="1195" w:author="ZTE-Ma Zhifeng" w:date="2022-10-28T08:41:00Z">
              <w:r w:rsidRPr="00A1115A" w:rsidDel="00E25FFD">
                <w:rPr>
                  <w:rFonts w:hint="eastAsia"/>
                  <w:lang w:eastAsia="zh-CN"/>
                </w:rPr>
                <w:delText>SUL_n78-n84</w:delText>
              </w:r>
            </w:del>
          </w:p>
        </w:tc>
        <w:tc>
          <w:tcPr>
            <w:tcW w:w="2952" w:type="dxa"/>
            <w:vAlign w:val="center"/>
          </w:tcPr>
          <w:p w14:paraId="499BEA6E" w14:textId="284CD649" w:rsidR="00904754" w:rsidRPr="00A1115A" w:rsidDel="00E25FFD" w:rsidRDefault="00904754" w:rsidP="00E25FFD">
            <w:pPr>
              <w:pStyle w:val="TAC"/>
              <w:rPr>
                <w:del w:id="1196" w:author="ZTE-Ma Zhifeng" w:date="2022-10-28T08:41:00Z"/>
                <w:lang w:eastAsia="zh-CN"/>
              </w:rPr>
            </w:pPr>
            <w:del w:id="1197" w:author="ZTE-Ma Zhifeng" w:date="2022-10-28T08:41:00Z">
              <w:r w:rsidRPr="00A1115A" w:rsidDel="00E25FFD">
                <w:rPr>
                  <w:lang w:eastAsia="zh-CN"/>
                </w:rPr>
                <w:delText>n</w:delText>
              </w:r>
              <w:r w:rsidRPr="00A1115A" w:rsidDel="00E25FFD">
                <w:rPr>
                  <w:rFonts w:hint="eastAsia"/>
                  <w:lang w:eastAsia="zh-CN"/>
                </w:rPr>
                <w:delText>78</w:delText>
              </w:r>
            </w:del>
          </w:p>
        </w:tc>
        <w:tc>
          <w:tcPr>
            <w:tcW w:w="2952" w:type="dxa"/>
            <w:vAlign w:val="center"/>
          </w:tcPr>
          <w:p w14:paraId="7D7D4969" w14:textId="02CAE613" w:rsidR="00904754" w:rsidRPr="00A1115A" w:rsidDel="00E25FFD" w:rsidRDefault="00904754" w:rsidP="00E25FFD">
            <w:pPr>
              <w:pStyle w:val="TAC"/>
              <w:rPr>
                <w:del w:id="1198" w:author="ZTE-Ma Zhifeng" w:date="2022-10-28T08:41:00Z"/>
                <w:lang w:eastAsia="zh-CN"/>
              </w:rPr>
            </w:pPr>
            <w:del w:id="1199" w:author="ZTE-Ma Zhifeng" w:date="2022-10-28T08:41:00Z">
              <w:r w:rsidRPr="00A1115A" w:rsidDel="00E25FFD">
                <w:rPr>
                  <w:rFonts w:hint="eastAsia"/>
                  <w:lang w:eastAsia="zh-CN"/>
                </w:rPr>
                <w:delText>0.5</w:delText>
              </w:r>
            </w:del>
          </w:p>
        </w:tc>
      </w:tr>
      <w:tr w:rsidR="00904754" w:rsidRPr="00A1115A" w:rsidDel="00E25FFD" w14:paraId="0B1D3C2A" w14:textId="07812B1A" w:rsidTr="00E25FFD">
        <w:trPr>
          <w:trHeight w:val="187"/>
          <w:jc w:val="center"/>
          <w:del w:id="1200" w:author="ZTE-Ma Zhifeng" w:date="2022-10-28T08:41:00Z"/>
        </w:trPr>
        <w:tc>
          <w:tcPr>
            <w:tcW w:w="1535" w:type="dxa"/>
            <w:vAlign w:val="center"/>
          </w:tcPr>
          <w:p w14:paraId="35346AF9" w14:textId="02826354" w:rsidR="00904754" w:rsidRPr="00A1115A" w:rsidDel="00E25FFD" w:rsidRDefault="00904754" w:rsidP="00E25FFD">
            <w:pPr>
              <w:pStyle w:val="TAC"/>
              <w:rPr>
                <w:del w:id="1201" w:author="ZTE-Ma Zhifeng" w:date="2022-10-28T08:41:00Z"/>
              </w:rPr>
            </w:pPr>
            <w:del w:id="1202" w:author="ZTE-Ma Zhifeng" w:date="2022-10-28T08:41:00Z">
              <w:r w:rsidRPr="00A1115A" w:rsidDel="00E25FFD">
                <w:rPr>
                  <w:rFonts w:hint="eastAsia"/>
                  <w:lang w:eastAsia="zh-CN"/>
                </w:rPr>
                <w:delText>SUL_n78-n86</w:delText>
              </w:r>
            </w:del>
          </w:p>
        </w:tc>
        <w:tc>
          <w:tcPr>
            <w:tcW w:w="2952" w:type="dxa"/>
            <w:vAlign w:val="center"/>
          </w:tcPr>
          <w:p w14:paraId="36F8B36A" w14:textId="1D547CFA" w:rsidR="00904754" w:rsidRPr="00A1115A" w:rsidDel="00E25FFD" w:rsidRDefault="00904754" w:rsidP="00E25FFD">
            <w:pPr>
              <w:pStyle w:val="TAC"/>
              <w:rPr>
                <w:del w:id="1203" w:author="ZTE-Ma Zhifeng" w:date="2022-10-28T08:41:00Z"/>
                <w:lang w:eastAsia="zh-CN"/>
              </w:rPr>
            </w:pPr>
            <w:del w:id="1204" w:author="ZTE-Ma Zhifeng" w:date="2022-10-28T08:41:00Z">
              <w:r w:rsidRPr="00A1115A" w:rsidDel="00E25FFD">
                <w:rPr>
                  <w:rFonts w:cs="Arial"/>
                  <w:lang w:eastAsia="zh-CN"/>
                </w:rPr>
                <w:delText>n</w:delText>
              </w:r>
              <w:r w:rsidRPr="00A1115A" w:rsidDel="00E25FFD">
                <w:rPr>
                  <w:rFonts w:cs="Arial" w:hint="eastAsia"/>
                  <w:lang w:eastAsia="zh-CN"/>
                </w:rPr>
                <w:delText>78</w:delText>
              </w:r>
            </w:del>
          </w:p>
        </w:tc>
        <w:tc>
          <w:tcPr>
            <w:tcW w:w="2952" w:type="dxa"/>
            <w:vAlign w:val="center"/>
          </w:tcPr>
          <w:p w14:paraId="7E07C4FE" w14:textId="5AD0635F" w:rsidR="00904754" w:rsidRPr="00A1115A" w:rsidDel="00E25FFD" w:rsidRDefault="00904754" w:rsidP="00E25FFD">
            <w:pPr>
              <w:pStyle w:val="TAC"/>
              <w:rPr>
                <w:del w:id="1205" w:author="ZTE-Ma Zhifeng" w:date="2022-10-28T08:41:00Z"/>
                <w:lang w:eastAsia="zh-CN"/>
              </w:rPr>
            </w:pPr>
            <w:del w:id="1206" w:author="ZTE-Ma Zhifeng" w:date="2022-10-28T08:41:00Z">
              <w:r w:rsidRPr="00A1115A" w:rsidDel="00E25FFD">
                <w:rPr>
                  <w:lang w:eastAsia="zh-CN"/>
                </w:rPr>
                <w:delText>0.5</w:delText>
              </w:r>
            </w:del>
          </w:p>
        </w:tc>
      </w:tr>
      <w:tr w:rsidR="00904754" w:rsidRPr="00A1115A" w:rsidDel="00E25FFD" w14:paraId="564EAA15" w14:textId="1CD683A0" w:rsidTr="00E25FFD">
        <w:trPr>
          <w:trHeight w:val="187"/>
          <w:jc w:val="center"/>
          <w:del w:id="1207" w:author="ZTE-Ma Zhifeng" w:date="2022-10-28T08:41:00Z"/>
        </w:trPr>
        <w:tc>
          <w:tcPr>
            <w:tcW w:w="1535" w:type="dxa"/>
            <w:vAlign w:val="center"/>
          </w:tcPr>
          <w:p w14:paraId="7B99BC58" w14:textId="3CBD7421" w:rsidR="00904754" w:rsidRPr="00A1115A" w:rsidDel="00E25FFD" w:rsidRDefault="00904754" w:rsidP="00E25FFD">
            <w:pPr>
              <w:pStyle w:val="TAC"/>
              <w:rPr>
                <w:del w:id="1208" w:author="ZTE-Ma Zhifeng" w:date="2022-10-28T08:41:00Z"/>
                <w:lang w:eastAsia="zh-CN"/>
              </w:rPr>
            </w:pPr>
            <w:del w:id="1209" w:author="ZTE-Ma Zhifeng" w:date="2022-10-28T08:41:00Z">
              <w:r w:rsidRPr="00A1115A" w:rsidDel="00E25FFD">
                <w:rPr>
                  <w:rFonts w:hint="eastAsia"/>
                  <w:lang w:eastAsia="zh-CN"/>
                </w:rPr>
                <w:delText>SUL_n7</w:delText>
              </w:r>
              <w:r w:rsidRPr="00A1115A" w:rsidDel="00E25FFD">
                <w:rPr>
                  <w:lang w:eastAsia="zh-CN"/>
                </w:rPr>
                <w:delText>9</w:delText>
              </w:r>
              <w:r w:rsidRPr="00A1115A" w:rsidDel="00E25FFD">
                <w:rPr>
                  <w:rFonts w:hint="eastAsia"/>
                  <w:lang w:eastAsia="zh-CN"/>
                </w:rPr>
                <w:delText>-n83</w:delText>
              </w:r>
            </w:del>
          </w:p>
        </w:tc>
        <w:tc>
          <w:tcPr>
            <w:tcW w:w="2952" w:type="dxa"/>
            <w:vAlign w:val="center"/>
          </w:tcPr>
          <w:p w14:paraId="53DB78CC" w14:textId="51F32F38" w:rsidR="00904754" w:rsidRPr="00A1115A" w:rsidDel="00E25FFD" w:rsidRDefault="00904754" w:rsidP="00E25FFD">
            <w:pPr>
              <w:pStyle w:val="TAC"/>
              <w:rPr>
                <w:del w:id="1210" w:author="ZTE-Ma Zhifeng" w:date="2022-10-28T08:41:00Z"/>
                <w:rFonts w:cs="Arial"/>
                <w:lang w:eastAsia="zh-CN"/>
              </w:rPr>
            </w:pPr>
            <w:del w:id="1211" w:author="ZTE-Ma Zhifeng" w:date="2022-10-28T08:41:00Z">
              <w:r w:rsidRPr="00A1115A" w:rsidDel="00E25FFD">
                <w:rPr>
                  <w:rFonts w:cs="Arial"/>
                  <w:lang w:eastAsia="zh-CN"/>
                </w:rPr>
                <w:delText>n</w:delText>
              </w:r>
              <w:r w:rsidRPr="00A1115A" w:rsidDel="00E25FFD">
                <w:rPr>
                  <w:rFonts w:cs="Arial" w:hint="eastAsia"/>
                  <w:lang w:eastAsia="zh-CN"/>
                </w:rPr>
                <w:delText>7</w:delText>
              </w:r>
              <w:r w:rsidRPr="00A1115A" w:rsidDel="00E25FFD">
                <w:rPr>
                  <w:rFonts w:cs="Arial"/>
                  <w:lang w:eastAsia="zh-CN"/>
                </w:rPr>
                <w:delText>9</w:delText>
              </w:r>
            </w:del>
          </w:p>
        </w:tc>
        <w:tc>
          <w:tcPr>
            <w:tcW w:w="2952" w:type="dxa"/>
            <w:vAlign w:val="center"/>
          </w:tcPr>
          <w:p w14:paraId="25B61BA1" w14:textId="0DB611D3" w:rsidR="00904754" w:rsidRPr="00A1115A" w:rsidDel="00E25FFD" w:rsidRDefault="00904754" w:rsidP="00E25FFD">
            <w:pPr>
              <w:pStyle w:val="TAC"/>
              <w:rPr>
                <w:del w:id="1212" w:author="ZTE-Ma Zhifeng" w:date="2022-10-28T08:41:00Z"/>
                <w:lang w:eastAsia="zh-CN"/>
              </w:rPr>
            </w:pPr>
            <w:del w:id="1213" w:author="ZTE-Ma Zhifeng" w:date="2022-10-28T08:41:00Z">
              <w:r w:rsidRPr="00A1115A" w:rsidDel="00E25FFD">
                <w:rPr>
                  <w:lang w:eastAsia="zh-CN"/>
                </w:rPr>
                <w:delText>0.5</w:delText>
              </w:r>
            </w:del>
          </w:p>
        </w:tc>
      </w:tr>
      <w:tr w:rsidR="00904754" w:rsidRPr="00A1115A" w:rsidDel="00E25FFD" w14:paraId="3228A77B" w14:textId="609128DE" w:rsidTr="00E25FFD">
        <w:trPr>
          <w:trHeight w:val="187"/>
          <w:jc w:val="center"/>
          <w:del w:id="1214" w:author="ZTE-Ma Zhifeng" w:date="2022-10-28T08:41:00Z"/>
        </w:trPr>
        <w:tc>
          <w:tcPr>
            <w:tcW w:w="1535" w:type="dxa"/>
          </w:tcPr>
          <w:p w14:paraId="22DFC31E" w14:textId="2D398C3A" w:rsidR="00904754" w:rsidRPr="00A1115A" w:rsidDel="00E25FFD" w:rsidRDefault="00904754" w:rsidP="00E25FFD">
            <w:pPr>
              <w:pStyle w:val="TAC"/>
              <w:rPr>
                <w:del w:id="1215" w:author="ZTE-Ma Zhifeng" w:date="2022-10-28T08:41:00Z"/>
                <w:lang w:eastAsia="zh-CN"/>
              </w:rPr>
            </w:pPr>
            <w:del w:id="1216" w:author="ZTE-Ma Zhifeng" w:date="2022-10-28T08:41:00Z">
              <w:r w:rsidRPr="00F53361" w:rsidDel="00E25FFD">
                <w:delText>SUL_n79-n97</w:delText>
              </w:r>
            </w:del>
          </w:p>
        </w:tc>
        <w:tc>
          <w:tcPr>
            <w:tcW w:w="2952" w:type="dxa"/>
          </w:tcPr>
          <w:p w14:paraId="7D4D276B" w14:textId="12EDB9A7" w:rsidR="00904754" w:rsidRPr="00A1115A" w:rsidDel="00E25FFD" w:rsidRDefault="00904754" w:rsidP="00E25FFD">
            <w:pPr>
              <w:pStyle w:val="TAC"/>
              <w:rPr>
                <w:del w:id="1217" w:author="ZTE-Ma Zhifeng" w:date="2022-10-28T08:41:00Z"/>
                <w:rFonts w:cs="Arial"/>
                <w:lang w:eastAsia="zh-CN"/>
              </w:rPr>
            </w:pPr>
            <w:del w:id="1218" w:author="ZTE-Ma Zhifeng" w:date="2022-10-28T08:41:00Z">
              <w:r w:rsidRPr="00F53361" w:rsidDel="00E25FFD">
                <w:delText>n79</w:delText>
              </w:r>
            </w:del>
          </w:p>
        </w:tc>
        <w:tc>
          <w:tcPr>
            <w:tcW w:w="2952" w:type="dxa"/>
          </w:tcPr>
          <w:p w14:paraId="13EE25B1" w14:textId="785E9BEF" w:rsidR="00904754" w:rsidRPr="00A1115A" w:rsidDel="00E25FFD" w:rsidRDefault="00904754" w:rsidP="00E25FFD">
            <w:pPr>
              <w:pStyle w:val="TAC"/>
              <w:rPr>
                <w:del w:id="1219" w:author="ZTE-Ma Zhifeng" w:date="2022-10-28T08:41:00Z"/>
                <w:lang w:eastAsia="zh-CN"/>
              </w:rPr>
            </w:pPr>
            <w:del w:id="1220" w:author="ZTE-Ma Zhifeng" w:date="2022-10-28T08:41:00Z">
              <w:r w:rsidRPr="00F53361" w:rsidDel="00E25FFD">
                <w:delText>0.5</w:delText>
              </w:r>
            </w:del>
          </w:p>
        </w:tc>
      </w:tr>
      <w:tr w:rsidR="00904754" w:rsidRPr="00A1115A" w:rsidDel="00E25FFD" w14:paraId="30F8C7EE" w14:textId="45886C10" w:rsidTr="00E25FFD">
        <w:trPr>
          <w:trHeight w:val="187"/>
          <w:jc w:val="center"/>
          <w:del w:id="1221" w:author="ZTE-Ma Zhifeng" w:date="2022-10-28T08:41:00Z"/>
        </w:trPr>
        <w:tc>
          <w:tcPr>
            <w:tcW w:w="1535" w:type="dxa"/>
          </w:tcPr>
          <w:p w14:paraId="5CADEBA7" w14:textId="291C8C57" w:rsidR="00904754" w:rsidRPr="00A1115A" w:rsidDel="00E25FFD" w:rsidRDefault="00904754" w:rsidP="00E25FFD">
            <w:pPr>
              <w:pStyle w:val="TAC"/>
              <w:rPr>
                <w:del w:id="1222" w:author="ZTE-Ma Zhifeng" w:date="2022-10-28T08:41:00Z"/>
                <w:lang w:eastAsia="zh-CN"/>
              </w:rPr>
            </w:pPr>
            <w:del w:id="1223" w:author="ZTE-Ma Zhifeng" w:date="2022-10-28T08:41:00Z">
              <w:r w:rsidRPr="00F53361" w:rsidDel="00E25FFD">
                <w:delText>SUL_n79-n98</w:delText>
              </w:r>
            </w:del>
          </w:p>
        </w:tc>
        <w:tc>
          <w:tcPr>
            <w:tcW w:w="2952" w:type="dxa"/>
          </w:tcPr>
          <w:p w14:paraId="17365AEF" w14:textId="1881DB29" w:rsidR="00904754" w:rsidRPr="00A1115A" w:rsidDel="00E25FFD" w:rsidRDefault="00904754" w:rsidP="00E25FFD">
            <w:pPr>
              <w:pStyle w:val="TAC"/>
              <w:rPr>
                <w:del w:id="1224" w:author="ZTE-Ma Zhifeng" w:date="2022-10-28T08:41:00Z"/>
                <w:rFonts w:cs="Arial"/>
                <w:lang w:eastAsia="zh-CN"/>
              </w:rPr>
            </w:pPr>
            <w:del w:id="1225" w:author="ZTE-Ma Zhifeng" w:date="2022-10-28T08:41:00Z">
              <w:r w:rsidRPr="00F53361" w:rsidDel="00E25FFD">
                <w:delText>n79</w:delText>
              </w:r>
            </w:del>
          </w:p>
        </w:tc>
        <w:tc>
          <w:tcPr>
            <w:tcW w:w="2952" w:type="dxa"/>
          </w:tcPr>
          <w:p w14:paraId="1B4B4091" w14:textId="3F9EAE10" w:rsidR="00904754" w:rsidRPr="00A1115A" w:rsidDel="00E25FFD" w:rsidRDefault="00904754" w:rsidP="00E25FFD">
            <w:pPr>
              <w:pStyle w:val="TAC"/>
              <w:rPr>
                <w:del w:id="1226" w:author="ZTE-Ma Zhifeng" w:date="2022-10-28T08:41:00Z"/>
                <w:lang w:eastAsia="zh-CN"/>
              </w:rPr>
            </w:pPr>
            <w:del w:id="1227" w:author="ZTE-Ma Zhifeng" w:date="2022-10-28T08:41:00Z">
              <w:r w:rsidRPr="00F53361" w:rsidDel="00E25FFD">
                <w:delText>0.5</w:delText>
              </w:r>
            </w:del>
          </w:p>
        </w:tc>
      </w:tr>
      <w:tr w:rsidR="00904754" w:rsidRPr="00A1115A" w:rsidDel="00E25FFD" w14:paraId="425F5EE2" w14:textId="3AC5699B" w:rsidTr="00E25FFD">
        <w:trPr>
          <w:trHeight w:val="187"/>
          <w:jc w:val="center"/>
          <w:del w:id="1228" w:author="ZTE-Ma Zhifeng" w:date="2022-10-28T08:41:00Z"/>
        </w:trPr>
        <w:tc>
          <w:tcPr>
            <w:tcW w:w="7439" w:type="dxa"/>
            <w:gridSpan w:val="3"/>
            <w:vAlign w:val="center"/>
          </w:tcPr>
          <w:p w14:paraId="531AB35A" w14:textId="410A149C" w:rsidR="00904754" w:rsidRPr="00A1115A" w:rsidDel="00E25FFD" w:rsidRDefault="00904754" w:rsidP="00E25FFD">
            <w:pPr>
              <w:pStyle w:val="TAN"/>
              <w:rPr>
                <w:del w:id="1229" w:author="ZTE-Ma Zhifeng" w:date="2022-10-28T08:41:00Z"/>
                <w:lang w:eastAsia="zh-CN"/>
              </w:rPr>
            </w:pPr>
            <w:del w:id="1230" w:author="ZTE-Ma Zhifeng" w:date="2022-10-28T08:41:00Z">
              <w:r w:rsidRPr="00A1115A" w:rsidDel="00E25FFD">
                <w:rPr>
                  <w:lang w:eastAsia="ja-JP"/>
                </w:rPr>
                <w:delText>NOTE:</w:delText>
              </w:r>
              <w:r w:rsidRPr="00A1115A" w:rsidDel="00E25FFD">
                <w:tab/>
              </w:r>
              <w:r w:rsidRPr="00A1115A" w:rsidDel="00E25FFD">
                <w:rPr>
                  <w:lang w:eastAsia="zh-CN"/>
                </w:rPr>
                <w:delText>The requirement</w:delText>
              </w:r>
              <w:r w:rsidRPr="00A1115A" w:rsidDel="00E25FFD">
                <w:rPr>
                  <w:lang w:eastAsia="ja-JP"/>
                </w:rPr>
                <w:delText xml:space="preserve"> is applied for UE transmitting on the frequency range of 2496 – 25</w:delText>
              </w:r>
              <w:r w:rsidRPr="00A1115A" w:rsidDel="00E25FFD">
                <w:rPr>
                  <w:rFonts w:hint="eastAsia"/>
                  <w:lang w:eastAsia="zh-CN"/>
                </w:rPr>
                <w:delText>1</w:delText>
              </w:r>
              <w:r w:rsidRPr="00A1115A" w:rsidDel="00E25FFD">
                <w:rPr>
                  <w:lang w:eastAsia="ja-JP"/>
                </w:rPr>
                <w:delText>5 MHz.</w:delText>
              </w:r>
            </w:del>
          </w:p>
        </w:tc>
      </w:tr>
    </w:tbl>
    <w:p w14:paraId="0611A6C6" w14:textId="77777777" w:rsidR="00E25FFD" w:rsidRDefault="00E25FFD" w:rsidP="00904754">
      <w:pPr>
        <w:rPr>
          <w:ins w:id="1231" w:author="ZTE-Ma Zhifeng" w:date="2022-10-28T08:0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B80AE2" w:rsidRPr="00BC1318" w14:paraId="6B7A070C" w14:textId="77777777" w:rsidTr="00E25FFD">
        <w:trPr>
          <w:trHeight w:val="187"/>
          <w:tblHeader/>
          <w:jc w:val="center"/>
          <w:ins w:id="1232" w:author="ZTE-Ma Zhifeng" w:date="2022-10-28T08:09:00Z"/>
        </w:trPr>
        <w:tc>
          <w:tcPr>
            <w:tcW w:w="2972" w:type="dxa"/>
            <w:vMerge w:val="restart"/>
          </w:tcPr>
          <w:p w14:paraId="0ADA4341" w14:textId="77777777" w:rsidR="00B80AE2" w:rsidRPr="00BC1318" w:rsidRDefault="00B80AE2" w:rsidP="00E25FFD">
            <w:pPr>
              <w:pStyle w:val="TAH"/>
              <w:jc w:val="left"/>
              <w:rPr>
                <w:ins w:id="1233" w:author="ZTE-Ma Zhifeng" w:date="2022-10-28T08:09:00Z"/>
                <w:b w:val="0"/>
              </w:rPr>
            </w:pPr>
            <w:ins w:id="1234" w:author="ZTE-Ma Zhifeng" w:date="2022-10-28T08:09:00Z">
              <w:r>
                <w:rPr>
                  <w:color w:val="000000" w:themeColor="text1"/>
                </w:rPr>
                <w:lastRenderedPageBreak/>
                <w:t>Band combination for SUL</w:t>
              </w:r>
            </w:ins>
          </w:p>
        </w:tc>
        <w:tc>
          <w:tcPr>
            <w:tcW w:w="5386" w:type="dxa"/>
            <w:gridSpan w:val="2"/>
          </w:tcPr>
          <w:p w14:paraId="7252BF19" w14:textId="7D970FEE" w:rsidR="00B80AE2" w:rsidRPr="00BC1318" w:rsidRDefault="00B80AE2" w:rsidP="00E25FFD">
            <w:pPr>
              <w:keepNext/>
              <w:keepLines/>
              <w:spacing w:after="0"/>
              <w:jc w:val="center"/>
              <w:rPr>
                <w:ins w:id="1235" w:author="ZTE-Ma Zhifeng" w:date="2022-10-28T08:09:00Z"/>
                <w:rFonts w:ascii="Arial" w:hAnsi="Arial"/>
                <w:b/>
                <w:sz w:val="18"/>
              </w:rPr>
            </w:pPr>
            <w:ins w:id="1236" w:author="ZTE-Ma Zhifeng" w:date="2022-10-28T08:09:00Z">
              <w:r w:rsidRPr="00BC1318">
                <w:rPr>
                  <w:rFonts w:ascii="Arial" w:hAnsi="Arial"/>
                  <w:b/>
                  <w:sz w:val="18"/>
                </w:rPr>
                <w:t>Δ</w:t>
              </w:r>
            </w:ins>
            <w:ins w:id="1237" w:author="ZTE-Ma Zhifeng" w:date="2022-10-28T08:33:00Z">
              <w:r w:rsidR="00E25FFD">
                <w:rPr>
                  <w:rFonts w:ascii="Arial" w:hAnsi="Arial" w:hint="eastAsia"/>
                  <w:b/>
                  <w:sz w:val="18"/>
                  <w:lang w:eastAsia="zh-CN"/>
                </w:rPr>
                <w:t>R</w:t>
              </w:r>
            </w:ins>
            <w:ins w:id="1238" w:author="ZTE-Ma Zhifeng" w:date="2022-10-28T08:09:00Z">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 band / SUL</w:t>
              </w:r>
              <w:r w:rsidRPr="00BC1318">
                <w:rPr>
                  <w:rFonts w:ascii="Arial" w:hAnsi="Arial"/>
                  <w:b/>
                  <w:sz w:val="18"/>
                </w:rPr>
                <w:t xml:space="preserve"> band (dB)</w:t>
              </w:r>
            </w:ins>
            <w:ins w:id="1239" w:author="ZTE-Ma Zhifeng" w:date="2022-10-28T08:33:00Z">
              <w:r w:rsidR="00E25FFD">
                <w:rPr>
                  <w:rFonts w:ascii="Arial" w:hAnsi="Arial"/>
                  <w:b/>
                  <w:sz w:val="18"/>
                  <w:vertAlign w:val="superscript"/>
                </w:rPr>
                <w:t>2</w:t>
              </w:r>
            </w:ins>
          </w:p>
        </w:tc>
      </w:tr>
      <w:tr w:rsidR="00B80AE2" w:rsidRPr="00BC1318" w14:paraId="50CE2223" w14:textId="77777777" w:rsidTr="00E25FFD">
        <w:trPr>
          <w:trHeight w:val="187"/>
          <w:tblHeader/>
          <w:jc w:val="center"/>
          <w:ins w:id="1240" w:author="ZTE-Ma Zhifeng" w:date="2022-10-28T08:09:00Z"/>
        </w:trPr>
        <w:tc>
          <w:tcPr>
            <w:tcW w:w="2972" w:type="dxa"/>
            <w:vMerge/>
            <w:tcBorders>
              <w:bottom w:val="single" w:sz="4" w:space="0" w:color="auto"/>
            </w:tcBorders>
          </w:tcPr>
          <w:p w14:paraId="436D3B3D" w14:textId="77777777" w:rsidR="00B80AE2" w:rsidRPr="00BC1318" w:rsidRDefault="00B80AE2" w:rsidP="00E25FFD">
            <w:pPr>
              <w:keepNext/>
              <w:keepLines/>
              <w:spacing w:after="0"/>
              <w:jc w:val="center"/>
              <w:rPr>
                <w:ins w:id="1241" w:author="ZTE-Ma Zhifeng" w:date="2022-10-28T08:09:00Z"/>
                <w:rFonts w:ascii="Arial" w:hAnsi="Arial"/>
                <w:b/>
                <w:sz w:val="18"/>
              </w:rPr>
            </w:pPr>
          </w:p>
        </w:tc>
        <w:tc>
          <w:tcPr>
            <w:tcW w:w="5386" w:type="dxa"/>
            <w:gridSpan w:val="2"/>
          </w:tcPr>
          <w:p w14:paraId="508671F2" w14:textId="26490226" w:rsidR="00B80AE2" w:rsidRPr="00BC1318" w:rsidRDefault="00B80AE2" w:rsidP="00E25FFD">
            <w:pPr>
              <w:keepNext/>
              <w:keepLines/>
              <w:spacing w:after="0"/>
              <w:jc w:val="center"/>
              <w:rPr>
                <w:ins w:id="1242" w:author="ZTE-Ma Zhifeng" w:date="2022-10-28T08:09:00Z"/>
                <w:rFonts w:ascii="Arial" w:hAnsi="Arial"/>
                <w:b/>
                <w:sz w:val="18"/>
                <w:lang w:eastAsia="zh-CN"/>
              </w:rPr>
            </w:pPr>
            <w:ins w:id="1243" w:author="ZTE-Ma Zhifeng" w:date="2022-10-28T08:09:00Z">
              <w:r w:rsidRPr="00BC1318">
                <w:rPr>
                  <w:rFonts w:ascii="Arial" w:hAnsi="Arial" w:hint="eastAsia"/>
                  <w:b/>
                  <w:sz w:val="18"/>
                  <w:lang w:eastAsia="zh-CN"/>
                </w:rPr>
                <w:t>C</w:t>
              </w:r>
              <w:r w:rsidRPr="00BC1318">
                <w:rPr>
                  <w:rFonts w:ascii="Arial" w:hAnsi="Arial"/>
                  <w:b/>
                  <w:sz w:val="18"/>
                  <w:lang w:eastAsia="zh-CN"/>
                </w:rPr>
                <w:t>omponent band in order of bands in configuration</w:t>
              </w:r>
            </w:ins>
            <w:ins w:id="1244" w:author="ZTE-Ma Zhifeng" w:date="2022-10-28T08:33:00Z">
              <w:r w:rsidR="00E25FFD">
                <w:rPr>
                  <w:rFonts w:ascii="Arial" w:hAnsi="Arial"/>
                  <w:b/>
                  <w:sz w:val="18"/>
                  <w:vertAlign w:val="superscript"/>
                  <w:lang w:eastAsia="zh-CN"/>
                </w:rPr>
                <w:t>3</w:t>
              </w:r>
            </w:ins>
          </w:p>
        </w:tc>
      </w:tr>
      <w:tr w:rsidR="00B80AE2" w:rsidRPr="00BC1318" w14:paraId="62381DD4" w14:textId="77777777" w:rsidTr="00E25FFD">
        <w:trPr>
          <w:trHeight w:val="187"/>
          <w:jc w:val="center"/>
          <w:ins w:id="1245" w:author="ZTE-Ma Zhifeng" w:date="2022-10-28T08:09:00Z"/>
        </w:trPr>
        <w:tc>
          <w:tcPr>
            <w:tcW w:w="2972" w:type="dxa"/>
            <w:tcBorders>
              <w:bottom w:val="single" w:sz="4" w:space="0" w:color="auto"/>
            </w:tcBorders>
            <w:shd w:val="clear" w:color="auto" w:fill="auto"/>
          </w:tcPr>
          <w:p w14:paraId="0F006EA9" w14:textId="77777777" w:rsidR="00B80AE2" w:rsidRPr="00A62EE4" w:rsidRDefault="00B80AE2" w:rsidP="00E25FFD">
            <w:pPr>
              <w:pStyle w:val="TAC"/>
              <w:rPr>
                <w:ins w:id="1246" w:author="ZTE-Ma Zhifeng" w:date="2022-10-28T08:09:00Z"/>
                <w:color w:val="000000" w:themeColor="text1"/>
                <w:lang w:eastAsia="zh-CN"/>
              </w:rPr>
            </w:pPr>
            <w:ins w:id="1247" w:author="ZTE-Ma Zhifeng" w:date="2022-10-28T08:09: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ins>
          </w:p>
        </w:tc>
        <w:tc>
          <w:tcPr>
            <w:tcW w:w="2693" w:type="dxa"/>
          </w:tcPr>
          <w:p w14:paraId="1EA209FC" w14:textId="3F335FB2" w:rsidR="00B80AE2" w:rsidRPr="00E63F9E" w:rsidRDefault="00B80AE2" w:rsidP="00E25FFD">
            <w:pPr>
              <w:keepNext/>
              <w:keepLines/>
              <w:spacing w:after="0"/>
              <w:jc w:val="center"/>
              <w:rPr>
                <w:ins w:id="1248" w:author="ZTE-Ma Zhifeng" w:date="2022-10-28T08:09:00Z"/>
                <w:rFonts w:ascii="Arial" w:eastAsia="MS Mincho" w:hAnsi="Arial"/>
                <w:sz w:val="18"/>
                <w:lang w:eastAsia="ja-JP"/>
              </w:rPr>
            </w:pPr>
            <w:ins w:id="1249" w:author="ZTE-Ma Zhifeng" w:date="2022-10-28T08:09:00Z">
              <w:r>
                <w:rPr>
                  <w:rFonts w:ascii="Arial" w:hAnsi="Arial"/>
                  <w:sz w:val="18"/>
                  <w:lang w:eastAsia="ja-JP"/>
                </w:rPr>
                <w:t>0.</w:t>
              </w:r>
            </w:ins>
            <w:ins w:id="1250" w:author="ZTE-Ma Zhifeng" w:date="2022-10-28T08:32:00Z">
              <w:r w:rsidR="00E25FFD">
                <w:rPr>
                  <w:rFonts w:ascii="Arial" w:hAnsi="Arial"/>
                  <w:sz w:val="18"/>
                  <w:lang w:eastAsia="ja-JP"/>
                </w:rPr>
                <w:t>5</w:t>
              </w:r>
            </w:ins>
            <w:ins w:id="1251" w:author="ZTE-Ma Zhifeng" w:date="2022-10-28T08:09:00Z">
              <w:r w:rsidRPr="00E63F9E">
                <w:rPr>
                  <w:rFonts w:ascii="Arial" w:hAnsi="Arial"/>
                  <w:sz w:val="18"/>
                  <w:vertAlign w:val="superscript"/>
                  <w:lang w:eastAsia="ja-JP"/>
                </w:rPr>
                <w:t>1</w:t>
              </w:r>
            </w:ins>
          </w:p>
        </w:tc>
        <w:tc>
          <w:tcPr>
            <w:tcW w:w="2693" w:type="dxa"/>
          </w:tcPr>
          <w:p w14:paraId="4965D20D" w14:textId="1C8C5FB6" w:rsidR="00B80AE2" w:rsidRPr="00BC1318" w:rsidRDefault="00E25FFD" w:rsidP="00E25FFD">
            <w:pPr>
              <w:keepNext/>
              <w:keepLines/>
              <w:spacing w:after="0"/>
              <w:jc w:val="center"/>
              <w:rPr>
                <w:ins w:id="1252" w:author="ZTE-Ma Zhifeng" w:date="2022-10-28T08:09:00Z"/>
                <w:rFonts w:ascii="Arial" w:hAnsi="Arial"/>
                <w:sz w:val="18"/>
                <w:lang w:eastAsia="zh-CN"/>
              </w:rPr>
            </w:pPr>
            <w:ins w:id="1253" w:author="ZTE-Ma Zhifeng" w:date="2022-10-28T08:33:00Z">
              <w:r>
                <w:rPr>
                  <w:rFonts w:ascii="Arial" w:hAnsi="Arial" w:hint="eastAsia"/>
                  <w:sz w:val="18"/>
                  <w:lang w:eastAsia="zh-CN"/>
                </w:rPr>
                <w:t>-</w:t>
              </w:r>
            </w:ins>
          </w:p>
        </w:tc>
      </w:tr>
      <w:tr w:rsidR="00B80AE2" w:rsidRPr="00BC1318" w14:paraId="32EA3AFF" w14:textId="77777777" w:rsidTr="00E25FFD">
        <w:trPr>
          <w:trHeight w:val="187"/>
          <w:jc w:val="center"/>
          <w:ins w:id="1254" w:author="ZTE-Ma Zhifeng" w:date="2022-10-28T08:09:00Z"/>
        </w:trPr>
        <w:tc>
          <w:tcPr>
            <w:tcW w:w="2972" w:type="dxa"/>
            <w:tcBorders>
              <w:bottom w:val="single" w:sz="4" w:space="0" w:color="auto"/>
            </w:tcBorders>
            <w:shd w:val="clear" w:color="auto" w:fill="auto"/>
          </w:tcPr>
          <w:p w14:paraId="7EB1630B" w14:textId="11AB4C99" w:rsidR="00B80AE2" w:rsidRDefault="00B80AE2" w:rsidP="00E25FFD">
            <w:pPr>
              <w:pStyle w:val="TAC"/>
              <w:rPr>
                <w:ins w:id="1255" w:author="ZTE-Ma Zhifeng" w:date="2022-10-28T08:09:00Z"/>
                <w:color w:val="000000" w:themeColor="text1"/>
                <w:lang w:eastAsia="zh-CN"/>
              </w:rPr>
            </w:pPr>
            <w:ins w:id="1256" w:author="ZTE-Ma Zhifeng" w:date="2022-10-28T08:09:00Z">
              <w:r w:rsidRPr="006E19B3">
                <w:rPr>
                  <w:rFonts w:eastAsia="等线"/>
                </w:rPr>
                <w:t>SUL_n41-n9</w:t>
              </w:r>
            </w:ins>
            <w:ins w:id="1257" w:author="ZTE-Ma Zhifeng" w:date="2022-10-28T08:35:00Z">
              <w:r w:rsidR="00E25FFD">
                <w:rPr>
                  <w:rFonts w:eastAsia="等线"/>
                </w:rPr>
                <w:t>5</w:t>
              </w:r>
            </w:ins>
          </w:p>
        </w:tc>
        <w:tc>
          <w:tcPr>
            <w:tcW w:w="2693" w:type="dxa"/>
          </w:tcPr>
          <w:p w14:paraId="7631AC2E" w14:textId="4D8C6295" w:rsidR="00B80AE2" w:rsidRPr="00BC1318" w:rsidRDefault="00B80AE2" w:rsidP="00E25FFD">
            <w:pPr>
              <w:keepNext/>
              <w:keepLines/>
              <w:spacing w:after="0"/>
              <w:jc w:val="center"/>
              <w:rPr>
                <w:ins w:id="1258" w:author="ZTE-Ma Zhifeng" w:date="2022-10-28T08:09:00Z"/>
                <w:rFonts w:ascii="Arial" w:hAnsi="Arial"/>
                <w:sz w:val="18"/>
                <w:lang w:eastAsia="zh-CN"/>
              </w:rPr>
            </w:pPr>
            <w:ins w:id="1259" w:author="ZTE-Ma Zhifeng" w:date="2022-10-28T08:09:00Z">
              <w:r>
                <w:rPr>
                  <w:rFonts w:ascii="Arial" w:hAnsi="Arial" w:hint="eastAsia"/>
                  <w:sz w:val="18"/>
                  <w:lang w:eastAsia="zh-CN"/>
                </w:rPr>
                <w:t>0</w:t>
              </w:r>
              <w:r>
                <w:rPr>
                  <w:rFonts w:ascii="Arial" w:hAnsi="Arial"/>
                  <w:sz w:val="18"/>
                  <w:lang w:eastAsia="zh-CN"/>
                </w:rPr>
                <w:t>.</w:t>
              </w:r>
            </w:ins>
            <w:ins w:id="1260" w:author="ZTE-Ma Zhifeng" w:date="2022-10-28T08:35:00Z">
              <w:r w:rsidR="00E25FFD">
                <w:rPr>
                  <w:rFonts w:ascii="Arial" w:hAnsi="Arial"/>
                  <w:sz w:val="18"/>
                  <w:lang w:eastAsia="zh-CN"/>
                </w:rPr>
                <w:t>2</w:t>
              </w:r>
            </w:ins>
          </w:p>
        </w:tc>
        <w:tc>
          <w:tcPr>
            <w:tcW w:w="2693" w:type="dxa"/>
          </w:tcPr>
          <w:p w14:paraId="6AA76568" w14:textId="4AFF10DD" w:rsidR="00B80AE2" w:rsidRPr="00BC1318" w:rsidRDefault="00E25FFD" w:rsidP="00E25FFD">
            <w:pPr>
              <w:keepNext/>
              <w:keepLines/>
              <w:spacing w:after="0"/>
              <w:jc w:val="center"/>
              <w:rPr>
                <w:ins w:id="1261" w:author="ZTE-Ma Zhifeng" w:date="2022-10-28T08:09:00Z"/>
                <w:rFonts w:ascii="Arial" w:hAnsi="Arial"/>
                <w:sz w:val="18"/>
                <w:lang w:eastAsia="zh-CN"/>
              </w:rPr>
            </w:pPr>
            <w:ins w:id="1262" w:author="ZTE-Ma Zhifeng" w:date="2022-10-28T08:35:00Z">
              <w:r>
                <w:rPr>
                  <w:rFonts w:ascii="Arial" w:hAnsi="Arial"/>
                  <w:sz w:val="18"/>
                  <w:lang w:eastAsia="zh-CN"/>
                </w:rPr>
                <w:t>-</w:t>
              </w:r>
            </w:ins>
          </w:p>
        </w:tc>
      </w:tr>
      <w:tr w:rsidR="00B80AE2" w:rsidRPr="00BC1318" w14:paraId="4D210B64" w14:textId="77777777" w:rsidTr="00E25FFD">
        <w:trPr>
          <w:trHeight w:val="187"/>
          <w:jc w:val="center"/>
          <w:ins w:id="1263" w:author="ZTE-Ma Zhifeng" w:date="2022-10-28T08:09:00Z"/>
        </w:trPr>
        <w:tc>
          <w:tcPr>
            <w:tcW w:w="2972" w:type="dxa"/>
            <w:tcBorders>
              <w:bottom w:val="single" w:sz="4" w:space="0" w:color="auto"/>
            </w:tcBorders>
            <w:shd w:val="clear" w:color="auto" w:fill="auto"/>
          </w:tcPr>
          <w:p w14:paraId="5EE617E9" w14:textId="77777777" w:rsidR="00B80AE2" w:rsidRPr="006E19B3" w:rsidRDefault="00B80AE2" w:rsidP="00E25FFD">
            <w:pPr>
              <w:pStyle w:val="TAC"/>
              <w:rPr>
                <w:ins w:id="1264" w:author="ZTE-Ma Zhifeng" w:date="2022-10-28T08:09:00Z"/>
                <w:rFonts w:eastAsia="等线"/>
              </w:rPr>
            </w:pPr>
            <w:ins w:id="1265" w:author="ZTE-Ma Zhifeng" w:date="2022-10-28T08:09:00Z">
              <w:r w:rsidRPr="000A34EE">
                <w:t>SUL_n41-n98</w:t>
              </w:r>
            </w:ins>
          </w:p>
        </w:tc>
        <w:tc>
          <w:tcPr>
            <w:tcW w:w="2693" w:type="dxa"/>
          </w:tcPr>
          <w:p w14:paraId="3C30263A" w14:textId="6F0FC0A3" w:rsidR="00B80AE2" w:rsidRDefault="00B80AE2" w:rsidP="00E25FFD">
            <w:pPr>
              <w:keepNext/>
              <w:keepLines/>
              <w:spacing w:after="0"/>
              <w:jc w:val="center"/>
              <w:rPr>
                <w:ins w:id="1266" w:author="ZTE-Ma Zhifeng" w:date="2022-10-28T08:09:00Z"/>
                <w:rFonts w:ascii="Arial" w:hAnsi="Arial"/>
                <w:sz w:val="18"/>
                <w:lang w:eastAsia="zh-CN"/>
              </w:rPr>
            </w:pPr>
            <w:ins w:id="1267" w:author="ZTE-Ma Zhifeng" w:date="2022-10-28T08:09:00Z">
              <w:r>
                <w:rPr>
                  <w:rFonts w:ascii="Arial" w:hAnsi="Arial" w:hint="eastAsia"/>
                  <w:sz w:val="18"/>
                  <w:lang w:eastAsia="zh-CN"/>
                </w:rPr>
                <w:t>0</w:t>
              </w:r>
              <w:r>
                <w:rPr>
                  <w:rFonts w:ascii="Arial" w:hAnsi="Arial"/>
                  <w:sz w:val="18"/>
                  <w:lang w:eastAsia="zh-CN"/>
                </w:rPr>
                <w:t>.</w:t>
              </w:r>
            </w:ins>
            <w:ins w:id="1268" w:author="ZTE-Ma Zhifeng" w:date="2022-10-28T08:36:00Z">
              <w:r w:rsidR="00E25FFD">
                <w:rPr>
                  <w:rFonts w:ascii="Arial" w:hAnsi="Arial"/>
                  <w:sz w:val="18"/>
                  <w:lang w:eastAsia="zh-CN"/>
                </w:rPr>
                <w:t>2</w:t>
              </w:r>
            </w:ins>
          </w:p>
        </w:tc>
        <w:tc>
          <w:tcPr>
            <w:tcW w:w="2693" w:type="dxa"/>
          </w:tcPr>
          <w:p w14:paraId="1E375E15" w14:textId="0B728D28" w:rsidR="00B80AE2" w:rsidRDefault="00E25FFD" w:rsidP="00E25FFD">
            <w:pPr>
              <w:keepNext/>
              <w:keepLines/>
              <w:spacing w:after="0"/>
              <w:jc w:val="center"/>
              <w:rPr>
                <w:ins w:id="1269" w:author="ZTE-Ma Zhifeng" w:date="2022-10-28T08:09:00Z"/>
                <w:rFonts w:ascii="Arial" w:hAnsi="Arial"/>
                <w:sz w:val="18"/>
                <w:lang w:eastAsia="zh-CN"/>
              </w:rPr>
            </w:pPr>
            <w:ins w:id="1270" w:author="ZTE-Ma Zhifeng" w:date="2022-10-28T08:36:00Z">
              <w:r>
                <w:rPr>
                  <w:rFonts w:ascii="Arial" w:hAnsi="Arial"/>
                  <w:sz w:val="18"/>
                  <w:lang w:eastAsia="zh-CN"/>
                </w:rPr>
                <w:t>-</w:t>
              </w:r>
            </w:ins>
          </w:p>
        </w:tc>
      </w:tr>
      <w:tr w:rsidR="00B80AE2" w:rsidRPr="00BC1318" w14:paraId="57F0333F" w14:textId="77777777" w:rsidTr="00E25FFD">
        <w:trPr>
          <w:trHeight w:val="187"/>
          <w:jc w:val="center"/>
          <w:ins w:id="1271" w:author="ZTE-Ma Zhifeng" w:date="2022-10-28T08:09:00Z"/>
        </w:trPr>
        <w:tc>
          <w:tcPr>
            <w:tcW w:w="2972" w:type="dxa"/>
            <w:tcBorders>
              <w:bottom w:val="single" w:sz="4" w:space="0" w:color="auto"/>
            </w:tcBorders>
            <w:shd w:val="clear" w:color="auto" w:fill="auto"/>
          </w:tcPr>
          <w:p w14:paraId="211CD1A9" w14:textId="77777777" w:rsidR="00B80AE2" w:rsidRDefault="00B80AE2" w:rsidP="00E25FFD">
            <w:pPr>
              <w:pStyle w:val="TAC"/>
              <w:rPr>
                <w:ins w:id="1272" w:author="ZTE-Ma Zhifeng" w:date="2022-10-28T08:09:00Z"/>
                <w:rFonts w:eastAsia="等线"/>
                <w:lang w:eastAsia="ja-JP"/>
              </w:rPr>
            </w:pPr>
            <w:ins w:id="1273" w:author="ZTE-Ma Zhifeng" w:date="2022-10-28T08:09:00Z">
              <w:r w:rsidRPr="004909E9">
                <w:rPr>
                  <w:rFonts w:eastAsia="等线"/>
                  <w:lang w:eastAsia="ja-JP"/>
                </w:rPr>
                <w:t>SUL_n48-n99</w:t>
              </w:r>
            </w:ins>
          </w:p>
        </w:tc>
        <w:tc>
          <w:tcPr>
            <w:tcW w:w="2693" w:type="dxa"/>
          </w:tcPr>
          <w:p w14:paraId="69A3FB36" w14:textId="79088080" w:rsidR="00B80AE2" w:rsidRDefault="00B80AE2" w:rsidP="00E25FFD">
            <w:pPr>
              <w:keepNext/>
              <w:keepLines/>
              <w:spacing w:after="0"/>
              <w:jc w:val="center"/>
              <w:rPr>
                <w:ins w:id="1274" w:author="ZTE-Ma Zhifeng" w:date="2022-10-28T08:09:00Z"/>
                <w:rFonts w:ascii="Arial" w:hAnsi="Arial"/>
                <w:sz w:val="18"/>
                <w:lang w:eastAsia="zh-CN"/>
              </w:rPr>
            </w:pPr>
            <w:ins w:id="1275" w:author="ZTE-Ma Zhifeng" w:date="2022-10-28T08:09:00Z">
              <w:r>
                <w:rPr>
                  <w:rFonts w:ascii="Arial" w:hAnsi="Arial" w:hint="eastAsia"/>
                  <w:sz w:val="18"/>
                  <w:lang w:eastAsia="zh-CN"/>
                </w:rPr>
                <w:t>0</w:t>
              </w:r>
              <w:r>
                <w:rPr>
                  <w:rFonts w:ascii="Arial" w:hAnsi="Arial"/>
                  <w:sz w:val="18"/>
                  <w:lang w:eastAsia="zh-CN"/>
                </w:rPr>
                <w:t>.</w:t>
              </w:r>
            </w:ins>
            <w:ins w:id="1276" w:author="ZTE-Ma Zhifeng" w:date="2022-10-28T08:36:00Z">
              <w:r w:rsidR="00E25FFD">
                <w:rPr>
                  <w:rFonts w:ascii="Arial" w:hAnsi="Arial"/>
                  <w:sz w:val="18"/>
                  <w:lang w:eastAsia="zh-CN"/>
                </w:rPr>
                <w:t>5</w:t>
              </w:r>
            </w:ins>
          </w:p>
        </w:tc>
        <w:tc>
          <w:tcPr>
            <w:tcW w:w="2693" w:type="dxa"/>
          </w:tcPr>
          <w:p w14:paraId="52E93702" w14:textId="3E3021FE" w:rsidR="00B80AE2" w:rsidRDefault="00E25FFD" w:rsidP="00E25FFD">
            <w:pPr>
              <w:keepNext/>
              <w:keepLines/>
              <w:spacing w:after="0"/>
              <w:jc w:val="center"/>
              <w:rPr>
                <w:ins w:id="1277" w:author="ZTE-Ma Zhifeng" w:date="2022-10-28T08:09:00Z"/>
                <w:rFonts w:ascii="Arial" w:hAnsi="Arial"/>
                <w:sz w:val="18"/>
                <w:lang w:eastAsia="zh-CN"/>
              </w:rPr>
            </w:pPr>
            <w:ins w:id="1278" w:author="ZTE-Ma Zhifeng" w:date="2022-10-28T08:36:00Z">
              <w:r>
                <w:rPr>
                  <w:rFonts w:ascii="Arial" w:hAnsi="Arial"/>
                  <w:sz w:val="18"/>
                  <w:lang w:eastAsia="zh-CN"/>
                </w:rPr>
                <w:t>-</w:t>
              </w:r>
            </w:ins>
          </w:p>
        </w:tc>
      </w:tr>
      <w:tr w:rsidR="00B80AE2" w:rsidRPr="00BC1318" w14:paraId="37C79829" w14:textId="77777777" w:rsidTr="00E25FFD">
        <w:trPr>
          <w:trHeight w:val="187"/>
          <w:jc w:val="center"/>
          <w:ins w:id="1279" w:author="ZTE-Ma Zhifeng" w:date="2022-10-28T08:09:00Z"/>
        </w:trPr>
        <w:tc>
          <w:tcPr>
            <w:tcW w:w="2972" w:type="dxa"/>
            <w:tcBorders>
              <w:bottom w:val="single" w:sz="4" w:space="0" w:color="auto"/>
            </w:tcBorders>
            <w:shd w:val="clear" w:color="auto" w:fill="auto"/>
          </w:tcPr>
          <w:p w14:paraId="34EAEAD4" w14:textId="77777777" w:rsidR="00B80AE2" w:rsidRDefault="00B80AE2" w:rsidP="00E25FFD">
            <w:pPr>
              <w:pStyle w:val="TAC"/>
              <w:rPr>
                <w:ins w:id="1280" w:author="ZTE-Ma Zhifeng" w:date="2022-10-28T08:09:00Z"/>
                <w:rFonts w:eastAsia="等线"/>
                <w:lang w:eastAsia="ja-JP"/>
              </w:rPr>
            </w:pPr>
            <w:ins w:id="1281" w:author="ZTE-Ma Zhifeng" w:date="2022-10-28T08:09:00Z">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ins>
          </w:p>
        </w:tc>
        <w:tc>
          <w:tcPr>
            <w:tcW w:w="2693" w:type="dxa"/>
          </w:tcPr>
          <w:p w14:paraId="333F92EB" w14:textId="2674A246" w:rsidR="00B80AE2" w:rsidRDefault="00B80AE2" w:rsidP="00E25FFD">
            <w:pPr>
              <w:keepNext/>
              <w:keepLines/>
              <w:spacing w:after="0"/>
              <w:jc w:val="center"/>
              <w:rPr>
                <w:ins w:id="1282" w:author="ZTE-Ma Zhifeng" w:date="2022-10-28T08:09:00Z"/>
                <w:rFonts w:ascii="Arial" w:hAnsi="Arial"/>
                <w:sz w:val="18"/>
                <w:lang w:eastAsia="zh-CN"/>
              </w:rPr>
            </w:pPr>
            <w:ins w:id="1283" w:author="ZTE-Ma Zhifeng" w:date="2022-10-28T08:09:00Z">
              <w:r>
                <w:rPr>
                  <w:rFonts w:ascii="Arial" w:hAnsi="Arial" w:hint="eastAsia"/>
                  <w:sz w:val="18"/>
                  <w:lang w:eastAsia="zh-CN"/>
                </w:rPr>
                <w:t>0</w:t>
              </w:r>
              <w:r>
                <w:rPr>
                  <w:rFonts w:ascii="Arial" w:hAnsi="Arial"/>
                  <w:sz w:val="18"/>
                  <w:lang w:eastAsia="zh-CN"/>
                </w:rPr>
                <w:t>.</w:t>
              </w:r>
            </w:ins>
            <w:ins w:id="1284" w:author="ZTE-Ma Zhifeng" w:date="2022-10-28T08:39:00Z">
              <w:r w:rsidR="00E25FFD">
                <w:rPr>
                  <w:rFonts w:ascii="Arial" w:hAnsi="Arial"/>
                  <w:sz w:val="18"/>
                  <w:lang w:eastAsia="zh-CN"/>
                </w:rPr>
                <w:t>5</w:t>
              </w:r>
            </w:ins>
          </w:p>
        </w:tc>
        <w:tc>
          <w:tcPr>
            <w:tcW w:w="2693" w:type="dxa"/>
          </w:tcPr>
          <w:p w14:paraId="28F41B49" w14:textId="222F3867" w:rsidR="00B80AE2" w:rsidRDefault="00E25FFD" w:rsidP="00E25FFD">
            <w:pPr>
              <w:keepNext/>
              <w:keepLines/>
              <w:spacing w:after="0"/>
              <w:jc w:val="center"/>
              <w:rPr>
                <w:ins w:id="1285" w:author="ZTE-Ma Zhifeng" w:date="2022-10-28T08:09:00Z"/>
                <w:rFonts w:ascii="Arial" w:hAnsi="Arial"/>
                <w:sz w:val="18"/>
                <w:lang w:eastAsia="zh-CN"/>
              </w:rPr>
            </w:pPr>
            <w:ins w:id="1286" w:author="ZTE-Ma Zhifeng" w:date="2022-10-28T08:37:00Z">
              <w:r>
                <w:rPr>
                  <w:rFonts w:ascii="Arial" w:hAnsi="Arial"/>
                  <w:sz w:val="18"/>
                  <w:lang w:eastAsia="zh-CN"/>
                </w:rPr>
                <w:t>-</w:t>
              </w:r>
            </w:ins>
          </w:p>
        </w:tc>
      </w:tr>
      <w:tr w:rsidR="00B80AE2" w:rsidRPr="00BC1318" w14:paraId="0871F0C7" w14:textId="77777777" w:rsidTr="00E25FFD">
        <w:trPr>
          <w:trHeight w:val="187"/>
          <w:jc w:val="center"/>
          <w:ins w:id="1287" w:author="ZTE-Ma Zhifeng" w:date="2022-10-28T08:09:00Z"/>
        </w:trPr>
        <w:tc>
          <w:tcPr>
            <w:tcW w:w="2972" w:type="dxa"/>
            <w:tcBorders>
              <w:bottom w:val="single" w:sz="4" w:space="0" w:color="auto"/>
            </w:tcBorders>
            <w:shd w:val="clear" w:color="auto" w:fill="auto"/>
          </w:tcPr>
          <w:p w14:paraId="7F253229" w14:textId="77777777" w:rsidR="00B80AE2" w:rsidRDefault="00B80AE2" w:rsidP="00E25FFD">
            <w:pPr>
              <w:pStyle w:val="TAC"/>
              <w:rPr>
                <w:ins w:id="1288" w:author="ZTE-Ma Zhifeng" w:date="2022-10-28T08:09:00Z"/>
                <w:rFonts w:eastAsia="等线"/>
                <w:lang w:eastAsia="ja-JP"/>
              </w:rPr>
            </w:pPr>
            <w:ins w:id="1289" w:author="ZTE-Ma Zhifeng" w:date="2022-10-28T08:09:00Z">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ins>
          </w:p>
        </w:tc>
        <w:tc>
          <w:tcPr>
            <w:tcW w:w="2693" w:type="dxa"/>
          </w:tcPr>
          <w:p w14:paraId="510243DB" w14:textId="11505C48" w:rsidR="00B80AE2" w:rsidRDefault="00B80AE2" w:rsidP="00E25FFD">
            <w:pPr>
              <w:keepNext/>
              <w:keepLines/>
              <w:spacing w:after="0"/>
              <w:jc w:val="center"/>
              <w:rPr>
                <w:ins w:id="1290" w:author="ZTE-Ma Zhifeng" w:date="2022-10-28T08:09:00Z"/>
                <w:rFonts w:ascii="Arial" w:hAnsi="Arial"/>
                <w:sz w:val="18"/>
                <w:lang w:eastAsia="zh-CN"/>
              </w:rPr>
            </w:pPr>
            <w:ins w:id="1291" w:author="ZTE-Ma Zhifeng" w:date="2022-10-28T08:09:00Z">
              <w:r>
                <w:rPr>
                  <w:rFonts w:ascii="Arial" w:hAnsi="Arial" w:hint="eastAsia"/>
                  <w:sz w:val="18"/>
                  <w:lang w:eastAsia="zh-CN"/>
                </w:rPr>
                <w:t>0</w:t>
              </w:r>
              <w:r>
                <w:rPr>
                  <w:rFonts w:ascii="Arial" w:hAnsi="Arial"/>
                  <w:sz w:val="18"/>
                  <w:lang w:eastAsia="zh-CN"/>
                </w:rPr>
                <w:t>.</w:t>
              </w:r>
            </w:ins>
            <w:ins w:id="1292" w:author="ZTE-Ma Zhifeng" w:date="2022-10-28T08:39:00Z">
              <w:r w:rsidR="00E25FFD">
                <w:rPr>
                  <w:rFonts w:ascii="Arial" w:hAnsi="Arial"/>
                  <w:sz w:val="18"/>
                  <w:lang w:eastAsia="zh-CN"/>
                </w:rPr>
                <w:t>5</w:t>
              </w:r>
            </w:ins>
          </w:p>
        </w:tc>
        <w:tc>
          <w:tcPr>
            <w:tcW w:w="2693" w:type="dxa"/>
          </w:tcPr>
          <w:p w14:paraId="5EF2173A" w14:textId="22C1F028" w:rsidR="00B80AE2" w:rsidRDefault="00E25FFD" w:rsidP="00E25FFD">
            <w:pPr>
              <w:keepNext/>
              <w:keepLines/>
              <w:spacing w:after="0"/>
              <w:jc w:val="center"/>
              <w:rPr>
                <w:ins w:id="1293" w:author="ZTE-Ma Zhifeng" w:date="2022-10-28T08:09:00Z"/>
                <w:rFonts w:ascii="Arial" w:hAnsi="Arial"/>
                <w:sz w:val="18"/>
                <w:lang w:eastAsia="zh-CN"/>
              </w:rPr>
            </w:pPr>
            <w:ins w:id="1294" w:author="ZTE-Ma Zhifeng" w:date="2022-10-28T08:37:00Z">
              <w:r>
                <w:rPr>
                  <w:rFonts w:ascii="Arial" w:hAnsi="Arial"/>
                  <w:sz w:val="18"/>
                  <w:lang w:eastAsia="zh-CN"/>
                </w:rPr>
                <w:t>-</w:t>
              </w:r>
            </w:ins>
          </w:p>
        </w:tc>
      </w:tr>
      <w:tr w:rsidR="00B80AE2" w:rsidRPr="00BC1318" w14:paraId="238BBD6D" w14:textId="77777777" w:rsidTr="00E25FFD">
        <w:trPr>
          <w:trHeight w:val="187"/>
          <w:jc w:val="center"/>
          <w:ins w:id="1295" w:author="ZTE-Ma Zhifeng" w:date="2022-10-28T08:09:00Z"/>
        </w:trPr>
        <w:tc>
          <w:tcPr>
            <w:tcW w:w="2972" w:type="dxa"/>
            <w:tcBorders>
              <w:bottom w:val="single" w:sz="4" w:space="0" w:color="auto"/>
            </w:tcBorders>
            <w:shd w:val="clear" w:color="auto" w:fill="auto"/>
          </w:tcPr>
          <w:p w14:paraId="162EBA91" w14:textId="77777777" w:rsidR="00B80AE2" w:rsidRDefault="00B80AE2" w:rsidP="00E25FFD">
            <w:pPr>
              <w:pStyle w:val="TAC"/>
              <w:rPr>
                <w:ins w:id="1296" w:author="ZTE-Ma Zhifeng" w:date="2022-10-28T08:09:00Z"/>
                <w:rFonts w:eastAsia="等线"/>
                <w:lang w:eastAsia="ja-JP"/>
              </w:rPr>
            </w:pPr>
            <w:ins w:id="1297" w:author="ZTE-Ma Zhifeng" w:date="2022-10-28T08:09:00Z">
              <w:r w:rsidRPr="004E43B7">
                <w:rPr>
                  <w:rFonts w:eastAsia="等线"/>
                </w:rPr>
                <w:t>SUL_n77-n99</w:t>
              </w:r>
            </w:ins>
          </w:p>
        </w:tc>
        <w:tc>
          <w:tcPr>
            <w:tcW w:w="2693" w:type="dxa"/>
          </w:tcPr>
          <w:p w14:paraId="19B80FF7" w14:textId="7F3FBD85" w:rsidR="00B80AE2" w:rsidRDefault="00B80AE2" w:rsidP="00E25FFD">
            <w:pPr>
              <w:keepNext/>
              <w:keepLines/>
              <w:spacing w:after="0"/>
              <w:jc w:val="center"/>
              <w:rPr>
                <w:ins w:id="1298" w:author="ZTE-Ma Zhifeng" w:date="2022-10-28T08:09:00Z"/>
                <w:rFonts w:ascii="Arial" w:hAnsi="Arial"/>
                <w:sz w:val="18"/>
                <w:lang w:eastAsia="zh-CN"/>
              </w:rPr>
            </w:pPr>
            <w:ins w:id="1299" w:author="ZTE-Ma Zhifeng" w:date="2022-10-28T08:09:00Z">
              <w:r>
                <w:rPr>
                  <w:rFonts w:ascii="Arial" w:hAnsi="Arial" w:hint="eastAsia"/>
                  <w:sz w:val="18"/>
                  <w:lang w:eastAsia="zh-CN"/>
                </w:rPr>
                <w:t>0</w:t>
              </w:r>
              <w:r>
                <w:rPr>
                  <w:rFonts w:ascii="Arial" w:hAnsi="Arial"/>
                  <w:sz w:val="18"/>
                  <w:lang w:eastAsia="zh-CN"/>
                </w:rPr>
                <w:t>.</w:t>
              </w:r>
            </w:ins>
            <w:ins w:id="1300" w:author="ZTE-Ma Zhifeng" w:date="2022-10-28T08:39:00Z">
              <w:r w:rsidR="00E25FFD">
                <w:rPr>
                  <w:rFonts w:ascii="Arial" w:hAnsi="Arial"/>
                  <w:sz w:val="18"/>
                  <w:lang w:eastAsia="zh-CN"/>
                </w:rPr>
                <w:t>5</w:t>
              </w:r>
            </w:ins>
          </w:p>
        </w:tc>
        <w:tc>
          <w:tcPr>
            <w:tcW w:w="2693" w:type="dxa"/>
          </w:tcPr>
          <w:p w14:paraId="45492E8D" w14:textId="7C4C30E1" w:rsidR="00B80AE2" w:rsidRDefault="00E25FFD" w:rsidP="00E25FFD">
            <w:pPr>
              <w:keepNext/>
              <w:keepLines/>
              <w:spacing w:after="0"/>
              <w:jc w:val="center"/>
              <w:rPr>
                <w:ins w:id="1301" w:author="ZTE-Ma Zhifeng" w:date="2022-10-28T08:09:00Z"/>
                <w:rFonts w:ascii="Arial" w:hAnsi="Arial"/>
                <w:sz w:val="18"/>
                <w:lang w:eastAsia="zh-CN"/>
              </w:rPr>
            </w:pPr>
            <w:ins w:id="1302" w:author="ZTE-Ma Zhifeng" w:date="2022-10-28T08:37:00Z">
              <w:r>
                <w:rPr>
                  <w:rFonts w:ascii="Arial" w:hAnsi="Arial"/>
                  <w:sz w:val="18"/>
                  <w:lang w:eastAsia="zh-CN"/>
                </w:rPr>
                <w:t>-</w:t>
              </w:r>
            </w:ins>
          </w:p>
        </w:tc>
      </w:tr>
      <w:tr w:rsidR="00B80AE2" w:rsidRPr="00BC1318" w14:paraId="49481CA5" w14:textId="77777777" w:rsidTr="00E25FFD">
        <w:trPr>
          <w:trHeight w:val="187"/>
          <w:jc w:val="center"/>
          <w:ins w:id="1303" w:author="ZTE-Ma Zhifeng" w:date="2022-10-28T08:09:00Z"/>
        </w:trPr>
        <w:tc>
          <w:tcPr>
            <w:tcW w:w="2972" w:type="dxa"/>
            <w:tcBorders>
              <w:bottom w:val="single" w:sz="4" w:space="0" w:color="auto"/>
            </w:tcBorders>
            <w:shd w:val="clear" w:color="auto" w:fill="auto"/>
          </w:tcPr>
          <w:p w14:paraId="42EECF25" w14:textId="77777777" w:rsidR="00B80AE2" w:rsidRDefault="00B80AE2" w:rsidP="00E25FFD">
            <w:pPr>
              <w:pStyle w:val="TAC"/>
              <w:rPr>
                <w:ins w:id="1304" w:author="ZTE-Ma Zhifeng" w:date="2022-10-28T08:09:00Z"/>
                <w:rFonts w:eastAsia="等线"/>
                <w:lang w:eastAsia="ja-JP"/>
              </w:rPr>
            </w:pPr>
            <w:ins w:id="1305" w:author="ZTE-Ma Zhifeng" w:date="2022-10-28T08:09:00Z">
              <w:r w:rsidRPr="00A1115A">
                <w:t>SUL_n78-n80</w:t>
              </w:r>
            </w:ins>
          </w:p>
        </w:tc>
        <w:tc>
          <w:tcPr>
            <w:tcW w:w="2693" w:type="dxa"/>
          </w:tcPr>
          <w:p w14:paraId="5E8DA265" w14:textId="53EE5BD7" w:rsidR="00B80AE2" w:rsidRDefault="00B80AE2" w:rsidP="00E25FFD">
            <w:pPr>
              <w:keepNext/>
              <w:keepLines/>
              <w:spacing w:after="0"/>
              <w:jc w:val="center"/>
              <w:rPr>
                <w:ins w:id="1306" w:author="ZTE-Ma Zhifeng" w:date="2022-10-28T08:09:00Z"/>
                <w:rFonts w:ascii="Arial" w:hAnsi="Arial"/>
                <w:sz w:val="18"/>
                <w:lang w:eastAsia="zh-CN"/>
              </w:rPr>
            </w:pPr>
            <w:ins w:id="1307" w:author="ZTE-Ma Zhifeng" w:date="2022-10-28T08:09:00Z">
              <w:r>
                <w:rPr>
                  <w:rFonts w:ascii="Arial" w:hAnsi="Arial" w:hint="eastAsia"/>
                  <w:sz w:val="18"/>
                  <w:lang w:eastAsia="zh-CN"/>
                </w:rPr>
                <w:t>0</w:t>
              </w:r>
              <w:r>
                <w:rPr>
                  <w:rFonts w:ascii="Arial" w:hAnsi="Arial"/>
                  <w:sz w:val="18"/>
                  <w:lang w:eastAsia="zh-CN"/>
                </w:rPr>
                <w:t>.</w:t>
              </w:r>
            </w:ins>
            <w:ins w:id="1308" w:author="ZTE-Ma Zhifeng" w:date="2022-10-28T08:39:00Z">
              <w:r w:rsidR="00E25FFD">
                <w:rPr>
                  <w:rFonts w:ascii="Arial" w:hAnsi="Arial"/>
                  <w:sz w:val="18"/>
                  <w:lang w:eastAsia="zh-CN"/>
                </w:rPr>
                <w:t>5</w:t>
              </w:r>
            </w:ins>
          </w:p>
        </w:tc>
        <w:tc>
          <w:tcPr>
            <w:tcW w:w="2693" w:type="dxa"/>
          </w:tcPr>
          <w:p w14:paraId="7A9BE25E" w14:textId="78B3B6DB" w:rsidR="00B80AE2" w:rsidRDefault="00E25FFD" w:rsidP="00E25FFD">
            <w:pPr>
              <w:keepNext/>
              <w:keepLines/>
              <w:spacing w:after="0"/>
              <w:jc w:val="center"/>
              <w:rPr>
                <w:ins w:id="1309" w:author="ZTE-Ma Zhifeng" w:date="2022-10-28T08:09:00Z"/>
                <w:rFonts w:ascii="Arial" w:hAnsi="Arial"/>
                <w:sz w:val="18"/>
                <w:lang w:eastAsia="zh-CN"/>
              </w:rPr>
            </w:pPr>
            <w:ins w:id="1310" w:author="ZTE-Ma Zhifeng" w:date="2022-10-28T08:37:00Z">
              <w:r>
                <w:rPr>
                  <w:rFonts w:ascii="Arial" w:hAnsi="Arial"/>
                  <w:sz w:val="18"/>
                  <w:lang w:eastAsia="zh-CN"/>
                </w:rPr>
                <w:t>-</w:t>
              </w:r>
            </w:ins>
          </w:p>
        </w:tc>
      </w:tr>
      <w:tr w:rsidR="00B80AE2" w:rsidRPr="00BC1318" w14:paraId="58C07BDE" w14:textId="77777777" w:rsidTr="00E25FFD">
        <w:trPr>
          <w:trHeight w:val="187"/>
          <w:jc w:val="center"/>
          <w:ins w:id="1311" w:author="ZTE-Ma Zhifeng" w:date="2022-10-28T08:09:00Z"/>
        </w:trPr>
        <w:tc>
          <w:tcPr>
            <w:tcW w:w="2972" w:type="dxa"/>
            <w:tcBorders>
              <w:bottom w:val="single" w:sz="4" w:space="0" w:color="auto"/>
            </w:tcBorders>
            <w:shd w:val="clear" w:color="auto" w:fill="auto"/>
          </w:tcPr>
          <w:p w14:paraId="6E7FC061" w14:textId="77777777" w:rsidR="00B80AE2" w:rsidRPr="00A1115A" w:rsidRDefault="00B80AE2" w:rsidP="00E25FFD">
            <w:pPr>
              <w:pStyle w:val="TAC"/>
              <w:rPr>
                <w:ins w:id="1312" w:author="ZTE-Ma Zhifeng" w:date="2022-10-28T08:09:00Z"/>
              </w:rPr>
            </w:pPr>
            <w:ins w:id="1313" w:author="ZTE-Ma Zhifeng" w:date="2022-10-28T08:09:00Z">
              <w:r w:rsidRPr="00A1115A">
                <w:rPr>
                  <w:rFonts w:hint="eastAsia"/>
                </w:rPr>
                <w:t>SUL</w:t>
              </w:r>
              <w:r w:rsidRPr="00A1115A">
                <w:t>_n78</w:t>
              </w:r>
              <w:r w:rsidRPr="00A1115A">
                <w:rPr>
                  <w:rFonts w:hint="eastAsia"/>
                </w:rPr>
                <w:t>-n81</w:t>
              </w:r>
            </w:ins>
          </w:p>
        </w:tc>
        <w:tc>
          <w:tcPr>
            <w:tcW w:w="2693" w:type="dxa"/>
          </w:tcPr>
          <w:p w14:paraId="36042C4B" w14:textId="6E59A1DF" w:rsidR="00B80AE2" w:rsidRDefault="00B80AE2" w:rsidP="00E25FFD">
            <w:pPr>
              <w:keepNext/>
              <w:keepLines/>
              <w:spacing w:after="0"/>
              <w:jc w:val="center"/>
              <w:rPr>
                <w:ins w:id="1314" w:author="ZTE-Ma Zhifeng" w:date="2022-10-28T08:09:00Z"/>
                <w:rFonts w:ascii="Arial" w:hAnsi="Arial"/>
                <w:sz w:val="18"/>
                <w:lang w:eastAsia="zh-CN"/>
              </w:rPr>
            </w:pPr>
            <w:ins w:id="1315" w:author="ZTE-Ma Zhifeng" w:date="2022-10-28T08:09:00Z">
              <w:r>
                <w:rPr>
                  <w:rFonts w:ascii="Arial" w:hAnsi="Arial" w:hint="eastAsia"/>
                  <w:sz w:val="18"/>
                  <w:lang w:eastAsia="zh-CN"/>
                </w:rPr>
                <w:t>0</w:t>
              </w:r>
              <w:r>
                <w:rPr>
                  <w:rFonts w:ascii="Arial" w:hAnsi="Arial"/>
                  <w:sz w:val="18"/>
                  <w:lang w:eastAsia="zh-CN"/>
                </w:rPr>
                <w:t>.</w:t>
              </w:r>
            </w:ins>
            <w:ins w:id="1316" w:author="ZTE-Ma Zhifeng" w:date="2022-10-28T08:39:00Z">
              <w:r w:rsidR="00E25FFD">
                <w:rPr>
                  <w:rFonts w:ascii="Arial" w:hAnsi="Arial"/>
                  <w:sz w:val="18"/>
                  <w:lang w:eastAsia="zh-CN"/>
                </w:rPr>
                <w:t>5</w:t>
              </w:r>
            </w:ins>
          </w:p>
        </w:tc>
        <w:tc>
          <w:tcPr>
            <w:tcW w:w="2693" w:type="dxa"/>
          </w:tcPr>
          <w:p w14:paraId="5924182E" w14:textId="393E8859" w:rsidR="00B80AE2" w:rsidRDefault="00E25FFD" w:rsidP="00E25FFD">
            <w:pPr>
              <w:keepNext/>
              <w:keepLines/>
              <w:spacing w:after="0"/>
              <w:jc w:val="center"/>
              <w:rPr>
                <w:ins w:id="1317" w:author="ZTE-Ma Zhifeng" w:date="2022-10-28T08:09:00Z"/>
                <w:rFonts w:ascii="Arial" w:hAnsi="Arial"/>
                <w:sz w:val="18"/>
                <w:lang w:eastAsia="zh-CN"/>
              </w:rPr>
            </w:pPr>
            <w:ins w:id="1318" w:author="ZTE-Ma Zhifeng" w:date="2022-10-28T08:37:00Z">
              <w:r>
                <w:rPr>
                  <w:rFonts w:ascii="Arial" w:hAnsi="Arial"/>
                  <w:sz w:val="18"/>
                  <w:lang w:eastAsia="zh-CN"/>
                </w:rPr>
                <w:t>-</w:t>
              </w:r>
            </w:ins>
          </w:p>
        </w:tc>
      </w:tr>
      <w:tr w:rsidR="00B80AE2" w:rsidRPr="00BC1318" w14:paraId="2BE38E03" w14:textId="77777777" w:rsidTr="00E25FFD">
        <w:trPr>
          <w:trHeight w:val="187"/>
          <w:jc w:val="center"/>
          <w:ins w:id="1319" w:author="ZTE-Ma Zhifeng" w:date="2022-10-28T08:09:00Z"/>
        </w:trPr>
        <w:tc>
          <w:tcPr>
            <w:tcW w:w="2972" w:type="dxa"/>
            <w:tcBorders>
              <w:bottom w:val="single" w:sz="4" w:space="0" w:color="auto"/>
            </w:tcBorders>
            <w:shd w:val="clear" w:color="auto" w:fill="auto"/>
          </w:tcPr>
          <w:p w14:paraId="6B5CE7B6" w14:textId="77777777" w:rsidR="00B80AE2" w:rsidRDefault="00B80AE2" w:rsidP="00E25FFD">
            <w:pPr>
              <w:pStyle w:val="TAC"/>
              <w:rPr>
                <w:ins w:id="1320" w:author="ZTE-Ma Zhifeng" w:date="2022-10-28T08:09:00Z"/>
                <w:rFonts w:eastAsia="等线"/>
                <w:lang w:eastAsia="ja-JP"/>
              </w:rPr>
            </w:pPr>
            <w:ins w:id="1321" w:author="ZTE-Ma Zhifeng" w:date="2022-10-28T08:09:00Z">
              <w:r w:rsidRPr="00A1115A">
                <w:t>SUL_n78-n82</w:t>
              </w:r>
            </w:ins>
          </w:p>
        </w:tc>
        <w:tc>
          <w:tcPr>
            <w:tcW w:w="2693" w:type="dxa"/>
          </w:tcPr>
          <w:p w14:paraId="663218D1" w14:textId="49700D02" w:rsidR="00B80AE2" w:rsidRDefault="00B80AE2" w:rsidP="00E25FFD">
            <w:pPr>
              <w:keepNext/>
              <w:keepLines/>
              <w:spacing w:after="0"/>
              <w:jc w:val="center"/>
              <w:rPr>
                <w:ins w:id="1322" w:author="ZTE-Ma Zhifeng" w:date="2022-10-28T08:09:00Z"/>
                <w:rFonts w:ascii="Arial" w:hAnsi="Arial"/>
                <w:sz w:val="18"/>
                <w:lang w:eastAsia="zh-CN"/>
              </w:rPr>
            </w:pPr>
            <w:ins w:id="1323" w:author="ZTE-Ma Zhifeng" w:date="2022-10-28T08:09:00Z">
              <w:r>
                <w:rPr>
                  <w:rFonts w:ascii="Arial" w:hAnsi="Arial" w:hint="eastAsia"/>
                  <w:sz w:val="18"/>
                  <w:lang w:eastAsia="zh-CN"/>
                </w:rPr>
                <w:t>0</w:t>
              </w:r>
              <w:r>
                <w:rPr>
                  <w:rFonts w:ascii="Arial" w:hAnsi="Arial"/>
                  <w:sz w:val="18"/>
                  <w:lang w:eastAsia="zh-CN"/>
                </w:rPr>
                <w:t>.</w:t>
              </w:r>
            </w:ins>
            <w:ins w:id="1324" w:author="ZTE-Ma Zhifeng" w:date="2022-10-28T08:39:00Z">
              <w:r w:rsidR="00E25FFD">
                <w:rPr>
                  <w:rFonts w:ascii="Arial" w:hAnsi="Arial"/>
                  <w:sz w:val="18"/>
                  <w:lang w:eastAsia="zh-CN"/>
                </w:rPr>
                <w:t>5</w:t>
              </w:r>
            </w:ins>
          </w:p>
        </w:tc>
        <w:tc>
          <w:tcPr>
            <w:tcW w:w="2693" w:type="dxa"/>
          </w:tcPr>
          <w:p w14:paraId="2AEEF2C1" w14:textId="311E626B" w:rsidR="00B80AE2" w:rsidRDefault="00E25FFD" w:rsidP="00E25FFD">
            <w:pPr>
              <w:keepNext/>
              <w:keepLines/>
              <w:spacing w:after="0"/>
              <w:jc w:val="center"/>
              <w:rPr>
                <w:ins w:id="1325" w:author="ZTE-Ma Zhifeng" w:date="2022-10-28T08:09:00Z"/>
                <w:rFonts w:ascii="Arial" w:hAnsi="Arial"/>
                <w:sz w:val="18"/>
                <w:lang w:eastAsia="zh-CN"/>
              </w:rPr>
            </w:pPr>
            <w:ins w:id="1326" w:author="ZTE-Ma Zhifeng" w:date="2022-10-28T08:37:00Z">
              <w:r>
                <w:rPr>
                  <w:rFonts w:ascii="Arial" w:hAnsi="Arial"/>
                  <w:sz w:val="18"/>
                  <w:lang w:eastAsia="zh-CN"/>
                </w:rPr>
                <w:t>-</w:t>
              </w:r>
            </w:ins>
          </w:p>
        </w:tc>
      </w:tr>
      <w:tr w:rsidR="00B80AE2" w:rsidRPr="00BC1318" w14:paraId="2EE506BF" w14:textId="77777777" w:rsidTr="00E25FFD">
        <w:trPr>
          <w:trHeight w:val="187"/>
          <w:jc w:val="center"/>
          <w:ins w:id="1327" w:author="ZTE-Ma Zhifeng" w:date="2022-10-28T08:09:00Z"/>
        </w:trPr>
        <w:tc>
          <w:tcPr>
            <w:tcW w:w="2972" w:type="dxa"/>
            <w:tcBorders>
              <w:bottom w:val="single" w:sz="4" w:space="0" w:color="auto"/>
            </w:tcBorders>
            <w:shd w:val="clear" w:color="auto" w:fill="auto"/>
          </w:tcPr>
          <w:p w14:paraId="53CBCFE5" w14:textId="77777777" w:rsidR="00B80AE2" w:rsidRDefault="00B80AE2" w:rsidP="00E25FFD">
            <w:pPr>
              <w:pStyle w:val="TAC"/>
              <w:rPr>
                <w:ins w:id="1328" w:author="ZTE-Ma Zhifeng" w:date="2022-10-28T08:09:00Z"/>
                <w:rFonts w:eastAsia="等线"/>
                <w:lang w:eastAsia="ja-JP"/>
              </w:rPr>
            </w:pPr>
            <w:ins w:id="1329" w:author="ZTE-Ma Zhifeng" w:date="2022-10-28T08:09:00Z">
              <w:r w:rsidRPr="00A1115A">
                <w:rPr>
                  <w:rFonts w:hint="eastAsia"/>
                </w:rPr>
                <w:t>SUL</w:t>
              </w:r>
              <w:r w:rsidRPr="00A1115A">
                <w:t>_n78</w:t>
              </w:r>
              <w:r w:rsidRPr="00A1115A">
                <w:rPr>
                  <w:rFonts w:hint="eastAsia"/>
                </w:rPr>
                <w:t>-n83</w:t>
              </w:r>
            </w:ins>
          </w:p>
        </w:tc>
        <w:tc>
          <w:tcPr>
            <w:tcW w:w="2693" w:type="dxa"/>
          </w:tcPr>
          <w:p w14:paraId="4CF376FB" w14:textId="7A98F2E5" w:rsidR="00B80AE2" w:rsidRDefault="00B80AE2" w:rsidP="00E25FFD">
            <w:pPr>
              <w:keepNext/>
              <w:keepLines/>
              <w:spacing w:after="0"/>
              <w:jc w:val="center"/>
              <w:rPr>
                <w:ins w:id="1330" w:author="ZTE-Ma Zhifeng" w:date="2022-10-28T08:09:00Z"/>
                <w:rFonts w:ascii="Arial" w:hAnsi="Arial"/>
                <w:sz w:val="18"/>
                <w:lang w:eastAsia="zh-CN"/>
              </w:rPr>
            </w:pPr>
            <w:ins w:id="1331" w:author="ZTE-Ma Zhifeng" w:date="2022-10-28T08:09:00Z">
              <w:r>
                <w:rPr>
                  <w:rFonts w:ascii="Arial" w:hAnsi="Arial" w:hint="eastAsia"/>
                  <w:sz w:val="18"/>
                  <w:lang w:eastAsia="zh-CN"/>
                </w:rPr>
                <w:t>0</w:t>
              </w:r>
              <w:r>
                <w:rPr>
                  <w:rFonts w:ascii="Arial" w:hAnsi="Arial"/>
                  <w:sz w:val="18"/>
                  <w:lang w:eastAsia="zh-CN"/>
                </w:rPr>
                <w:t>.</w:t>
              </w:r>
            </w:ins>
            <w:ins w:id="1332" w:author="ZTE-Ma Zhifeng" w:date="2022-10-28T08:39:00Z">
              <w:r w:rsidR="00E25FFD">
                <w:rPr>
                  <w:rFonts w:ascii="Arial" w:hAnsi="Arial"/>
                  <w:sz w:val="18"/>
                  <w:lang w:eastAsia="zh-CN"/>
                </w:rPr>
                <w:t>5</w:t>
              </w:r>
            </w:ins>
          </w:p>
        </w:tc>
        <w:tc>
          <w:tcPr>
            <w:tcW w:w="2693" w:type="dxa"/>
          </w:tcPr>
          <w:p w14:paraId="33285F84" w14:textId="6410DAA3" w:rsidR="00B80AE2" w:rsidRDefault="00E25FFD" w:rsidP="00E25FFD">
            <w:pPr>
              <w:keepNext/>
              <w:keepLines/>
              <w:spacing w:after="0"/>
              <w:jc w:val="center"/>
              <w:rPr>
                <w:ins w:id="1333" w:author="ZTE-Ma Zhifeng" w:date="2022-10-28T08:09:00Z"/>
                <w:rFonts w:ascii="Arial" w:hAnsi="Arial"/>
                <w:sz w:val="18"/>
                <w:lang w:eastAsia="zh-CN"/>
              </w:rPr>
            </w:pPr>
            <w:ins w:id="1334" w:author="ZTE-Ma Zhifeng" w:date="2022-10-28T08:37:00Z">
              <w:r>
                <w:rPr>
                  <w:rFonts w:ascii="Arial" w:hAnsi="Arial"/>
                  <w:sz w:val="18"/>
                  <w:lang w:eastAsia="zh-CN"/>
                </w:rPr>
                <w:t>-</w:t>
              </w:r>
            </w:ins>
          </w:p>
        </w:tc>
      </w:tr>
      <w:tr w:rsidR="00B80AE2" w:rsidRPr="00BC1318" w14:paraId="4023AA77" w14:textId="77777777" w:rsidTr="00E25FFD">
        <w:trPr>
          <w:trHeight w:val="187"/>
          <w:jc w:val="center"/>
          <w:ins w:id="1335" w:author="ZTE-Ma Zhifeng" w:date="2022-10-28T08:09:00Z"/>
        </w:trPr>
        <w:tc>
          <w:tcPr>
            <w:tcW w:w="2972" w:type="dxa"/>
            <w:tcBorders>
              <w:bottom w:val="single" w:sz="4" w:space="0" w:color="auto"/>
            </w:tcBorders>
            <w:shd w:val="clear" w:color="auto" w:fill="auto"/>
          </w:tcPr>
          <w:p w14:paraId="2340A548" w14:textId="77777777" w:rsidR="00B80AE2" w:rsidRPr="00A1115A" w:rsidRDefault="00B80AE2" w:rsidP="00E25FFD">
            <w:pPr>
              <w:pStyle w:val="TAC"/>
              <w:rPr>
                <w:ins w:id="1336" w:author="ZTE-Ma Zhifeng" w:date="2022-10-28T08:09:00Z"/>
              </w:rPr>
            </w:pPr>
            <w:ins w:id="1337" w:author="ZTE-Ma Zhifeng" w:date="2022-10-28T08:09:00Z">
              <w:r w:rsidRPr="00A1115A">
                <w:t>SUL_n78-n84</w:t>
              </w:r>
            </w:ins>
          </w:p>
        </w:tc>
        <w:tc>
          <w:tcPr>
            <w:tcW w:w="2693" w:type="dxa"/>
          </w:tcPr>
          <w:p w14:paraId="0211711C" w14:textId="385DCE1E" w:rsidR="00B80AE2" w:rsidRDefault="00B80AE2" w:rsidP="00E25FFD">
            <w:pPr>
              <w:keepNext/>
              <w:keepLines/>
              <w:spacing w:after="0"/>
              <w:jc w:val="center"/>
              <w:rPr>
                <w:ins w:id="1338" w:author="ZTE-Ma Zhifeng" w:date="2022-10-28T08:09:00Z"/>
                <w:rFonts w:ascii="Arial" w:hAnsi="Arial"/>
                <w:sz w:val="18"/>
                <w:lang w:eastAsia="zh-CN"/>
              </w:rPr>
            </w:pPr>
            <w:ins w:id="1339" w:author="ZTE-Ma Zhifeng" w:date="2022-10-28T08:09:00Z">
              <w:r>
                <w:rPr>
                  <w:rFonts w:ascii="Arial" w:hAnsi="Arial" w:hint="eastAsia"/>
                  <w:sz w:val="18"/>
                  <w:lang w:eastAsia="zh-CN"/>
                </w:rPr>
                <w:t>0</w:t>
              </w:r>
              <w:r>
                <w:rPr>
                  <w:rFonts w:ascii="Arial" w:hAnsi="Arial"/>
                  <w:sz w:val="18"/>
                  <w:lang w:eastAsia="zh-CN"/>
                </w:rPr>
                <w:t>.</w:t>
              </w:r>
            </w:ins>
            <w:ins w:id="1340" w:author="ZTE-Ma Zhifeng" w:date="2022-10-28T08:39:00Z">
              <w:r w:rsidR="00E25FFD">
                <w:rPr>
                  <w:rFonts w:ascii="Arial" w:hAnsi="Arial"/>
                  <w:sz w:val="18"/>
                  <w:lang w:eastAsia="zh-CN"/>
                </w:rPr>
                <w:t>5</w:t>
              </w:r>
            </w:ins>
          </w:p>
        </w:tc>
        <w:tc>
          <w:tcPr>
            <w:tcW w:w="2693" w:type="dxa"/>
          </w:tcPr>
          <w:p w14:paraId="722CEA41" w14:textId="732DD851" w:rsidR="00B80AE2" w:rsidRDefault="00E25FFD" w:rsidP="00E25FFD">
            <w:pPr>
              <w:keepNext/>
              <w:keepLines/>
              <w:spacing w:after="0"/>
              <w:jc w:val="center"/>
              <w:rPr>
                <w:ins w:id="1341" w:author="ZTE-Ma Zhifeng" w:date="2022-10-28T08:09:00Z"/>
                <w:rFonts w:ascii="Arial" w:hAnsi="Arial"/>
                <w:sz w:val="18"/>
                <w:lang w:eastAsia="zh-CN"/>
              </w:rPr>
            </w:pPr>
            <w:ins w:id="1342" w:author="ZTE-Ma Zhifeng" w:date="2022-10-28T08:37:00Z">
              <w:r>
                <w:rPr>
                  <w:rFonts w:ascii="Arial" w:hAnsi="Arial"/>
                  <w:sz w:val="18"/>
                  <w:lang w:eastAsia="zh-CN"/>
                </w:rPr>
                <w:t>-</w:t>
              </w:r>
            </w:ins>
          </w:p>
        </w:tc>
      </w:tr>
      <w:tr w:rsidR="00B80AE2" w:rsidRPr="00BC1318" w14:paraId="7111B99D" w14:textId="77777777" w:rsidTr="00E25FFD">
        <w:trPr>
          <w:trHeight w:val="187"/>
          <w:jc w:val="center"/>
          <w:ins w:id="1343" w:author="ZTE-Ma Zhifeng" w:date="2022-10-28T08:09:00Z"/>
        </w:trPr>
        <w:tc>
          <w:tcPr>
            <w:tcW w:w="2972" w:type="dxa"/>
            <w:tcBorders>
              <w:bottom w:val="single" w:sz="4" w:space="0" w:color="auto"/>
            </w:tcBorders>
            <w:shd w:val="clear" w:color="auto" w:fill="auto"/>
          </w:tcPr>
          <w:p w14:paraId="334F6289" w14:textId="77777777" w:rsidR="00B80AE2" w:rsidRPr="00A1115A" w:rsidRDefault="00B80AE2" w:rsidP="00E25FFD">
            <w:pPr>
              <w:pStyle w:val="TAC"/>
              <w:rPr>
                <w:ins w:id="1344" w:author="ZTE-Ma Zhifeng" w:date="2022-10-28T08:09:00Z"/>
              </w:rPr>
            </w:pPr>
            <w:ins w:id="1345" w:author="ZTE-Ma Zhifeng" w:date="2022-10-28T08:09:00Z">
              <w:r w:rsidRPr="00A1115A">
                <w:rPr>
                  <w:rFonts w:hint="eastAsia"/>
                </w:rPr>
                <w:t>SUL</w:t>
              </w:r>
              <w:r w:rsidRPr="00A1115A">
                <w:t>_n78</w:t>
              </w:r>
              <w:r w:rsidRPr="00A1115A">
                <w:rPr>
                  <w:rFonts w:hint="eastAsia"/>
                </w:rPr>
                <w:t>-n86</w:t>
              </w:r>
            </w:ins>
          </w:p>
        </w:tc>
        <w:tc>
          <w:tcPr>
            <w:tcW w:w="2693" w:type="dxa"/>
          </w:tcPr>
          <w:p w14:paraId="0783EA4E" w14:textId="3612538D" w:rsidR="00B80AE2" w:rsidRDefault="00B80AE2" w:rsidP="00E25FFD">
            <w:pPr>
              <w:keepNext/>
              <w:keepLines/>
              <w:spacing w:after="0"/>
              <w:jc w:val="center"/>
              <w:rPr>
                <w:ins w:id="1346" w:author="ZTE-Ma Zhifeng" w:date="2022-10-28T08:09:00Z"/>
                <w:rFonts w:ascii="Arial" w:hAnsi="Arial"/>
                <w:sz w:val="18"/>
                <w:lang w:eastAsia="zh-CN"/>
              </w:rPr>
            </w:pPr>
            <w:ins w:id="1347" w:author="ZTE-Ma Zhifeng" w:date="2022-10-28T08:09:00Z">
              <w:r>
                <w:rPr>
                  <w:rFonts w:ascii="Arial" w:hAnsi="Arial" w:hint="eastAsia"/>
                  <w:sz w:val="18"/>
                  <w:lang w:eastAsia="zh-CN"/>
                </w:rPr>
                <w:t>0</w:t>
              </w:r>
              <w:r>
                <w:rPr>
                  <w:rFonts w:ascii="Arial" w:hAnsi="Arial"/>
                  <w:sz w:val="18"/>
                  <w:lang w:eastAsia="zh-CN"/>
                </w:rPr>
                <w:t>.</w:t>
              </w:r>
            </w:ins>
            <w:ins w:id="1348" w:author="ZTE-Ma Zhifeng" w:date="2022-10-28T08:40:00Z">
              <w:r w:rsidR="00E25FFD">
                <w:rPr>
                  <w:rFonts w:ascii="Arial" w:hAnsi="Arial"/>
                  <w:sz w:val="18"/>
                  <w:lang w:eastAsia="zh-CN"/>
                </w:rPr>
                <w:t>5</w:t>
              </w:r>
            </w:ins>
          </w:p>
        </w:tc>
        <w:tc>
          <w:tcPr>
            <w:tcW w:w="2693" w:type="dxa"/>
          </w:tcPr>
          <w:p w14:paraId="6AC05F37" w14:textId="550FE773" w:rsidR="00B80AE2" w:rsidRDefault="00E25FFD" w:rsidP="00E25FFD">
            <w:pPr>
              <w:keepNext/>
              <w:keepLines/>
              <w:spacing w:after="0"/>
              <w:jc w:val="center"/>
              <w:rPr>
                <w:ins w:id="1349" w:author="ZTE-Ma Zhifeng" w:date="2022-10-28T08:09:00Z"/>
                <w:rFonts w:ascii="Arial" w:hAnsi="Arial"/>
                <w:sz w:val="18"/>
                <w:lang w:eastAsia="zh-CN"/>
              </w:rPr>
            </w:pPr>
            <w:ins w:id="1350" w:author="ZTE-Ma Zhifeng" w:date="2022-10-28T08:37:00Z">
              <w:r>
                <w:rPr>
                  <w:rFonts w:ascii="Arial" w:hAnsi="Arial"/>
                  <w:sz w:val="18"/>
                  <w:lang w:eastAsia="zh-CN"/>
                </w:rPr>
                <w:t>-</w:t>
              </w:r>
            </w:ins>
          </w:p>
        </w:tc>
      </w:tr>
      <w:tr w:rsidR="00B80AE2" w:rsidRPr="00BC1318" w14:paraId="0ABE60B2" w14:textId="77777777" w:rsidTr="00E25FFD">
        <w:trPr>
          <w:trHeight w:val="187"/>
          <w:jc w:val="center"/>
          <w:ins w:id="1351" w:author="ZTE-Ma Zhifeng" w:date="2022-10-28T08:09:00Z"/>
        </w:trPr>
        <w:tc>
          <w:tcPr>
            <w:tcW w:w="2972" w:type="dxa"/>
            <w:tcBorders>
              <w:bottom w:val="single" w:sz="4" w:space="0" w:color="auto"/>
            </w:tcBorders>
            <w:shd w:val="clear" w:color="auto" w:fill="auto"/>
          </w:tcPr>
          <w:p w14:paraId="500AA6CF" w14:textId="77777777" w:rsidR="00B80AE2" w:rsidRPr="00A1115A" w:rsidRDefault="00B80AE2" w:rsidP="00E25FFD">
            <w:pPr>
              <w:pStyle w:val="TAC"/>
              <w:rPr>
                <w:ins w:id="1352" w:author="ZTE-Ma Zhifeng" w:date="2022-10-28T08:09:00Z"/>
              </w:rPr>
            </w:pPr>
            <w:ins w:id="1353" w:author="ZTE-Ma Zhifeng" w:date="2022-10-28T08:09:00Z">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ins>
          </w:p>
        </w:tc>
        <w:tc>
          <w:tcPr>
            <w:tcW w:w="2693" w:type="dxa"/>
          </w:tcPr>
          <w:p w14:paraId="43AE26E5" w14:textId="69F4CCC1" w:rsidR="00B80AE2" w:rsidRDefault="00B80AE2" w:rsidP="00E25FFD">
            <w:pPr>
              <w:keepNext/>
              <w:keepLines/>
              <w:spacing w:after="0"/>
              <w:jc w:val="center"/>
              <w:rPr>
                <w:ins w:id="1354" w:author="ZTE-Ma Zhifeng" w:date="2022-10-28T08:09:00Z"/>
                <w:rFonts w:ascii="Arial" w:hAnsi="Arial"/>
                <w:sz w:val="18"/>
                <w:lang w:eastAsia="zh-CN"/>
              </w:rPr>
            </w:pPr>
            <w:ins w:id="1355" w:author="ZTE-Ma Zhifeng" w:date="2022-10-28T08:09:00Z">
              <w:r>
                <w:rPr>
                  <w:rFonts w:ascii="Arial" w:hAnsi="Arial" w:hint="eastAsia"/>
                  <w:sz w:val="18"/>
                  <w:lang w:eastAsia="zh-CN"/>
                </w:rPr>
                <w:t>0</w:t>
              </w:r>
              <w:r>
                <w:rPr>
                  <w:rFonts w:ascii="Arial" w:hAnsi="Arial"/>
                  <w:sz w:val="18"/>
                  <w:lang w:eastAsia="zh-CN"/>
                </w:rPr>
                <w:t>.</w:t>
              </w:r>
            </w:ins>
            <w:ins w:id="1356" w:author="ZTE-Ma Zhifeng" w:date="2022-10-28T08:40:00Z">
              <w:r w:rsidR="00E25FFD">
                <w:rPr>
                  <w:rFonts w:ascii="Arial" w:hAnsi="Arial"/>
                  <w:sz w:val="18"/>
                  <w:lang w:eastAsia="zh-CN"/>
                </w:rPr>
                <w:t>5</w:t>
              </w:r>
            </w:ins>
          </w:p>
        </w:tc>
        <w:tc>
          <w:tcPr>
            <w:tcW w:w="2693" w:type="dxa"/>
          </w:tcPr>
          <w:p w14:paraId="0B16F4EA" w14:textId="7E6F10C4" w:rsidR="00B80AE2" w:rsidRDefault="00E25FFD" w:rsidP="00E25FFD">
            <w:pPr>
              <w:keepNext/>
              <w:keepLines/>
              <w:spacing w:after="0"/>
              <w:jc w:val="center"/>
              <w:rPr>
                <w:ins w:id="1357" w:author="ZTE-Ma Zhifeng" w:date="2022-10-28T08:09:00Z"/>
                <w:rFonts w:ascii="Arial" w:hAnsi="Arial"/>
                <w:sz w:val="18"/>
                <w:lang w:eastAsia="zh-CN"/>
              </w:rPr>
            </w:pPr>
            <w:ins w:id="1358" w:author="ZTE-Ma Zhifeng" w:date="2022-10-28T08:37:00Z">
              <w:r>
                <w:rPr>
                  <w:rFonts w:ascii="Arial" w:hAnsi="Arial"/>
                  <w:sz w:val="18"/>
                  <w:lang w:eastAsia="zh-CN"/>
                </w:rPr>
                <w:t>-</w:t>
              </w:r>
            </w:ins>
          </w:p>
        </w:tc>
      </w:tr>
      <w:tr w:rsidR="00B80AE2" w:rsidRPr="00BC1318" w14:paraId="3DFA018F" w14:textId="77777777" w:rsidTr="00E25FFD">
        <w:trPr>
          <w:trHeight w:val="187"/>
          <w:jc w:val="center"/>
          <w:ins w:id="1359" w:author="ZTE-Ma Zhifeng" w:date="2022-10-28T08:09:00Z"/>
        </w:trPr>
        <w:tc>
          <w:tcPr>
            <w:tcW w:w="2972" w:type="dxa"/>
            <w:tcBorders>
              <w:bottom w:val="single" w:sz="4" w:space="0" w:color="auto"/>
            </w:tcBorders>
            <w:shd w:val="clear" w:color="auto" w:fill="auto"/>
          </w:tcPr>
          <w:p w14:paraId="44903C2B" w14:textId="77777777" w:rsidR="00B80AE2" w:rsidRPr="00A1115A" w:rsidRDefault="00B80AE2" w:rsidP="00E25FFD">
            <w:pPr>
              <w:pStyle w:val="TAC"/>
              <w:rPr>
                <w:ins w:id="1360" w:author="ZTE-Ma Zhifeng" w:date="2022-10-28T08:09:00Z"/>
              </w:rPr>
            </w:pPr>
            <w:ins w:id="1361" w:author="ZTE-Ma Zhifeng" w:date="2022-10-28T08:09:00Z">
              <w:r w:rsidRPr="00D62C66">
                <w:t>SUL_n79-n97</w:t>
              </w:r>
            </w:ins>
          </w:p>
        </w:tc>
        <w:tc>
          <w:tcPr>
            <w:tcW w:w="2693" w:type="dxa"/>
          </w:tcPr>
          <w:p w14:paraId="6C611D9A" w14:textId="4E210BA8" w:rsidR="00B80AE2" w:rsidRDefault="00B80AE2" w:rsidP="00E25FFD">
            <w:pPr>
              <w:keepNext/>
              <w:keepLines/>
              <w:spacing w:after="0"/>
              <w:jc w:val="center"/>
              <w:rPr>
                <w:ins w:id="1362" w:author="ZTE-Ma Zhifeng" w:date="2022-10-28T08:09:00Z"/>
                <w:rFonts w:ascii="Arial" w:hAnsi="Arial"/>
                <w:sz w:val="18"/>
                <w:lang w:eastAsia="zh-CN"/>
              </w:rPr>
            </w:pPr>
            <w:ins w:id="1363" w:author="ZTE-Ma Zhifeng" w:date="2022-10-28T08:09:00Z">
              <w:r>
                <w:rPr>
                  <w:rFonts w:ascii="Arial" w:hAnsi="Arial" w:hint="eastAsia"/>
                  <w:sz w:val="18"/>
                  <w:lang w:eastAsia="zh-CN"/>
                </w:rPr>
                <w:t>0</w:t>
              </w:r>
              <w:r>
                <w:rPr>
                  <w:rFonts w:ascii="Arial" w:hAnsi="Arial"/>
                  <w:sz w:val="18"/>
                  <w:lang w:eastAsia="zh-CN"/>
                </w:rPr>
                <w:t>.</w:t>
              </w:r>
            </w:ins>
            <w:ins w:id="1364" w:author="ZTE-Ma Zhifeng" w:date="2022-10-28T08:40:00Z">
              <w:r w:rsidR="00E25FFD">
                <w:rPr>
                  <w:rFonts w:ascii="Arial" w:hAnsi="Arial"/>
                  <w:sz w:val="18"/>
                  <w:lang w:eastAsia="zh-CN"/>
                </w:rPr>
                <w:t>5</w:t>
              </w:r>
            </w:ins>
          </w:p>
        </w:tc>
        <w:tc>
          <w:tcPr>
            <w:tcW w:w="2693" w:type="dxa"/>
          </w:tcPr>
          <w:p w14:paraId="64B990EF" w14:textId="0FAE8E9F" w:rsidR="00B80AE2" w:rsidRDefault="00E25FFD" w:rsidP="00E25FFD">
            <w:pPr>
              <w:keepNext/>
              <w:keepLines/>
              <w:spacing w:after="0"/>
              <w:jc w:val="center"/>
              <w:rPr>
                <w:ins w:id="1365" w:author="ZTE-Ma Zhifeng" w:date="2022-10-28T08:09:00Z"/>
                <w:rFonts w:ascii="Arial" w:hAnsi="Arial"/>
                <w:sz w:val="18"/>
                <w:lang w:eastAsia="zh-CN"/>
              </w:rPr>
            </w:pPr>
            <w:ins w:id="1366" w:author="ZTE-Ma Zhifeng" w:date="2022-10-28T08:37:00Z">
              <w:r>
                <w:rPr>
                  <w:rFonts w:ascii="Arial" w:hAnsi="Arial"/>
                  <w:sz w:val="18"/>
                  <w:lang w:eastAsia="zh-CN"/>
                </w:rPr>
                <w:t>-</w:t>
              </w:r>
            </w:ins>
          </w:p>
        </w:tc>
      </w:tr>
      <w:tr w:rsidR="00B80AE2" w:rsidRPr="00BC1318" w14:paraId="4951BF6F" w14:textId="77777777" w:rsidTr="00E25FFD">
        <w:trPr>
          <w:trHeight w:val="187"/>
          <w:jc w:val="center"/>
          <w:ins w:id="1367" w:author="ZTE-Ma Zhifeng" w:date="2022-10-28T08:09:00Z"/>
        </w:trPr>
        <w:tc>
          <w:tcPr>
            <w:tcW w:w="2972" w:type="dxa"/>
            <w:tcBorders>
              <w:bottom w:val="single" w:sz="4" w:space="0" w:color="auto"/>
            </w:tcBorders>
            <w:shd w:val="clear" w:color="auto" w:fill="auto"/>
          </w:tcPr>
          <w:p w14:paraId="3B1A9188" w14:textId="77777777" w:rsidR="00B80AE2" w:rsidRPr="00A1115A" w:rsidRDefault="00B80AE2" w:rsidP="00E25FFD">
            <w:pPr>
              <w:pStyle w:val="TAC"/>
              <w:rPr>
                <w:ins w:id="1368" w:author="ZTE-Ma Zhifeng" w:date="2022-10-28T08:09:00Z"/>
              </w:rPr>
            </w:pPr>
            <w:ins w:id="1369" w:author="ZTE-Ma Zhifeng" w:date="2022-10-28T08:09:00Z">
              <w:r w:rsidRPr="00D62C66">
                <w:t>SUL_n79-n98</w:t>
              </w:r>
            </w:ins>
          </w:p>
        </w:tc>
        <w:tc>
          <w:tcPr>
            <w:tcW w:w="2693" w:type="dxa"/>
          </w:tcPr>
          <w:p w14:paraId="054DEC4C" w14:textId="0D04A3EE" w:rsidR="00B80AE2" w:rsidRDefault="00B80AE2" w:rsidP="00E25FFD">
            <w:pPr>
              <w:keepNext/>
              <w:keepLines/>
              <w:spacing w:after="0"/>
              <w:jc w:val="center"/>
              <w:rPr>
                <w:ins w:id="1370" w:author="ZTE-Ma Zhifeng" w:date="2022-10-28T08:09:00Z"/>
                <w:rFonts w:ascii="Arial" w:hAnsi="Arial"/>
                <w:sz w:val="18"/>
                <w:lang w:eastAsia="zh-CN"/>
              </w:rPr>
            </w:pPr>
            <w:ins w:id="1371" w:author="ZTE-Ma Zhifeng" w:date="2022-10-28T08:09:00Z">
              <w:r>
                <w:rPr>
                  <w:rFonts w:ascii="Arial" w:hAnsi="Arial" w:hint="eastAsia"/>
                  <w:sz w:val="18"/>
                  <w:lang w:eastAsia="zh-CN"/>
                </w:rPr>
                <w:t>0</w:t>
              </w:r>
              <w:r>
                <w:rPr>
                  <w:rFonts w:ascii="Arial" w:hAnsi="Arial"/>
                  <w:sz w:val="18"/>
                  <w:lang w:eastAsia="zh-CN"/>
                </w:rPr>
                <w:t>.</w:t>
              </w:r>
            </w:ins>
            <w:ins w:id="1372" w:author="ZTE-Ma Zhifeng" w:date="2022-10-28T08:40:00Z">
              <w:r w:rsidR="00E25FFD">
                <w:rPr>
                  <w:rFonts w:ascii="Arial" w:hAnsi="Arial"/>
                  <w:sz w:val="18"/>
                  <w:lang w:eastAsia="zh-CN"/>
                </w:rPr>
                <w:t>5</w:t>
              </w:r>
            </w:ins>
          </w:p>
        </w:tc>
        <w:tc>
          <w:tcPr>
            <w:tcW w:w="2693" w:type="dxa"/>
          </w:tcPr>
          <w:p w14:paraId="196EC394" w14:textId="7B9D6591" w:rsidR="00B80AE2" w:rsidRDefault="00E25FFD" w:rsidP="00E25FFD">
            <w:pPr>
              <w:keepNext/>
              <w:keepLines/>
              <w:spacing w:after="0"/>
              <w:jc w:val="center"/>
              <w:rPr>
                <w:ins w:id="1373" w:author="ZTE-Ma Zhifeng" w:date="2022-10-28T08:09:00Z"/>
                <w:rFonts w:ascii="Arial" w:hAnsi="Arial"/>
                <w:sz w:val="18"/>
                <w:lang w:eastAsia="zh-CN"/>
              </w:rPr>
            </w:pPr>
            <w:ins w:id="1374" w:author="ZTE-Ma Zhifeng" w:date="2022-10-28T08:37:00Z">
              <w:r>
                <w:rPr>
                  <w:rFonts w:ascii="Arial" w:hAnsi="Arial"/>
                  <w:sz w:val="18"/>
                  <w:lang w:eastAsia="zh-CN"/>
                </w:rPr>
                <w:t>-</w:t>
              </w:r>
            </w:ins>
          </w:p>
        </w:tc>
      </w:tr>
      <w:tr w:rsidR="00B80AE2" w:rsidRPr="00BC1318" w14:paraId="5FCE256B" w14:textId="77777777" w:rsidTr="00E25FFD">
        <w:trPr>
          <w:trHeight w:val="187"/>
          <w:jc w:val="center"/>
          <w:ins w:id="1375" w:author="ZTE-Ma Zhifeng" w:date="2022-10-28T08:09:00Z"/>
        </w:trPr>
        <w:tc>
          <w:tcPr>
            <w:tcW w:w="8358" w:type="dxa"/>
            <w:gridSpan w:val="3"/>
            <w:vAlign w:val="center"/>
          </w:tcPr>
          <w:p w14:paraId="6029E7C7" w14:textId="29B6C100" w:rsidR="00B80AE2" w:rsidRPr="00A1115A" w:rsidRDefault="00B80AE2" w:rsidP="00E25FFD">
            <w:pPr>
              <w:pStyle w:val="TAN"/>
              <w:rPr>
                <w:ins w:id="1376" w:author="ZTE-Ma Zhifeng" w:date="2022-10-28T08:09:00Z"/>
              </w:rPr>
            </w:pPr>
            <w:ins w:id="1377" w:author="ZTE-Ma Zhifeng" w:date="2022-10-28T08:09:00Z">
              <w:r w:rsidRPr="00A1115A">
                <w:t>NOTE 1:</w:t>
              </w:r>
              <w:r w:rsidRPr="00A1115A">
                <w:tab/>
              </w:r>
            </w:ins>
            <w:ins w:id="1378" w:author="ZTE-Ma Zhifeng" w:date="2022-10-28T08:34:00Z">
              <w:r w:rsidR="00E25FFD" w:rsidRPr="00A1115A">
                <w:rPr>
                  <w:lang w:eastAsia="zh-CN"/>
                </w:rPr>
                <w:t>The requirement</w:t>
              </w:r>
              <w:r w:rsidR="00E25FFD" w:rsidRPr="00A1115A">
                <w:rPr>
                  <w:lang w:eastAsia="ja-JP"/>
                </w:rPr>
                <w:t xml:space="preserve"> is applied for UE transmitting on the frequency range of 2496 – 25</w:t>
              </w:r>
              <w:r w:rsidR="00E25FFD" w:rsidRPr="00A1115A">
                <w:rPr>
                  <w:rFonts w:hint="eastAsia"/>
                  <w:lang w:eastAsia="zh-CN"/>
                </w:rPr>
                <w:t>1</w:t>
              </w:r>
              <w:r w:rsidR="00E25FFD" w:rsidRPr="00A1115A">
                <w:rPr>
                  <w:lang w:eastAsia="ja-JP"/>
                </w:rPr>
                <w:t>5 MHz.</w:t>
              </w:r>
            </w:ins>
          </w:p>
          <w:p w14:paraId="1C6E5847" w14:textId="0490A820" w:rsidR="00B80AE2" w:rsidRPr="006B2746" w:rsidRDefault="00E25FFD" w:rsidP="00E25FFD">
            <w:pPr>
              <w:keepNext/>
              <w:keepLines/>
              <w:spacing w:after="0"/>
              <w:ind w:left="851" w:hanging="851"/>
              <w:rPr>
                <w:ins w:id="1379" w:author="ZTE-Ma Zhifeng" w:date="2022-10-28T08:09:00Z"/>
                <w:rFonts w:ascii="Arial" w:hAnsi="Arial"/>
                <w:sz w:val="18"/>
              </w:rPr>
            </w:pPr>
            <w:ins w:id="1380" w:author="ZTE-Ma Zhifeng" w:date="2022-10-28T08:09:00Z">
              <w:r>
                <w:rPr>
                  <w:rFonts w:ascii="Arial" w:hAnsi="Arial"/>
                  <w:sz w:val="18"/>
                </w:rPr>
                <w:t xml:space="preserve">NOTE </w:t>
              </w:r>
            </w:ins>
            <w:ins w:id="1381" w:author="ZTE-Ma Zhifeng" w:date="2022-10-28T08:34:00Z">
              <w:r>
                <w:rPr>
                  <w:rFonts w:ascii="Arial" w:hAnsi="Arial"/>
                  <w:sz w:val="18"/>
                </w:rPr>
                <w:t>2</w:t>
              </w:r>
            </w:ins>
            <w:ins w:id="1382" w:author="ZTE-Ma Zhifeng" w:date="2022-10-28T08:09:00Z">
              <w:r w:rsidR="00B80AE2" w:rsidRPr="006B2746">
                <w:rPr>
                  <w:rFonts w:ascii="Arial" w:hAnsi="Arial"/>
                  <w:sz w:val="18"/>
                </w:rPr>
                <w:t>:</w:t>
              </w:r>
              <w:r w:rsidR="00B80AE2" w:rsidRPr="006B2746">
                <w:rPr>
                  <w:rFonts w:ascii="Arial" w:hAnsi="Arial"/>
                  <w:sz w:val="18"/>
                </w:rPr>
                <w:tab/>
                <w:t>“-” denotes Δ</w:t>
              </w:r>
            </w:ins>
            <w:ins w:id="1383" w:author="ZTE-Ma Zhifeng" w:date="2022-10-28T08:34:00Z">
              <w:r>
                <w:rPr>
                  <w:rFonts w:ascii="Arial" w:hAnsi="Arial"/>
                  <w:sz w:val="18"/>
                </w:rPr>
                <w:t>R</w:t>
              </w:r>
            </w:ins>
            <w:ins w:id="1384" w:author="ZTE-Ma Zhifeng" w:date="2022-10-28T08:09:00Z">
              <w:r w:rsidR="00B80AE2" w:rsidRPr="006B2746">
                <w:rPr>
                  <w:rFonts w:ascii="Arial" w:hAnsi="Arial"/>
                  <w:sz w:val="18"/>
                  <w:vertAlign w:val="subscript"/>
                </w:rPr>
                <w:t>IB,c</w:t>
              </w:r>
              <w:r w:rsidR="00B80AE2" w:rsidRPr="006B2746">
                <w:rPr>
                  <w:rFonts w:ascii="Arial" w:hAnsi="Arial"/>
                  <w:sz w:val="18"/>
                </w:rPr>
                <w:t xml:space="preserve"> = 0.</w:t>
              </w:r>
            </w:ins>
          </w:p>
          <w:p w14:paraId="503D6EBD" w14:textId="0624202B" w:rsidR="00B80AE2" w:rsidRPr="00BC1318" w:rsidRDefault="00B80AE2" w:rsidP="00E25FFD">
            <w:pPr>
              <w:keepNext/>
              <w:keepLines/>
              <w:spacing w:after="0"/>
              <w:ind w:left="851" w:hanging="851"/>
              <w:rPr>
                <w:ins w:id="1385" w:author="ZTE-Ma Zhifeng" w:date="2022-10-28T08:09:00Z"/>
                <w:rFonts w:ascii="Arial" w:hAnsi="Arial"/>
                <w:sz w:val="18"/>
                <w:lang w:eastAsia="ja-JP"/>
              </w:rPr>
            </w:pPr>
            <w:ins w:id="1386" w:author="ZTE-Ma Zhifeng" w:date="2022-10-28T08:09:00Z">
              <w:r>
                <w:rPr>
                  <w:rFonts w:ascii="Arial" w:hAnsi="Arial"/>
                  <w:sz w:val="18"/>
                </w:rPr>
                <w:t xml:space="preserve">NOTE </w:t>
              </w:r>
            </w:ins>
            <w:ins w:id="1387" w:author="ZTE-Ma Zhifeng" w:date="2022-10-28T08:34:00Z">
              <w:r w:rsidR="00E25FFD">
                <w:rPr>
                  <w:rFonts w:ascii="Arial" w:hAnsi="Arial"/>
                  <w:sz w:val="18"/>
                </w:rPr>
                <w:t>3</w:t>
              </w:r>
            </w:ins>
            <w:ins w:id="1388" w:author="ZTE-Ma Zhifeng" w:date="2022-10-28T08:09:00Z">
              <w:r w:rsidRPr="006B2746">
                <w:rPr>
                  <w:rFonts w:ascii="Arial" w:hAnsi="Arial"/>
                  <w:sz w:val="18"/>
                </w:rPr>
                <w:t>:</w:t>
              </w:r>
              <w:r w:rsidRPr="006B2746">
                <w:rPr>
                  <w:rFonts w:ascii="Arial" w:hAnsi="Arial"/>
                  <w:sz w:val="18"/>
                </w:rPr>
                <w:tab/>
                <w:t xml:space="preserve">The component band order in the configuration should be listed by the order of NR band and </w:t>
              </w:r>
              <w:r>
                <w:rPr>
                  <w:rFonts w:ascii="Arial" w:hAnsi="Arial"/>
                  <w:sz w:val="18"/>
                </w:rPr>
                <w:t>SUL</w:t>
              </w:r>
              <w:r w:rsidRPr="006B2746">
                <w:rPr>
                  <w:rFonts w:ascii="Arial" w:hAnsi="Arial"/>
                  <w:sz w:val="18"/>
                </w:rPr>
                <w:t xml:space="preserve">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ins>
            <w:ins w:id="1389" w:author="ZTE-Ma Zhifeng" w:date="2022-10-28T08:38:00Z">
              <w:r w:rsidR="00E25FFD">
                <w:rPr>
                  <w:rFonts w:ascii="Arial" w:hAnsi="Arial"/>
                  <w:sz w:val="18"/>
                </w:rPr>
                <w:t>0</w:t>
              </w:r>
            </w:ins>
            <w:ins w:id="1390" w:author="ZTE-Ma Zhifeng" w:date="2022-10-28T08:09:00Z">
              <w:r>
                <w:rPr>
                  <w:rFonts w:ascii="Arial" w:hAnsi="Arial"/>
                  <w:sz w:val="18"/>
                </w:rPr>
                <w:t xml:space="preserve"> the band order f</w:t>
              </w:r>
              <w:r w:rsidR="00E25FFD">
                <w:rPr>
                  <w:rFonts w:ascii="Arial" w:hAnsi="Arial"/>
                  <w:sz w:val="18"/>
                </w:rPr>
                <w:t>rom left to right is n41 and n8</w:t>
              </w:r>
            </w:ins>
            <w:ins w:id="1391" w:author="ZTE-Ma Zhifeng" w:date="2022-10-28T08:38:00Z">
              <w:r w:rsidR="00E25FFD">
                <w:rPr>
                  <w:rFonts w:ascii="Arial" w:hAnsi="Arial"/>
                  <w:sz w:val="18"/>
                </w:rPr>
                <w:t>0</w:t>
              </w:r>
            </w:ins>
            <w:ins w:id="1392" w:author="ZTE-Ma Zhifeng" w:date="2022-10-28T08:09:00Z">
              <w:r w:rsidRPr="006B2746">
                <w:rPr>
                  <w:rFonts w:ascii="Arial" w:hAnsi="Arial"/>
                  <w:sz w:val="18"/>
                </w:rPr>
                <w:t>.</w:t>
              </w:r>
            </w:ins>
          </w:p>
        </w:tc>
      </w:tr>
    </w:tbl>
    <w:p w14:paraId="34D0F411" w14:textId="77777777" w:rsidR="00B80AE2" w:rsidRPr="00A1115A" w:rsidRDefault="00B80AE2" w:rsidP="00904754">
      <w:pPr>
        <w:rPr>
          <w:lang w:eastAsia="zh-CN"/>
        </w:rPr>
      </w:pPr>
    </w:p>
    <w:p w14:paraId="11ED947A" w14:textId="77777777" w:rsidR="00904754" w:rsidRPr="00A1115A" w:rsidRDefault="00904754" w:rsidP="00904754">
      <w:pPr>
        <w:pStyle w:val="5"/>
        <w:rPr>
          <w:snapToGrid w:val="0"/>
        </w:rPr>
      </w:pPr>
      <w:bookmarkStart w:id="1393" w:name="_Toc61367733"/>
      <w:bookmarkStart w:id="1394" w:name="_Toc61373116"/>
      <w:bookmarkStart w:id="1395" w:name="_Toc68231066"/>
      <w:bookmarkStart w:id="1396" w:name="_Toc69084479"/>
      <w:bookmarkStart w:id="1397" w:name="_Toc75467491"/>
      <w:bookmarkStart w:id="1398" w:name="_Toc76509513"/>
      <w:bookmarkStart w:id="1399" w:name="_Toc76718503"/>
      <w:bookmarkStart w:id="1400" w:name="_Toc83580850"/>
      <w:bookmarkStart w:id="1401" w:name="_Toc84405359"/>
      <w:bookmarkStart w:id="1402" w:name="_Toc84413968"/>
      <w:r w:rsidRPr="00A1115A">
        <w:rPr>
          <w:snapToGrid w:val="0"/>
        </w:rPr>
        <w:t>7.3C.3.2.2</w:t>
      </w:r>
      <w:r w:rsidRPr="00A1115A">
        <w:rPr>
          <w:snapToGrid w:val="0"/>
        </w:rPr>
        <w:tab/>
        <w:t>ΔR</w:t>
      </w:r>
      <w:r w:rsidRPr="00A1115A">
        <w:rPr>
          <w:vertAlign w:val="subscript"/>
        </w:rPr>
        <w:t xml:space="preserve">IB,c  </w:t>
      </w:r>
      <w:r w:rsidRPr="00A1115A">
        <w:rPr>
          <w:snapToGrid w:val="0"/>
        </w:rPr>
        <w:t>for three bands</w:t>
      </w:r>
      <w:bookmarkEnd w:id="1393"/>
      <w:bookmarkEnd w:id="1394"/>
      <w:bookmarkEnd w:id="1395"/>
      <w:bookmarkEnd w:id="1396"/>
      <w:bookmarkEnd w:id="1397"/>
      <w:bookmarkEnd w:id="1398"/>
      <w:bookmarkEnd w:id="1399"/>
      <w:bookmarkEnd w:id="1400"/>
      <w:bookmarkEnd w:id="1401"/>
      <w:bookmarkEnd w:id="1402"/>
    </w:p>
    <w:p w14:paraId="6265BAED" w14:textId="77777777" w:rsidR="00904754" w:rsidRDefault="00904754" w:rsidP="00904754">
      <w:pPr>
        <w:pStyle w:val="TH"/>
      </w:pPr>
      <w:r w:rsidRPr="00A1115A">
        <w:t>Table 7.3C.3.2.2-1: ΔR</w:t>
      </w:r>
      <w:r w:rsidRPr="00A1115A">
        <w:rPr>
          <w:bCs/>
          <w:vertAlign w:val="subscript"/>
        </w:rPr>
        <w:t xml:space="preserve">IB,c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904754" w:rsidRPr="00A1115A" w:rsidDel="008C5253" w14:paraId="363A4943" w14:textId="6B81A43F" w:rsidTr="00E25FFD">
        <w:trPr>
          <w:trHeight w:val="187"/>
          <w:jc w:val="center"/>
          <w:del w:id="1403" w:author="ZTE-Ma Zhifeng" w:date="2022-10-28T08:54:00Z"/>
        </w:trPr>
        <w:tc>
          <w:tcPr>
            <w:tcW w:w="2689" w:type="dxa"/>
            <w:tcBorders>
              <w:bottom w:val="single" w:sz="4" w:space="0" w:color="auto"/>
            </w:tcBorders>
            <w:vAlign w:val="center"/>
          </w:tcPr>
          <w:p w14:paraId="73C0EF2F" w14:textId="1E3D0ED5" w:rsidR="00904754" w:rsidRPr="00A1115A" w:rsidDel="008C5253" w:rsidRDefault="00904754" w:rsidP="00E25FFD">
            <w:pPr>
              <w:pStyle w:val="TAH"/>
              <w:rPr>
                <w:del w:id="1404" w:author="ZTE-Ma Zhifeng" w:date="2022-10-28T08:54:00Z"/>
                <w:lang w:eastAsia="zh-CN"/>
              </w:rPr>
            </w:pPr>
            <w:del w:id="1405" w:author="ZTE-Ma Zhifeng" w:date="2022-10-28T08:54:00Z">
              <w:r w:rsidRPr="00A1115A" w:rsidDel="008C5253">
                <w:delText>Band</w:delText>
              </w:r>
              <w:r w:rsidRPr="00A1115A" w:rsidDel="008C5253">
                <w:rPr>
                  <w:rFonts w:hint="eastAsia"/>
                  <w:lang w:eastAsia="zh-CN"/>
                </w:rPr>
                <w:delText xml:space="preserve"> combination for SUL</w:delText>
              </w:r>
            </w:del>
          </w:p>
        </w:tc>
        <w:tc>
          <w:tcPr>
            <w:tcW w:w="1798" w:type="dxa"/>
            <w:vAlign w:val="center"/>
          </w:tcPr>
          <w:p w14:paraId="4BA4DD27" w14:textId="5E6A3EB8" w:rsidR="00904754" w:rsidRPr="00A1115A" w:rsidDel="008C5253" w:rsidRDefault="00904754" w:rsidP="00E25FFD">
            <w:pPr>
              <w:pStyle w:val="TAH"/>
              <w:rPr>
                <w:del w:id="1406" w:author="ZTE-Ma Zhifeng" w:date="2022-10-28T08:54:00Z"/>
              </w:rPr>
            </w:pPr>
            <w:del w:id="1407" w:author="ZTE-Ma Zhifeng" w:date="2022-10-28T08:54:00Z">
              <w:r w:rsidRPr="00A1115A" w:rsidDel="008C5253">
                <w:rPr>
                  <w:rFonts w:hint="eastAsia"/>
                  <w:lang w:eastAsia="zh-CN"/>
                </w:rPr>
                <w:delText>NR</w:delText>
              </w:r>
              <w:r w:rsidRPr="00A1115A" w:rsidDel="008C5253">
                <w:delText xml:space="preserve"> Band</w:delText>
              </w:r>
            </w:del>
          </w:p>
        </w:tc>
        <w:tc>
          <w:tcPr>
            <w:tcW w:w="2952" w:type="dxa"/>
            <w:vAlign w:val="center"/>
          </w:tcPr>
          <w:p w14:paraId="0EC4FD68" w14:textId="4AEFC5BC" w:rsidR="00904754" w:rsidRPr="00A1115A" w:rsidDel="008C5253" w:rsidRDefault="00904754" w:rsidP="00E25FFD">
            <w:pPr>
              <w:pStyle w:val="TAH"/>
              <w:rPr>
                <w:del w:id="1408" w:author="ZTE-Ma Zhifeng" w:date="2022-10-28T08:54:00Z"/>
              </w:rPr>
            </w:pPr>
            <w:del w:id="1409" w:author="ZTE-Ma Zhifeng" w:date="2022-10-28T08:54:00Z">
              <w:r w:rsidRPr="00A1115A" w:rsidDel="008C5253">
                <w:delText>ΔR</w:delText>
              </w:r>
              <w:r w:rsidRPr="00A1115A" w:rsidDel="008C5253">
                <w:rPr>
                  <w:vertAlign w:val="subscript"/>
                </w:rPr>
                <w:delText>IB,c</w:delText>
              </w:r>
              <w:r w:rsidRPr="00A1115A" w:rsidDel="008C5253">
                <w:delText xml:space="preserve"> (dB)</w:delText>
              </w:r>
            </w:del>
          </w:p>
        </w:tc>
      </w:tr>
      <w:tr w:rsidR="00904754" w:rsidRPr="00A1115A" w:rsidDel="008C5253" w14:paraId="5C322ADC" w14:textId="2D50A13D" w:rsidTr="00E25FFD">
        <w:trPr>
          <w:trHeight w:val="187"/>
          <w:jc w:val="center"/>
          <w:del w:id="1410" w:author="ZTE-Ma Zhifeng" w:date="2022-10-28T08:54:00Z"/>
        </w:trPr>
        <w:tc>
          <w:tcPr>
            <w:tcW w:w="2689" w:type="dxa"/>
            <w:tcBorders>
              <w:bottom w:val="nil"/>
            </w:tcBorders>
            <w:shd w:val="clear" w:color="auto" w:fill="auto"/>
            <w:vAlign w:val="center"/>
          </w:tcPr>
          <w:p w14:paraId="751957F1" w14:textId="6786F4C1" w:rsidR="00904754" w:rsidRPr="00A1115A" w:rsidDel="008C5253" w:rsidRDefault="00904754" w:rsidP="00E25FFD">
            <w:pPr>
              <w:pStyle w:val="TAC"/>
              <w:rPr>
                <w:del w:id="1411" w:author="ZTE-Ma Zhifeng" w:date="2022-10-28T08:54:00Z"/>
                <w:lang w:eastAsia="ja-JP"/>
              </w:rPr>
            </w:pPr>
            <w:del w:id="1412" w:author="ZTE-Ma Zhifeng" w:date="2022-10-28T08:54:00Z">
              <w:r w:rsidRPr="00A1115A" w:rsidDel="008C5253">
                <w:rPr>
                  <w:lang w:eastAsia="ja-JP"/>
                </w:rPr>
                <w:delText>CA_n1_SUL_n78-n80</w:delText>
              </w:r>
            </w:del>
          </w:p>
        </w:tc>
        <w:tc>
          <w:tcPr>
            <w:tcW w:w="1798" w:type="dxa"/>
          </w:tcPr>
          <w:p w14:paraId="684FB920" w14:textId="24CF3AA4" w:rsidR="00904754" w:rsidRPr="00A1115A" w:rsidDel="008C5253" w:rsidRDefault="00904754" w:rsidP="00E25FFD">
            <w:pPr>
              <w:pStyle w:val="TAC"/>
              <w:rPr>
                <w:del w:id="1413" w:author="ZTE-Ma Zhifeng" w:date="2022-10-28T08:54:00Z"/>
                <w:lang w:eastAsia="ja-JP"/>
              </w:rPr>
            </w:pPr>
            <w:del w:id="1414" w:author="ZTE-Ma Zhifeng" w:date="2022-10-28T08:54:00Z">
              <w:r w:rsidRPr="00A1115A" w:rsidDel="008C5253">
                <w:rPr>
                  <w:lang w:eastAsia="zh-CN"/>
                </w:rPr>
                <w:delText>n1</w:delText>
              </w:r>
            </w:del>
          </w:p>
        </w:tc>
        <w:tc>
          <w:tcPr>
            <w:tcW w:w="2952" w:type="dxa"/>
          </w:tcPr>
          <w:p w14:paraId="557DF523" w14:textId="3D096ABD" w:rsidR="00904754" w:rsidRPr="00A1115A" w:rsidDel="008C5253" w:rsidRDefault="00904754" w:rsidP="00E25FFD">
            <w:pPr>
              <w:pStyle w:val="TAC"/>
              <w:rPr>
                <w:del w:id="1415" w:author="ZTE-Ma Zhifeng" w:date="2022-10-28T08:54:00Z"/>
                <w:lang w:val="en-US" w:eastAsia="zh-CN"/>
              </w:rPr>
            </w:pPr>
            <w:del w:id="1416" w:author="ZTE-Ma Zhifeng" w:date="2022-10-28T08:54:00Z">
              <w:r w:rsidRPr="00A1115A" w:rsidDel="008C5253">
                <w:rPr>
                  <w:lang w:val="en-US" w:eastAsia="zh-CN"/>
                </w:rPr>
                <w:delText>0.2</w:delText>
              </w:r>
            </w:del>
          </w:p>
        </w:tc>
      </w:tr>
      <w:tr w:rsidR="00904754" w:rsidRPr="00A1115A" w:rsidDel="008C5253" w14:paraId="5165A3DD" w14:textId="1D821EF0" w:rsidTr="00E25FFD">
        <w:trPr>
          <w:trHeight w:val="187"/>
          <w:jc w:val="center"/>
          <w:del w:id="1417" w:author="ZTE-Ma Zhifeng" w:date="2022-10-28T08:54:00Z"/>
        </w:trPr>
        <w:tc>
          <w:tcPr>
            <w:tcW w:w="2689" w:type="dxa"/>
            <w:tcBorders>
              <w:top w:val="nil"/>
              <w:bottom w:val="single" w:sz="4" w:space="0" w:color="auto"/>
            </w:tcBorders>
            <w:shd w:val="clear" w:color="auto" w:fill="auto"/>
          </w:tcPr>
          <w:p w14:paraId="0BA33063" w14:textId="09466D11" w:rsidR="00904754" w:rsidRPr="00A1115A" w:rsidDel="008C5253" w:rsidRDefault="00904754" w:rsidP="00E25FFD">
            <w:pPr>
              <w:pStyle w:val="TAC"/>
              <w:rPr>
                <w:del w:id="1418" w:author="ZTE-Ma Zhifeng" w:date="2022-10-28T08:54:00Z"/>
                <w:lang w:eastAsia="ja-JP"/>
              </w:rPr>
            </w:pPr>
          </w:p>
        </w:tc>
        <w:tc>
          <w:tcPr>
            <w:tcW w:w="1798" w:type="dxa"/>
          </w:tcPr>
          <w:p w14:paraId="0E84001D" w14:textId="4CD13036" w:rsidR="00904754" w:rsidRPr="00A1115A" w:rsidDel="008C5253" w:rsidRDefault="00904754" w:rsidP="00E25FFD">
            <w:pPr>
              <w:pStyle w:val="TAC"/>
              <w:rPr>
                <w:del w:id="1419" w:author="ZTE-Ma Zhifeng" w:date="2022-10-28T08:54:00Z"/>
                <w:lang w:eastAsia="ja-JP"/>
              </w:rPr>
            </w:pPr>
            <w:del w:id="1420" w:author="ZTE-Ma Zhifeng" w:date="2022-10-28T08:54:00Z">
              <w:r w:rsidRPr="00A1115A" w:rsidDel="008C5253">
                <w:rPr>
                  <w:lang w:eastAsia="zh-CN"/>
                </w:rPr>
                <w:delText>n78</w:delText>
              </w:r>
            </w:del>
          </w:p>
        </w:tc>
        <w:tc>
          <w:tcPr>
            <w:tcW w:w="2952" w:type="dxa"/>
          </w:tcPr>
          <w:p w14:paraId="79050A36" w14:textId="10335CF7" w:rsidR="00904754" w:rsidRPr="00A1115A" w:rsidDel="008C5253" w:rsidRDefault="00904754" w:rsidP="00E25FFD">
            <w:pPr>
              <w:pStyle w:val="TAC"/>
              <w:rPr>
                <w:del w:id="1421" w:author="ZTE-Ma Zhifeng" w:date="2022-10-28T08:54:00Z"/>
                <w:lang w:val="en-US" w:eastAsia="zh-CN"/>
              </w:rPr>
            </w:pPr>
            <w:del w:id="1422" w:author="ZTE-Ma Zhifeng" w:date="2022-10-28T08:54:00Z">
              <w:r w:rsidRPr="00A1115A" w:rsidDel="008C5253">
                <w:rPr>
                  <w:lang w:val="en-US" w:eastAsia="zh-CN"/>
                </w:rPr>
                <w:delText>0.5</w:delText>
              </w:r>
            </w:del>
          </w:p>
        </w:tc>
      </w:tr>
      <w:tr w:rsidR="00904754" w:rsidRPr="00A1115A" w:rsidDel="008C5253" w14:paraId="45E6A26F" w14:textId="04F29368" w:rsidTr="00E25FFD">
        <w:trPr>
          <w:trHeight w:val="187"/>
          <w:jc w:val="center"/>
          <w:del w:id="1423" w:author="ZTE-Ma Zhifeng" w:date="2022-10-28T08:54:00Z"/>
        </w:trPr>
        <w:tc>
          <w:tcPr>
            <w:tcW w:w="2689" w:type="dxa"/>
            <w:tcBorders>
              <w:bottom w:val="nil"/>
            </w:tcBorders>
            <w:shd w:val="clear" w:color="auto" w:fill="auto"/>
            <w:vAlign w:val="center"/>
          </w:tcPr>
          <w:p w14:paraId="434C4501" w14:textId="23E9A14D" w:rsidR="00904754" w:rsidRPr="00A1115A" w:rsidDel="008C5253" w:rsidRDefault="00904754" w:rsidP="00E25FFD">
            <w:pPr>
              <w:pStyle w:val="TAC"/>
              <w:rPr>
                <w:del w:id="1424" w:author="ZTE-Ma Zhifeng" w:date="2022-10-28T08:54:00Z"/>
                <w:lang w:eastAsia="ja-JP"/>
              </w:rPr>
            </w:pPr>
            <w:del w:id="1425" w:author="ZTE-Ma Zhifeng" w:date="2022-10-28T08:54:00Z">
              <w:r w:rsidRPr="00A1115A" w:rsidDel="008C5253">
                <w:rPr>
                  <w:lang w:eastAsia="ja-JP"/>
                </w:rPr>
                <w:delText>CA_n1_SUL_n78-n84</w:delText>
              </w:r>
            </w:del>
          </w:p>
        </w:tc>
        <w:tc>
          <w:tcPr>
            <w:tcW w:w="1798" w:type="dxa"/>
          </w:tcPr>
          <w:p w14:paraId="60000A88" w14:textId="59EA7814" w:rsidR="00904754" w:rsidRPr="00A1115A" w:rsidDel="008C5253" w:rsidRDefault="00904754" w:rsidP="00E25FFD">
            <w:pPr>
              <w:pStyle w:val="TAC"/>
              <w:rPr>
                <w:del w:id="1426" w:author="ZTE-Ma Zhifeng" w:date="2022-10-28T08:54:00Z"/>
                <w:lang w:eastAsia="ja-JP"/>
              </w:rPr>
            </w:pPr>
            <w:del w:id="1427" w:author="ZTE-Ma Zhifeng" w:date="2022-10-28T08:54:00Z">
              <w:r w:rsidRPr="00A1115A" w:rsidDel="008C5253">
                <w:rPr>
                  <w:lang w:eastAsia="zh-CN"/>
                </w:rPr>
                <w:delText>n1</w:delText>
              </w:r>
            </w:del>
          </w:p>
        </w:tc>
        <w:tc>
          <w:tcPr>
            <w:tcW w:w="2952" w:type="dxa"/>
          </w:tcPr>
          <w:p w14:paraId="7CA0F512" w14:textId="130D6BF0" w:rsidR="00904754" w:rsidRPr="00A1115A" w:rsidDel="008C5253" w:rsidRDefault="00904754" w:rsidP="00E25FFD">
            <w:pPr>
              <w:pStyle w:val="TAC"/>
              <w:rPr>
                <w:del w:id="1428" w:author="ZTE-Ma Zhifeng" w:date="2022-10-28T08:54:00Z"/>
                <w:lang w:val="en-US" w:eastAsia="zh-CN"/>
              </w:rPr>
            </w:pPr>
            <w:del w:id="1429" w:author="ZTE-Ma Zhifeng" w:date="2022-10-28T08:54:00Z">
              <w:r w:rsidRPr="00A1115A" w:rsidDel="008C5253">
                <w:rPr>
                  <w:lang w:val="en-US" w:eastAsia="zh-CN"/>
                </w:rPr>
                <w:delText>0.2</w:delText>
              </w:r>
            </w:del>
          </w:p>
        </w:tc>
      </w:tr>
      <w:tr w:rsidR="00904754" w:rsidRPr="00A1115A" w:rsidDel="008C5253" w14:paraId="2F9C2894" w14:textId="0E78393A" w:rsidTr="00E25FFD">
        <w:trPr>
          <w:trHeight w:val="187"/>
          <w:jc w:val="center"/>
          <w:del w:id="1430" w:author="ZTE-Ma Zhifeng" w:date="2022-10-28T08:54:00Z"/>
        </w:trPr>
        <w:tc>
          <w:tcPr>
            <w:tcW w:w="2689" w:type="dxa"/>
            <w:tcBorders>
              <w:top w:val="nil"/>
            </w:tcBorders>
            <w:shd w:val="clear" w:color="auto" w:fill="auto"/>
          </w:tcPr>
          <w:p w14:paraId="3BF24F92" w14:textId="690DBF9D" w:rsidR="00904754" w:rsidRPr="00A1115A" w:rsidDel="008C5253" w:rsidRDefault="00904754" w:rsidP="00E25FFD">
            <w:pPr>
              <w:pStyle w:val="TAC"/>
              <w:rPr>
                <w:del w:id="1431" w:author="ZTE-Ma Zhifeng" w:date="2022-10-28T08:54:00Z"/>
                <w:lang w:eastAsia="ja-JP"/>
              </w:rPr>
            </w:pPr>
          </w:p>
        </w:tc>
        <w:tc>
          <w:tcPr>
            <w:tcW w:w="1798" w:type="dxa"/>
          </w:tcPr>
          <w:p w14:paraId="59E3664F" w14:textId="06557649" w:rsidR="00904754" w:rsidRPr="00A1115A" w:rsidDel="008C5253" w:rsidRDefault="00904754" w:rsidP="00E25FFD">
            <w:pPr>
              <w:pStyle w:val="TAC"/>
              <w:rPr>
                <w:del w:id="1432" w:author="ZTE-Ma Zhifeng" w:date="2022-10-28T08:54:00Z"/>
                <w:lang w:eastAsia="ja-JP"/>
              </w:rPr>
            </w:pPr>
            <w:del w:id="1433" w:author="ZTE-Ma Zhifeng" w:date="2022-10-28T08:54:00Z">
              <w:r w:rsidRPr="00A1115A" w:rsidDel="008C5253">
                <w:rPr>
                  <w:lang w:eastAsia="zh-CN"/>
                </w:rPr>
                <w:delText>n78</w:delText>
              </w:r>
            </w:del>
          </w:p>
        </w:tc>
        <w:tc>
          <w:tcPr>
            <w:tcW w:w="2952" w:type="dxa"/>
          </w:tcPr>
          <w:p w14:paraId="03D8CF7A" w14:textId="17A77676" w:rsidR="00904754" w:rsidRPr="00A1115A" w:rsidDel="008C5253" w:rsidRDefault="00904754" w:rsidP="00E25FFD">
            <w:pPr>
              <w:pStyle w:val="TAC"/>
              <w:rPr>
                <w:del w:id="1434" w:author="ZTE-Ma Zhifeng" w:date="2022-10-28T08:54:00Z"/>
                <w:lang w:val="en-US" w:eastAsia="zh-CN"/>
              </w:rPr>
            </w:pPr>
            <w:del w:id="1435" w:author="ZTE-Ma Zhifeng" w:date="2022-10-28T08:54:00Z">
              <w:r w:rsidRPr="00A1115A" w:rsidDel="008C5253">
                <w:rPr>
                  <w:lang w:val="en-US" w:eastAsia="zh-CN"/>
                </w:rPr>
                <w:delText>0.5</w:delText>
              </w:r>
            </w:del>
          </w:p>
        </w:tc>
      </w:tr>
      <w:tr w:rsidR="00904754" w:rsidRPr="00A1115A" w:rsidDel="008C5253" w14:paraId="0F04C39F" w14:textId="287A949F" w:rsidTr="00E25FFD">
        <w:trPr>
          <w:trHeight w:val="187"/>
          <w:jc w:val="center"/>
          <w:del w:id="1436" w:author="ZTE-Ma Zhifeng" w:date="2022-10-28T08:54:00Z"/>
        </w:trPr>
        <w:tc>
          <w:tcPr>
            <w:tcW w:w="2689" w:type="dxa"/>
            <w:tcBorders>
              <w:top w:val="nil"/>
            </w:tcBorders>
            <w:shd w:val="clear" w:color="auto" w:fill="auto"/>
          </w:tcPr>
          <w:p w14:paraId="14CD8485" w14:textId="53B4527C" w:rsidR="00904754" w:rsidRPr="00A1115A" w:rsidDel="008C5253" w:rsidRDefault="00904754" w:rsidP="00E25FFD">
            <w:pPr>
              <w:pStyle w:val="TAC"/>
              <w:rPr>
                <w:del w:id="1437" w:author="ZTE-Ma Zhifeng" w:date="2022-10-28T08:54:00Z"/>
                <w:lang w:eastAsia="ja-JP"/>
              </w:rPr>
            </w:pPr>
            <w:del w:id="1438" w:author="ZTE-Ma Zhifeng" w:date="2022-10-28T08:54:00Z">
              <w:r w:rsidDel="008C5253">
                <w:delText>CA_n3_SUL_n41</w:delText>
              </w:r>
              <w:r w:rsidRPr="0007189D" w:rsidDel="008C5253">
                <w:delText>-n80</w:delText>
              </w:r>
            </w:del>
          </w:p>
        </w:tc>
        <w:tc>
          <w:tcPr>
            <w:tcW w:w="1798" w:type="dxa"/>
          </w:tcPr>
          <w:p w14:paraId="2B61921F" w14:textId="10EB3902" w:rsidR="00904754" w:rsidRPr="00A1115A" w:rsidDel="008C5253" w:rsidRDefault="00904754" w:rsidP="00E25FFD">
            <w:pPr>
              <w:pStyle w:val="TAC"/>
              <w:rPr>
                <w:del w:id="1439" w:author="ZTE-Ma Zhifeng" w:date="2022-10-28T08:54:00Z"/>
                <w:lang w:eastAsia="zh-CN"/>
              </w:rPr>
            </w:pPr>
            <w:del w:id="1440" w:author="ZTE-Ma Zhifeng" w:date="2022-10-28T08:54:00Z">
              <w:r w:rsidDel="008C5253">
                <w:rPr>
                  <w:rFonts w:hint="eastAsia"/>
                  <w:lang w:eastAsia="zh-CN"/>
                </w:rPr>
                <w:delText>n</w:delText>
              </w:r>
              <w:r w:rsidDel="008C5253">
                <w:rPr>
                  <w:lang w:eastAsia="zh-CN"/>
                </w:rPr>
                <w:delText>41</w:delText>
              </w:r>
            </w:del>
          </w:p>
        </w:tc>
        <w:tc>
          <w:tcPr>
            <w:tcW w:w="2952" w:type="dxa"/>
          </w:tcPr>
          <w:p w14:paraId="592F84C1" w14:textId="4B76D29C" w:rsidR="00904754" w:rsidRPr="00A1115A" w:rsidDel="008C5253" w:rsidRDefault="00904754" w:rsidP="00E25FFD">
            <w:pPr>
              <w:pStyle w:val="TAC"/>
              <w:rPr>
                <w:del w:id="1441" w:author="ZTE-Ma Zhifeng" w:date="2022-10-28T08:54:00Z"/>
                <w:lang w:val="en-US" w:eastAsia="zh-CN"/>
              </w:rPr>
            </w:pPr>
            <w:del w:id="1442" w:author="ZTE-Ma Zhifeng" w:date="2022-10-28T08:54:00Z">
              <w:r w:rsidRPr="00A1115A" w:rsidDel="008C5253">
                <w:rPr>
                  <w:rFonts w:hint="eastAsia"/>
                  <w:lang w:val="en-US" w:eastAsia="zh-CN"/>
                </w:rPr>
                <w:delText>0.5</w:delText>
              </w:r>
              <w:r w:rsidRPr="00A1115A" w:rsidDel="008C5253">
                <w:rPr>
                  <w:vertAlign w:val="superscript"/>
                  <w:lang w:val="en-US" w:eastAsia="zh-CN"/>
                </w:rPr>
                <w:delText xml:space="preserve"> (note)</w:delText>
              </w:r>
            </w:del>
          </w:p>
        </w:tc>
      </w:tr>
      <w:tr w:rsidR="00904754" w:rsidRPr="00A1115A" w:rsidDel="008C5253" w14:paraId="398DD181" w14:textId="32F0FFB1" w:rsidTr="00E25FFD">
        <w:trPr>
          <w:trHeight w:val="187"/>
          <w:jc w:val="center"/>
          <w:del w:id="1443" w:author="ZTE-Ma Zhifeng" w:date="2022-10-28T08:54:00Z"/>
        </w:trPr>
        <w:tc>
          <w:tcPr>
            <w:tcW w:w="2689" w:type="dxa"/>
            <w:tcBorders>
              <w:bottom w:val="nil"/>
            </w:tcBorders>
          </w:tcPr>
          <w:p w14:paraId="44D166A1" w14:textId="1BBB3D39" w:rsidR="00904754" w:rsidRPr="00A1115A" w:rsidDel="008C5253" w:rsidRDefault="00904754" w:rsidP="00E25FFD">
            <w:pPr>
              <w:pStyle w:val="TAC"/>
              <w:rPr>
                <w:del w:id="1444" w:author="ZTE-Ma Zhifeng" w:date="2022-10-28T08:54:00Z"/>
                <w:lang w:eastAsia="ja-JP"/>
              </w:rPr>
            </w:pPr>
            <w:del w:id="1445" w:author="ZTE-Ma Zhifeng" w:date="2022-10-28T08:54:00Z">
              <w:r w:rsidRPr="0007189D" w:rsidDel="008C5253">
                <w:delText>CA_n3_SUL_n78-n80</w:delText>
              </w:r>
            </w:del>
          </w:p>
        </w:tc>
        <w:tc>
          <w:tcPr>
            <w:tcW w:w="1798" w:type="dxa"/>
          </w:tcPr>
          <w:p w14:paraId="305B0D59" w14:textId="22A01E7C" w:rsidR="00904754" w:rsidRPr="00A1115A" w:rsidDel="008C5253" w:rsidRDefault="00904754" w:rsidP="00E25FFD">
            <w:pPr>
              <w:pStyle w:val="TAC"/>
              <w:rPr>
                <w:del w:id="1446" w:author="ZTE-Ma Zhifeng" w:date="2022-10-28T08:54:00Z"/>
                <w:lang w:eastAsia="ja-JP"/>
              </w:rPr>
            </w:pPr>
            <w:del w:id="1447" w:author="ZTE-Ma Zhifeng" w:date="2022-10-28T08:54:00Z">
              <w:r w:rsidRPr="0007189D" w:rsidDel="008C5253">
                <w:delText>n3</w:delText>
              </w:r>
            </w:del>
          </w:p>
        </w:tc>
        <w:tc>
          <w:tcPr>
            <w:tcW w:w="2952" w:type="dxa"/>
          </w:tcPr>
          <w:p w14:paraId="301BE786" w14:textId="652AB866" w:rsidR="00904754" w:rsidRPr="00A1115A" w:rsidDel="008C5253" w:rsidRDefault="00904754" w:rsidP="00E25FFD">
            <w:pPr>
              <w:pStyle w:val="TAC"/>
              <w:rPr>
                <w:del w:id="1448" w:author="ZTE-Ma Zhifeng" w:date="2022-10-28T08:54:00Z"/>
                <w:lang w:val="en-US" w:eastAsia="zh-CN"/>
              </w:rPr>
            </w:pPr>
            <w:del w:id="1449" w:author="ZTE-Ma Zhifeng" w:date="2022-10-28T08:54:00Z">
              <w:r w:rsidRPr="0007189D" w:rsidDel="008C5253">
                <w:delText>0.2</w:delText>
              </w:r>
            </w:del>
          </w:p>
        </w:tc>
      </w:tr>
      <w:tr w:rsidR="00904754" w:rsidRPr="00A1115A" w:rsidDel="008C5253" w14:paraId="558D62CC" w14:textId="0B61825E" w:rsidTr="00E25FFD">
        <w:trPr>
          <w:trHeight w:val="187"/>
          <w:jc w:val="center"/>
          <w:del w:id="1450" w:author="ZTE-Ma Zhifeng" w:date="2022-10-28T08:54:00Z"/>
        </w:trPr>
        <w:tc>
          <w:tcPr>
            <w:tcW w:w="2689" w:type="dxa"/>
            <w:tcBorders>
              <w:top w:val="nil"/>
              <w:bottom w:val="single" w:sz="4" w:space="0" w:color="auto"/>
            </w:tcBorders>
          </w:tcPr>
          <w:p w14:paraId="10AB02D4" w14:textId="628DEC96" w:rsidR="00904754" w:rsidRPr="00A1115A" w:rsidDel="008C5253" w:rsidRDefault="00904754" w:rsidP="00E25FFD">
            <w:pPr>
              <w:pStyle w:val="TAC"/>
              <w:rPr>
                <w:del w:id="1451" w:author="ZTE-Ma Zhifeng" w:date="2022-10-28T08:54:00Z"/>
                <w:lang w:eastAsia="ja-JP"/>
              </w:rPr>
            </w:pPr>
          </w:p>
        </w:tc>
        <w:tc>
          <w:tcPr>
            <w:tcW w:w="1798" w:type="dxa"/>
          </w:tcPr>
          <w:p w14:paraId="0B984501" w14:textId="72B8170C" w:rsidR="00904754" w:rsidRPr="00A1115A" w:rsidDel="008C5253" w:rsidRDefault="00904754" w:rsidP="00E25FFD">
            <w:pPr>
              <w:pStyle w:val="TAC"/>
              <w:rPr>
                <w:del w:id="1452" w:author="ZTE-Ma Zhifeng" w:date="2022-10-28T08:54:00Z"/>
                <w:lang w:eastAsia="ja-JP"/>
              </w:rPr>
            </w:pPr>
            <w:del w:id="1453" w:author="ZTE-Ma Zhifeng" w:date="2022-10-28T08:54:00Z">
              <w:r w:rsidRPr="0007189D" w:rsidDel="008C5253">
                <w:delText>n78</w:delText>
              </w:r>
            </w:del>
          </w:p>
        </w:tc>
        <w:tc>
          <w:tcPr>
            <w:tcW w:w="2952" w:type="dxa"/>
          </w:tcPr>
          <w:p w14:paraId="6B9BDD80" w14:textId="44EB2118" w:rsidR="00904754" w:rsidRPr="00A1115A" w:rsidDel="008C5253" w:rsidRDefault="00904754" w:rsidP="00E25FFD">
            <w:pPr>
              <w:pStyle w:val="TAC"/>
              <w:rPr>
                <w:del w:id="1454" w:author="ZTE-Ma Zhifeng" w:date="2022-10-28T08:54:00Z"/>
                <w:lang w:val="en-US" w:eastAsia="zh-CN"/>
              </w:rPr>
            </w:pPr>
            <w:del w:id="1455" w:author="ZTE-Ma Zhifeng" w:date="2022-10-28T08:54:00Z">
              <w:r w:rsidRPr="0007189D" w:rsidDel="008C5253">
                <w:delText>0.5</w:delText>
              </w:r>
            </w:del>
          </w:p>
        </w:tc>
      </w:tr>
      <w:tr w:rsidR="00904754" w:rsidRPr="0007189D" w:rsidDel="008C5253" w14:paraId="5B31BCB3" w14:textId="618A1AA7" w:rsidTr="00E25FFD">
        <w:trPr>
          <w:trHeight w:val="187"/>
          <w:jc w:val="center"/>
          <w:del w:id="1456" w:author="ZTE-Ma Zhifeng" w:date="2022-10-28T08:54:00Z"/>
        </w:trPr>
        <w:tc>
          <w:tcPr>
            <w:tcW w:w="2689" w:type="dxa"/>
            <w:tcBorders>
              <w:top w:val="nil"/>
              <w:bottom w:val="single" w:sz="4" w:space="0" w:color="auto"/>
            </w:tcBorders>
          </w:tcPr>
          <w:p w14:paraId="2C140A25" w14:textId="3FD61510" w:rsidR="00904754" w:rsidRPr="00A1115A" w:rsidDel="008C5253" w:rsidRDefault="00904754" w:rsidP="00E25FFD">
            <w:pPr>
              <w:pStyle w:val="TAC"/>
              <w:rPr>
                <w:del w:id="1457" w:author="ZTE-Ma Zhifeng" w:date="2022-10-28T08:54:00Z"/>
                <w:lang w:eastAsia="ja-JP"/>
              </w:rPr>
            </w:pPr>
            <w:del w:id="1458" w:author="ZTE-Ma Zhifeng" w:date="2022-10-28T08:54:00Z">
              <w:r w:rsidRPr="0007189D" w:rsidDel="008C5253">
                <w:delText>CA_n3_SUL_n7</w:delText>
              </w:r>
              <w:r w:rsidDel="008C5253">
                <w:delText>9</w:delText>
              </w:r>
              <w:r w:rsidRPr="0007189D" w:rsidDel="008C5253">
                <w:delText>-n80</w:delText>
              </w:r>
            </w:del>
          </w:p>
        </w:tc>
        <w:tc>
          <w:tcPr>
            <w:tcW w:w="1798" w:type="dxa"/>
          </w:tcPr>
          <w:p w14:paraId="17D605B6" w14:textId="213A00D6" w:rsidR="00904754" w:rsidRPr="0007189D" w:rsidDel="008C5253" w:rsidRDefault="00904754" w:rsidP="00E25FFD">
            <w:pPr>
              <w:pStyle w:val="TAC"/>
              <w:rPr>
                <w:del w:id="1459" w:author="ZTE-Ma Zhifeng" w:date="2022-10-28T08:54:00Z"/>
                <w:lang w:eastAsia="zh-CN"/>
              </w:rPr>
            </w:pPr>
            <w:del w:id="1460" w:author="ZTE-Ma Zhifeng" w:date="2022-10-28T08:54:00Z">
              <w:r w:rsidDel="008C5253">
                <w:rPr>
                  <w:rFonts w:hint="eastAsia"/>
                  <w:lang w:eastAsia="zh-CN"/>
                </w:rPr>
                <w:delText>n</w:delText>
              </w:r>
              <w:r w:rsidDel="008C5253">
                <w:rPr>
                  <w:lang w:eastAsia="zh-CN"/>
                </w:rPr>
                <w:delText>79</w:delText>
              </w:r>
            </w:del>
          </w:p>
        </w:tc>
        <w:tc>
          <w:tcPr>
            <w:tcW w:w="2952" w:type="dxa"/>
          </w:tcPr>
          <w:p w14:paraId="08A5C98C" w14:textId="69BF0E07" w:rsidR="00904754" w:rsidRPr="0007189D" w:rsidDel="008C5253" w:rsidRDefault="00904754" w:rsidP="00E25FFD">
            <w:pPr>
              <w:pStyle w:val="TAC"/>
              <w:rPr>
                <w:del w:id="1461" w:author="ZTE-Ma Zhifeng" w:date="2022-10-28T08:54:00Z"/>
                <w:lang w:eastAsia="zh-CN"/>
              </w:rPr>
            </w:pPr>
            <w:del w:id="1462" w:author="ZTE-Ma Zhifeng" w:date="2022-10-28T08:54:00Z">
              <w:r w:rsidDel="008C5253">
                <w:rPr>
                  <w:rFonts w:hint="eastAsia"/>
                  <w:lang w:eastAsia="zh-CN"/>
                </w:rPr>
                <w:delText>0</w:delText>
              </w:r>
              <w:r w:rsidDel="008C5253">
                <w:rPr>
                  <w:lang w:eastAsia="zh-CN"/>
                </w:rPr>
                <w:delText>.5</w:delText>
              </w:r>
            </w:del>
          </w:p>
        </w:tc>
      </w:tr>
      <w:tr w:rsidR="00904754" w:rsidRPr="00A1115A" w:rsidDel="008C5253" w14:paraId="75587B1B" w14:textId="4171D461" w:rsidTr="00E25FFD">
        <w:trPr>
          <w:trHeight w:val="187"/>
          <w:jc w:val="center"/>
          <w:del w:id="1463" w:author="ZTE-Ma Zhifeng" w:date="2022-10-28T08:54:00Z"/>
        </w:trPr>
        <w:tc>
          <w:tcPr>
            <w:tcW w:w="2689" w:type="dxa"/>
            <w:tcBorders>
              <w:bottom w:val="single" w:sz="4" w:space="0" w:color="auto"/>
            </w:tcBorders>
          </w:tcPr>
          <w:p w14:paraId="1E210BC0" w14:textId="08BD2BA7" w:rsidR="00904754" w:rsidRPr="00A1115A" w:rsidDel="008C5253" w:rsidRDefault="00904754" w:rsidP="00E25FFD">
            <w:pPr>
              <w:pStyle w:val="TAC"/>
              <w:rPr>
                <w:del w:id="1464" w:author="ZTE-Ma Zhifeng" w:date="2022-10-28T08:54:00Z"/>
                <w:lang w:eastAsia="zh-CN"/>
              </w:rPr>
            </w:pPr>
            <w:del w:id="1465" w:author="ZTE-Ma Zhifeng" w:date="2022-10-28T08:54:00Z">
              <w:r w:rsidRPr="00A1115A" w:rsidDel="008C5253">
                <w:rPr>
                  <w:lang w:eastAsia="ja-JP"/>
                </w:rPr>
                <w:delText>CA_n28_SUL_n41-n83</w:delText>
              </w:r>
            </w:del>
          </w:p>
        </w:tc>
        <w:tc>
          <w:tcPr>
            <w:tcW w:w="1798" w:type="dxa"/>
          </w:tcPr>
          <w:p w14:paraId="74CC8DBA" w14:textId="299AA9C8" w:rsidR="00904754" w:rsidRPr="00A1115A" w:rsidDel="008C5253" w:rsidRDefault="00904754" w:rsidP="00E25FFD">
            <w:pPr>
              <w:pStyle w:val="TAC"/>
              <w:rPr>
                <w:del w:id="1466" w:author="ZTE-Ma Zhifeng" w:date="2022-10-28T08:54:00Z"/>
                <w:lang w:eastAsia="zh-CN"/>
              </w:rPr>
            </w:pPr>
            <w:del w:id="1467" w:author="ZTE-Ma Zhifeng" w:date="2022-10-28T08:54:00Z">
              <w:r w:rsidRPr="00A1115A" w:rsidDel="008C5253">
                <w:rPr>
                  <w:lang w:eastAsia="ja-JP"/>
                </w:rPr>
                <w:delText>n28</w:delText>
              </w:r>
            </w:del>
          </w:p>
        </w:tc>
        <w:tc>
          <w:tcPr>
            <w:tcW w:w="2952" w:type="dxa"/>
          </w:tcPr>
          <w:p w14:paraId="666615A0" w14:textId="46E10461" w:rsidR="00904754" w:rsidRPr="00A1115A" w:rsidDel="008C5253" w:rsidRDefault="00904754" w:rsidP="00E25FFD">
            <w:pPr>
              <w:pStyle w:val="TAC"/>
              <w:rPr>
                <w:del w:id="1468" w:author="ZTE-Ma Zhifeng" w:date="2022-10-28T08:54:00Z"/>
                <w:lang w:eastAsia="zh-CN"/>
              </w:rPr>
            </w:pPr>
            <w:del w:id="1469" w:author="ZTE-Ma Zhifeng" w:date="2022-10-28T08:54:00Z">
              <w:r w:rsidRPr="00A1115A" w:rsidDel="008C5253">
                <w:rPr>
                  <w:rFonts w:hint="eastAsia"/>
                  <w:lang w:val="en-US" w:eastAsia="zh-CN"/>
                </w:rPr>
                <w:delText>0.</w:delText>
              </w:r>
              <w:r w:rsidRPr="00A1115A" w:rsidDel="008C5253">
                <w:rPr>
                  <w:lang w:val="en-US" w:eastAsia="zh-CN"/>
                </w:rPr>
                <w:delText>2</w:delText>
              </w:r>
            </w:del>
          </w:p>
        </w:tc>
      </w:tr>
      <w:tr w:rsidR="00904754" w:rsidRPr="00A1115A" w:rsidDel="008C5253" w14:paraId="6680299B" w14:textId="6D2A43A3" w:rsidTr="00E25FFD">
        <w:trPr>
          <w:trHeight w:val="187"/>
          <w:jc w:val="center"/>
          <w:del w:id="1470" w:author="ZTE-Ma Zhifeng" w:date="2022-10-28T08:54:00Z"/>
        </w:trPr>
        <w:tc>
          <w:tcPr>
            <w:tcW w:w="2689" w:type="dxa"/>
            <w:tcBorders>
              <w:bottom w:val="nil"/>
            </w:tcBorders>
            <w:shd w:val="clear" w:color="auto" w:fill="auto"/>
            <w:vAlign w:val="center"/>
          </w:tcPr>
          <w:p w14:paraId="5E77AECC" w14:textId="46ED7098" w:rsidR="00904754" w:rsidRPr="00A1115A" w:rsidDel="008C5253" w:rsidRDefault="00904754" w:rsidP="00E25FFD">
            <w:pPr>
              <w:pStyle w:val="TAC"/>
              <w:rPr>
                <w:del w:id="1471" w:author="ZTE-Ma Zhifeng" w:date="2022-10-28T08:54:00Z"/>
                <w:lang w:eastAsia="ja-JP"/>
              </w:rPr>
            </w:pPr>
            <w:del w:id="1472" w:author="ZTE-Ma Zhifeng" w:date="2022-10-28T08:54:00Z">
              <w:r w:rsidRPr="00A1115A" w:rsidDel="008C5253">
                <w:rPr>
                  <w:lang w:eastAsia="ja-JP"/>
                </w:rPr>
                <w:delText>CA_n28_SUL_n79-n83</w:delText>
              </w:r>
            </w:del>
          </w:p>
        </w:tc>
        <w:tc>
          <w:tcPr>
            <w:tcW w:w="1798" w:type="dxa"/>
          </w:tcPr>
          <w:p w14:paraId="3079A8D8" w14:textId="4C2EC7B1" w:rsidR="00904754" w:rsidRPr="00A1115A" w:rsidDel="008C5253" w:rsidRDefault="00904754" w:rsidP="00E25FFD">
            <w:pPr>
              <w:pStyle w:val="TAC"/>
              <w:rPr>
                <w:del w:id="1473" w:author="ZTE-Ma Zhifeng" w:date="2022-10-28T08:54:00Z"/>
                <w:lang w:eastAsia="ja-JP"/>
              </w:rPr>
            </w:pPr>
            <w:del w:id="1474" w:author="ZTE-Ma Zhifeng" w:date="2022-10-28T08:54:00Z">
              <w:r w:rsidRPr="00A1115A" w:rsidDel="008C5253">
                <w:rPr>
                  <w:lang w:eastAsia="zh-CN"/>
                </w:rPr>
                <w:delText>n28</w:delText>
              </w:r>
            </w:del>
          </w:p>
        </w:tc>
        <w:tc>
          <w:tcPr>
            <w:tcW w:w="2952" w:type="dxa"/>
          </w:tcPr>
          <w:p w14:paraId="464F2D0D" w14:textId="22E959E4" w:rsidR="00904754" w:rsidRPr="00A1115A" w:rsidDel="008C5253" w:rsidRDefault="00904754" w:rsidP="00E25FFD">
            <w:pPr>
              <w:pStyle w:val="TAC"/>
              <w:rPr>
                <w:del w:id="1475" w:author="ZTE-Ma Zhifeng" w:date="2022-10-28T08:54:00Z"/>
                <w:lang w:val="en-US" w:eastAsia="zh-CN"/>
              </w:rPr>
            </w:pPr>
            <w:del w:id="1476" w:author="ZTE-Ma Zhifeng" w:date="2022-10-28T08:54:00Z">
              <w:r w:rsidRPr="00A1115A" w:rsidDel="008C5253">
                <w:rPr>
                  <w:rFonts w:hint="eastAsia"/>
                  <w:lang w:val="en-US" w:eastAsia="zh-CN"/>
                </w:rPr>
                <w:delText>0</w:delText>
              </w:r>
              <w:r w:rsidRPr="00A1115A" w:rsidDel="008C5253">
                <w:rPr>
                  <w:lang w:val="en-US" w:eastAsia="zh-CN"/>
                </w:rPr>
                <w:delText>.2</w:delText>
              </w:r>
            </w:del>
          </w:p>
        </w:tc>
      </w:tr>
      <w:tr w:rsidR="00904754" w:rsidRPr="00A1115A" w:rsidDel="008C5253" w14:paraId="3DFD5730" w14:textId="3F33B5D2" w:rsidTr="00E25FFD">
        <w:trPr>
          <w:trHeight w:val="187"/>
          <w:jc w:val="center"/>
          <w:del w:id="1477" w:author="ZTE-Ma Zhifeng" w:date="2022-10-28T08:54:00Z"/>
        </w:trPr>
        <w:tc>
          <w:tcPr>
            <w:tcW w:w="2689" w:type="dxa"/>
            <w:tcBorders>
              <w:top w:val="nil"/>
              <w:bottom w:val="single" w:sz="4" w:space="0" w:color="auto"/>
            </w:tcBorders>
            <w:shd w:val="clear" w:color="auto" w:fill="auto"/>
          </w:tcPr>
          <w:p w14:paraId="5DC91000" w14:textId="0971ACD2" w:rsidR="00904754" w:rsidRPr="00A1115A" w:rsidDel="008C5253" w:rsidRDefault="00904754" w:rsidP="00E25FFD">
            <w:pPr>
              <w:pStyle w:val="TAC"/>
              <w:rPr>
                <w:del w:id="1478" w:author="ZTE-Ma Zhifeng" w:date="2022-10-28T08:54:00Z"/>
                <w:lang w:eastAsia="ja-JP"/>
              </w:rPr>
            </w:pPr>
          </w:p>
        </w:tc>
        <w:tc>
          <w:tcPr>
            <w:tcW w:w="1798" w:type="dxa"/>
          </w:tcPr>
          <w:p w14:paraId="0577B109" w14:textId="68FF9747" w:rsidR="00904754" w:rsidRPr="00A1115A" w:rsidDel="008C5253" w:rsidRDefault="00904754" w:rsidP="00E25FFD">
            <w:pPr>
              <w:pStyle w:val="TAC"/>
              <w:rPr>
                <w:del w:id="1479" w:author="ZTE-Ma Zhifeng" w:date="2022-10-28T08:54:00Z"/>
                <w:lang w:eastAsia="zh-CN"/>
              </w:rPr>
            </w:pPr>
            <w:del w:id="1480" w:author="ZTE-Ma Zhifeng" w:date="2022-10-28T08:54:00Z">
              <w:r w:rsidRPr="00A1115A" w:rsidDel="008C5253">
                <w:rPr>
                  <w:lang w:eastAsia="zh-CN"/>
                </w:rPr>
                <w:delText>n79</w:delText>
              </w:r>
            </w:del>
          </w:p>
        </w:tc>
        <w:tc>
          <w:tcPr>
            <w:tcW w:w="2952" w:type="dxa"/>
          </w:tcPr>
          <w:p w14:paraId="5BCF625C" w14:textId="4023F9D2" w:rsidR="00904754" w:rsidRPr="00A1115A" w:rsidDel="008C5253" w:rsidRDefault="00904754" w:rsidP="00E25FFD">
            <w:pPr>
              <w:pStyle w:val="TAC"/>
              <w:rPr>
                <w:del w:id="1481" w:author="ZTE-Ma Zhifeng" w:date="2022-10-28T08:54:00Z"/>
                <w:lang w:val="en-US" w:eastAsia="zh-CN"/>
              </w:rPr>
            </w:pPr>
            <w:del w:id="1482" w:author="ZTE-Ma Zhifeng" w:date="2022-10-28T08:54:00Z">
              <w:r w:rsidRPr="00A1115A" w:rsidDel="008C5253">
                <w:rPr>
                  <w:rFonts w:hint="eastAsia"/>
                  <w:lang w:val="en-US" w:eastAsia="zh-CN"/>
                </w:rPr>
                <w:delText>0</w:delText>
              </w:r>
              <w:r w:rsidRPr="00A1115A" w:rsidDel="008C5253">
                <w:rPr>
                  <w:lang w:val="en-US" w:eastAsia="zh-CN"/>
                </w:rPr>
                <w:delText>.5</w:delText>
              </w:r>
            </w:del>
          </w:p>
        </w:tc>
      </w:tr>
      <w:tr w:rsidR="00904754" w:rsidRPr="00A1115A" w:rsidDel="008C5253" w14:paraId="26FC5D12" w14:textId="2035D167" w:rsidTr="00E25FFD">
        <w:trPr>
          <w:trHeight w:val="187"/>
          <w:jc w:val="center"/>
          <w:del w:id="1483" w:author="ZTE-Ma Zhifeng" w:date="2022-10-28T08:54:00Z"/>
        </w:trPr>
        <w:tc>
          <w:tcPr>
            <w:tcW w:w="2689" w:type="dxa"/>
            <w:tcBorders>
              <w:bottom w:val="nil"/>
            </w:tcBorders>
            <w:shd w:val="clear" w:color="auto" w:fill="auto"/>
            <w:vAlign w:val="center"/>
          </w:tcPr>
          <w:p w14:paraId="3B069844" w14:textId="3DD30C89" w:rsidR="00904754" w:rsidRPr="00A1115A" w:rsidDel="008C5253" w:rsidRDefault="00904754" w:rsidP="00E25FFD">
            <w:pPr>
              <w:pStyle w:val="TAC"/>
              <w:rPr>
                <w:del w:id="1484" w:author="ZTE-Ma Zhifeng" w:date="2022-10-28T08:54:00Z"/>
                <w:lang w:eastAsia="ja-JP"/>
              </w:rPr>
            </w:pPr>
            <w:del w:id="1485" w:author="ZTE-Ma Zhifeng" w:date="2022-10-28T08:54:00Z">
              <w:r w:rsidRPr="00A1115A" w:rsidDel="008C5253">
                <w:rPr>
                  <w:lang w:eastAsia="ja-JP"/>
                </w:rPr>
                <w:delText>CA_n41_SUL_n79-n80</w:delText>
              </w:r>
            </w:del>
          </w:p>
        </w:tc>
        <w:tc>
          <w:tcPr>
            <w:tcW w:w="1798" w:type="dxa"/>
            <w:vAlign w:val="center"/>
          </w:tcPr>
          <w:p w14:paraId="070C3BA7" w14:textId="6494B60A" w:rsidR="00904754" w:rsidRPr="00A1115A" w:rsidDel="008C5253" w:rsidRDefault="00904754" w:rsidP="00E25FFD">
            <w:pPr>
              <w:pStyle w:val="TAC"/>
              <w:rPr>
                <w:del w:id="1486" w:author="ZTE-Ma Zhifeng" w:date="2022-10-28T08:54:00Z"/>
                <w:lang w:eastAsia="zh-CN"/>
              </w:rPr>
            </w:pPr>
            <w:del w:id="1487" w:author="ZTE-Ma Zhifeng" w:date="2022-10-28T08:54:00Z">
              <w:r w:rsidRPr="00A1115A" w:rsidDel="008C5253">
                <w:rPr>
                  <w:lang w:eastAsia="zh-CN"/>
                </w:rPr>
                <w:delText>n41</w:delText>
              </w:r>
            </w:del>
          </w:p>
        </w:tc>
        <w:tc>
          <w:tcPr>
            <w:tcW w:w="2952" w:type="dxa"/>
            <w:vAlign w:val="center"/>
          </w:tcPr>
          <w:p w14:paraId="7B592C10" w14:textId="38188868" w:rsidR="00904754" w:rsidRPr="00A1115A" w:rsidDel="008C5253" w:rsidRDefault="00904754" w:rsidP="00E25FFD">
            <w:pPr>
              <w:pStyle w:val="TAC"/>
              <w:rPr>
                <w:del w:id="1488" w:author="ZTE-Ma Zhifeng" w:date="2022-10-28T08:54:00Z"/>
                <w:lang w:val="en-US" w:eastAsia="zh-CN"/>
              </w:rPr>
            </w:pPr>
            <w:del w:id="1489" w:author="ZTE-Ma Zhifeng" w:date="2022-10-28T08:54:00Z">
              <w:r w:rsidRPr="00A1115A" w:rsidDel="008C5253">
                <w:rPr>
                  <w:lang w:val="en-US" w:eastAsia="zh-CN"/>
                </w:rPr>
                <w:delText>0.5</w:delText>
              </w:r>
            </w:del>
          </w:p>
        </w:tc>
      </w:tr>
      <w:tr w:rsidR="00904754" w:rsidRPr="00A1115A" w:rsidDel="008C5253" w14:paraId="7024B9CF" w14:textId="1B447CE2" w:rsidTr="00E25FFD">
        <w:trPr>
          <w:trHeight w:val="187"/>
          <w:jc w:val="center"/>
          <w:del w:id="1490" w:author="ZTE-Ma Zhifeng" w:date="2022-10-28T08:54:00Z"/>
        </w:trPr>
        <w:tc>
          <w:tcPr>
            <w:tcW w:w="2689" w:type="dxa"/>
            <w:tcBorders>
              <w:top w:val="nil"/>
            </w:tcBorders>
            <w:shd w:val="clear" w:color="auto" w:fill="auto"/>
            <w:vAlign w:val="center"/>
          </w:tcPr>
          <w:p w14:paraId="3A8B4DBC" w14:textId="4BAF2B2B" w:rsidR="00904754" w:rsidRPr="00A1115A" w:rsidDel="008C5253" w:rsidRDefault="00904754" w:rsidP="00E25FFD">
            <w:pPr>
              <w:pStyle w:val="TAC"/>
              <w:rPr>
                <w:del w:id="1491" w:author="ZTE-Ma Zhifeng" w:date="2022-10-28T08:54:00Z"/>
                <w:lang w:eastAsia="ja-JP"/>
              </w:rPr>
            </w:pPr>
          </w:p>
        </w:tc>
        <w:tc>
          <w:tcPr>
            <w:tcW w:w="1798" w:type="dxa"/>
            <w:vAlign w:val="center"/>
          </w:tcPr>
          <w:p w14:paraId="0D32091B" w14:textId="1A17E6CB" w:rsidR="00904754" w:rsidRPr="00A1115A" w:rsidDel="008C5253" w:rsidRDefault="00904754" w:rsidP="00E25FFD">
            <w:pPr>
              <w:pStyle w:val="TAC"/>
              <w:rPr>
                <w:del w:id="1492" w:author="ZTE-Ma Zhifeng" w:date="2022-10-28T08:54:00Z"/>
                <w:lang w:eastAsia="zh-CN"/>
              </w:rPr>
            </w:pPr>
            <w:del w:id="1493" w:author="ZTE-Ma Zhifeng" w:date="2022-10-28T08:54:00Z">
              <w:r w:rsidRPr="00A1115A" w:rsidDel="008C5253">
                <w:rPr>
                  <w:lang w:eastAsia="zh-CN"/>
                </w:rPr>
                <w:delText>n79</w:delText>
              </w:r>
            </w:del>
          </w:p>
        </w:tc>
        <w:tc>
          <w:tcPr>
            <w:tcW w:w="2952" w:type="dxa"/>
            <w:vAlign w:val="center"/>
          </w:tcPr>
          <w:p w14:paraId="5394022F" w14:textId="21FDA8E1" w:rsidR="00904754" w:rsidRPr="00A1115A" w:rsidDel="008C5253" w:rsidRDefault="00904754" w:rsidP="00E25FFD">
            <w:pPr>
              <w:pStyle w:val="TAC"/>
              <w:rPr>
                <w:del w:id="1494" w:author="ZTE-Ma Zhifeng" w:date="2022-10-28T08:54:00Z"/>
                <w:lang w:val="en-US" w:eastAsia="zh-CN"/>
              </w:rPr>
            </w:pPr>
            <w:del w:id="1495" w:author="ZTE-Ma Zhifeng" w:date="2022-10-28T08:54:00Z">
              <w:r w:rsidRPr="00A1115A" w:rsidDel="008C5253">
                <w:rPr>
                  <w:lang w:val="en-US" w:eastAsia="zh-CN"/>
                </w:rPr>
                <w:delText>0.5</w:delText>
              </w:r>
            </w:del>
          </w:p>
        </w:tc>
      </w:tr>
      <w:tr w:rsidR="00904754" w:rsidRPr="00A1115A" w:rsidDel="008C5253" w14:paraId="663EA118" w14:textId="73849CDE" w:rsidTr="00E25FFD">
        <w:trPr>
          <w:trHeight w:val="187"/>
          <w:jc w:val="center"/>
          <w:del w:id="1496" w:author="ZTE-Ma Zhifeng" w:date="2022-10-28T08:54:00Z"/>
        </w:trPr>
        <w:tc>
          <w:tcPr>
            <w:tcW w:w="2689" w:type="dxa"/>
            <w:tcBorders>
              <w:bottom w:val="nil"/>
            </w:tcBorders>
          </w:tcPr>
          <w:p w14:paraId="4BF93A40" w14:textId="6226F9F4" w:rsidR="00904754" w:rsidRPr="00A1115A" w:rsidDel="008C5253" w:rsidRDefault="00904754" w:rsidP="00E25FFD">
            <w:pPr>
              <w:pStyle w:val="TAC"/>
              <w:rPr>
                <w:del w:id="1497" w:author="ZTE-Ma Zhifeng" w:date="2022-10-28T08:54:00Z"/>
                <w:lang w:eastAsia="ja-JP"/>
              </w:rPr>
            </w:pPr>
            <w:del w:id="1498" w:author="ZTE-Ma Zhifeng" w:date="2022-10-28T08:54:00Z">
              <w:r w:rsidRPr="00F872EB" w:rsidDel="008C5253">
                <w:delText>CA_n41_SUL_n79-n83</w:delText>
              </w:r>
            </w:del>
          </w:p>
        </w:tc>
        <w:tc>
          <w:tcPr>
            <w:tcW w:w="1798" w:type="dxa"/>
          </w:tcPr>
          <w:p w14:paraId="333C936D" w14:textId="6EFE0633" w:rsidR="00904754" w:rsidRPr="00A1115A" w:rsidDel="008C5253" w:rsidRDefault="00904754" w:rsidP="00E25FFD">
            <w:pPr>
              <w:pStyle w:val="TAC"/>
              <w:rPr>
                <w:del w:id="1499" w:author="ZTE-Ma Zhifeng" w:date="2022-10-28T08:54:00Z"/>
                <w:lang w:eastAsia="zh-CN"/>
              </w:rPr>
            </w:pPr>
            <w:del w:id="1500" w:author="ZTE-Ma Zhifeng" w:date="2022-10-28T08:54:00Z">
              <w:r w:rsidRPr="00F872EB" w:rsidDel="008C5253">
                <w:delText>n41</w:delText>
              </w:r>
            </w:del>
          </w:p>
        </w:tc>
        <w:tc>
          <w:tcPr>
            <w:tcW w:w="2952" w:type="dxa"/>
          </w:tcPr>
          <w:p w14:paraId="35F07ED6" w14:textId="2826CC9E" w:rsidR="00904754" w:rsidRPr="00A1115A" w:rsidDel="008C5253" w:rsidRDefault="00904754" w:rsidP="00E25FFD">
            <w:pPr>
              <w:pStyle w:val="TAC"/>
              <w:rPr>
                <w:del w:id="1501" w:author="ZTE-Ma Zhifeng" w:date="2022-10-28T08:54:00Z"/>
                <w:lang w:val="en-US" w:eastAsia="zh-CN"/>
              </w:rPr>
            </w:pPr>
            <w:del w:id="1502" w:author="ZTE-Ma Zhifeng" w:date="2022-10-28T08:54:00Z">
              <w:r w:rsidRPr="00F872EB" w:rsidDel="008C5253">
                <w:delText>0.5</w:delText>
              </w:r>
            </w:del>
          </w:p>
        </w:tc>
      </w:tr>
      <w:tr w:rsidR="00904754" w:rsidRPr="00A1115A" w:rsidDel="008C5253" w14:paraId="15DD272B" w14:textId="4BD69371" w:rsidTr="00E25FFD">
        <w:trPr>
          <w:trHeight w:val="187"/>
          <w:jc w:val="center"/>
          <w:del w:id="1503" w:author="ZTE-Ma Zhifeng" w:date="2022-10-28T08:54:00Z"/>
        </w:trPr>
        <w:tc>
          <w:tcPr>
            <w:tcW w:w="2689" w:type="dxa"/>
            <w:tcBorders>
              <w:top w:val="nil"/>
              <w:bottom w:val="single" w:sz="4" w:space="0" w:color="auto"/>
            </w:tcBorders>
          </w:tcPr>
          <w:p w14:paraId="0BB70F42" w14:textId="4182D7D3" w:rsidR="00904754" w:rsidRPr="00A1115A" w:rsidDel="008C5253" w:rsidRDefault="00904754" w:rsidP="00E25FFD">
            <w:pPr>
              <w:pStyle w:val="TAC"/>
              <w:rPr>
                <w:del w:id="1504" w:author="ZTE-Ma Zhifeng" w:date="2022-10-28T08:54:00Z"/>
                <w:lang w:eastAsia="ja-JP"/>
              </w:rPr>
            </w:pPr>
          </w:p>
        </w:tc>
        <w:tc>
          <w:tcPr>
            <w:tcW w:w="1798" w:type="dxa"/>
          </w:tcPr>
          <w:p w14:paraId="08D0FBEB" w14:textId="063F526E" w:rsidR="00904754" w:rsidRPr="00A1115A" w:rsidDel="008C5253" w:rsidRDefault="00904754" w:rsidP="00E25FFD">
            <w:pPr>
              <w:pStyle w:val="TAC"/>
              <w:rPr>
                <w:del w:id="1505" w:author="ZTE-Ma Zhifeng" w:date="2022-10-28T08:54:00Z"/>
                <w:lang w:eastAsia="zh-CN"/>
              </w:rPr>
            </w:pPr>
            <w:del w:id="1506" w:author="ZTE-Ma Zhifeng" w:date="2022-10-28T08:54:00Z">
              <w:r w:rsidRPr="00F872EB" w:rsidDel="008C5253">
                <w:delText>n79</w:delText>
              </w:r>
            </w:del>
          </w:p>
        </w:tc>
        <w:tc>
          <w:tcPr>
            <w:tcW w:w="2952" w:type="dxa"/>
          </w:tcPr>
          <w:p w14:paraId="545D2EE7" w14:textId="20D5F9A3" w:rsidR="00904754" w:rsidRPr="00A1115A" w:rsidDel="008C5253" w:rsidRDefault="00904754" w:rsidP="00E25FFD">
            <w:pPr>
              <w:pStyle w:val="TAC"/>
              <w:rPr>
                <w:del w:id="1507" w:author="ZTE-Ma Zhifeng" w:date="2022-10-28T08:54:00Z"/>
                <w:lang w:val="en-US" w:eastAsia="zh-CN"/>
              </w:rPr>
            </w:pPr>
            <w:del w:id="1508" w:author="ZTE-Ma Zhifeng" w:date="2022-10-28T08:54:00Z">
              <w:r w:rsidRPr="00F872EB" w:rsidDel="008C5253">
                <w:delText>0.5</w:delText>
              </w:r>
            </w:del>
          </w:p>
        </w:tc>
      </w:tr>
      <w:tr w:rsidR="00904754" w:rsidRPr="00A1115A" w:rsidDel="008C5253" w14:paraId="7945AF9B" w14:textId="6DC3E017" w:rsidTr="00E25FFD">
        <w:trPr>
          <w:trHeight w:val="187"/>
          <w:jc w:val="center"/>
          <w:del w:id="1509" w:author="ZTE-Ma Zhifeng" w:date="2022-10-28T08:54:00Z"/>
        </w:trPr>
        <w:tc>
          <w:tcPr>
            <w:tcW w:w="2689" w:type="dxa"/>
            <w:tcBorders>
              <w:top w:val="nil"/>
              <w:bottom w:val="nil"/>
            </w:tcBorders>
          </w:tcPr>
          <w:p w14:paraId="60344887" w14:textId="05A25921" w:rsidR="00904754" w:rsidRPr="00A1115A" w:rsidDel="008C5253" w:rsidRDefault="00904754" w:rsidP="00E25FFD">
            <w:pPr>
              <w:pStyle w:val="TAC"/>
              <w:rPr>
                <w:del w:id="1510" w:author="ZTE-Ma Zhifeng" w:date="2022-10-28T08:54:00Z"/>
                <w:lang w:eastAsia="ja-JP"/>
              </w:rPr>
            </w:pPr>
            <w:del w:id="1511" w:author="ZTE-Ma Zhifeng" w:date="2022-10-28T08:54:00Z">
              <w:r w:rsidDel="008C5253">
                <w:rPr>
                  <w:rFonts w:cs="Arial"/>
                  <w:kern w:val="2"/>
                  <w:szCs w:val="24"/>
                  <w:lang w:val="x-none" w:eastAsia="ja-JP"/>
                </w:rPr>
                <w:delText>CA_n41_SUL_n79-n97</w:delText>
              </w:r>
            </w:del>
          </w:p>
        </w:tc>
        <w:tc>
          <w:tcPr>
            <w:tcW w:w="1798" w:type="dxa"/>
            <w:vAlign w:val="center"/>
          </w:tcPr>
          <w:p w14:paraId="50CF4DD1" w14:textId="5FB6CAF5" w:rsidR="00904754" w:rsidRPr="00F872EB" w:rsidDel="008C5253" w:rsidRDefault="00904754" w:rsidP="00E25FFD">
            <w:pPr>
              <w:pStyle w:val="TAC"/>
              <w:rPr>
                <w:del w:id="1512" w:author="ZTE-Ma Zhifeng" w:date="2022-10-28T08:54:00Z"/>
              </w:rPr>
            </w:pPr>
            <w:del w:id="1513" w:author="ZTE-Ma Zhifeng" w:date="2022-10-28T08:54:00Z">
              <w:r w:rsidDel="008C5253">
                <w:rPr>
                  <w:rFonts w:cs="Arial" w:hint="eastAsia"/>
                  <w:kern w:val="2"/>
                  <w:szCs w:val="24"/>
                  <w:lang w:val="x-none" w:eastAsia="zh-CN"/>
                </w:rPr>
                <w:delText>n</w:delText>
              </w:r>
              <w:r w:rsidDel="008C5253">
                <w:rPr>
                  <w:rFonts w:cs="Arial"/>
                  <w:kern w:val="2"/>
                  <w:szCs w:val="24"/>
                  <w:lang w:val="x-none" w:eastAsia="zh-CN"/>
                </w:rPr>
                <w:delText>41</w:delText>
              </w:r>
            </w:del>
          </w:p>
        </w:tc>
        <w:tc>
          <w:tcPr>
            <w:tcW w:w="2952" w:type="dxa"/>
            <w:vAlign w:val="center"/>
          </w:tcPr>
          <w:p w14:paraId="3BE91E8C" w14:textId="2B260CC0" w:rsidR="00904754" w:rsidRPr="00F872EB" w:rsidDel="008C5253" w:rsidRDefault="00904754" w:rsidP="00E25FFD">
            <w:pPr>
              <w:pStyle w:val="TAC"/>
              <w:rPr>
                <w:del w:id="1514" w:author="ZTE-Ma Zhifeng" w:date="2022-10-28T08:54:00Z"/>
              </w:rPr>
            </w:pPr>
            <w:del w:id="1515" w:author="ZTE-Ma Zhifeng" w:date="2022-10-28T08:54:00Z">
              <w:r w:rsidDel="008C5253">
                <w:rPr>
                  <w:rFonts w:cs="Arial" w:hint="eastAsia"/>
                  <w:kern w:val="2"/>
                  <w:szCs w:val="24"/>
                  <w:lang w:val="en-US" w:eastAsia="zh-CN"/>
                </w:rPr>
                <w:delText>0</w:delText>
              </w:r>
            </w:del>
          </w:p>
        </w:tc>
      </w:tr>
      <w:tr w:rsidR="00904754" w:rsidRPr="00A1115A" w:rsidDel="008C5253" w14:paraId="2FD01C82" w14:textId="5F5D7851" w:rsidTr="00E25FFD">
        <w:trPr>
          <w:trHeight w:val="187"/>
          <w:jc w:val="center"/>
          <w:del w:id="1516" w:author="ZTE-Ma Zhifeng" w:date="2022-10-28T08:54:00Z"/>
        </w:trPr>
        <w:tc>
          <w:tcPr>
            <w:tcW w:w="2689" w:type="dxa"/>
            <w:tcBorders>
              <w:top w:val="nil"/>
              <w:bottom w:val="single" w:sz="4" w:space="0" w:color="auto"/>
            </w:tcBorders>
            <w:vAlign w:val="center"/>
          </w:tcPr>
          <w:p w14:paraId="016EC9D8" w14:textId="0E78C7FF" w:rsidR="00904754" w:rsidRPr="00A1115A" w:rsidDel="008C5253" w:rsidRDefault="00904754" w:rsidP="00E25FFD">
            <w:pPr>
              <w:pStyle w:val="TAC"/>
              <w:rPr>
                <w:del w:id="1517" w:author="ZTE-Ma Zhifeng" w:date="2022-10-28T08:54:00Z"/>
                <w:lang w:eastAsia="ja-JP"/>
              </w:rPr>
            </w:pPr>
          </w:p>
        </w:tc>
        <w:tc>
          <w:tcPr>
            <w:tcW w:w="1798" w:type="dxa"/>
            <w:vAlign w:val="center"/>
          </w:tcPr>
          <w:p w14:paraId="124212C0" w14:textId="0D13DF50" w:rsidR="00904754" w:rsidRPr="00F872EB" w:rsidDel="008C5253" w:rsidRDefault="00904754" w:rsidP="00E25FFD">
            <w:pPr>
              <w:pStyle w:val="TAC"/>
              <w:rPr>
                <w:del w:id="1518" w:author="ZTE-Ma Zhifeng" w:date="2022-10-28T08:54:00Z"/>
              </w:rPr>
            </w:pPr>
            <w:del w:id="1519" w:author="ZTE-Ma Zhifeng" w:date="2022-10-28T08:54:00Z">
              <w:r w:rsidDel="008C5253">
                <w:rPr>
                  <w:rFonts w:cs="Arial"/>
                  <w:kern w:val="2"/>
                  <w:szCs w:val="24"/>
                  <w:lang w:val="x-none" w:eastAsia="zh-CN"/>
                </w:rPr>
                <w:delText>n79</w:delText>
              </w:r>
            </w:del>
          </w:p>
        </w:tc>
        <w:tc>
          <w:tcPr>
            <w:tcW w:w="2952" w:type="dxa"/>
            <w:vAlign w:val="center"/>
          </w:tcPr>
          <w:p w14:paraId="0BD61AD5" w14:textId="16F8BC53" w:rsidR="00904754" w:rsidRPr="00F872EB" w:rsidDel="008C5253" w:rsidRDefault="00904754" w:rsidP="00E25FFD">
            <w:pPr>
              <w:pStyle w:val="TAC"/>
              <w:rPr>
                <w:del w:id="1520" w:author="ZTE-Ma Zhifeng" w:date="2022-10-28T08:54:00Z"/>
              </w:rPr>
            </w:pPr>
            <w:del w:id="1521" w:author="ZTE-Ma Zhifeng" w:date="2022-10-28T08:54:00Z">
              <w:r w:rsidDel="008C5253">
                <w:rPr>
                  <w:rFonts w:cs="Arial"/>
                  <w:kern w:val="2"/>
                  <w:szCs w:val="24"/>
                  <w:lang w:val="en-US" w:eastAsia="ja-JP"/>
                </w:rPr>
                <w:delText>0.8</w:delText>
              </w:r>
            </w:del>
          </w:p>
        </w:tc>
      </w:tr>
      <w:tr w:rsidR="00904754" w:rsidRPr="00A1115A" w:rsidDel="008C5253" w14:paraId="778E704D" w14:textId="7107CEF1" w:rsidTr="00E25FFD">
        <w:trPr>
          <w:trHeight w:val="187"/>
          <w:jc w:val="center"/>
          <w:del w:id="1522" w:author="ZTE-Ma Zhifeng" w:date="2022-10-28T08:54:00Z"/>
        </w:trPr>
        <w:tc>
          <w:tcPr>
            <w:tcW w:w="2689" w:type="dxa"/>
            <w:tcBorders>
              <w:top w:val="single" w:sz="4" w:space="0" w:color="auto"/>
              <w:bottom w:val="nil"/>
            </w:tcBorders>
            <w:vAlign w:val="center"/>
          </w:tcPr>
          <w:p w14:paraId="5DE26F1E" w14:textId="1FDDB629" w:rsidR="00904754" w:rsidRPr="00A1115A" w:rsidDel="008C5253" w:rsidRDefault="00904754" w:rsidP="00E25FFD">
            <w:pPr>
              <w:pStyle w:val="TAC"/>
              <w:rPr>
                <w:del w:id="1523" w:author="ZTE-Ma Zhifeng" w:date="2022-10-28T08:54:00Z"/>
                <w:lang w:eastAsia="ja-JP"/>
              </w:rPr>
            </w:pPr>
            <w:del w:id="1524" w:author="ZTE-Ma Zhifeng" w:date="2022-10-28T08:54:00Z">
              <w:r w:rsidRPr="00A1115A" w:rsidDel="008C5253">
                <w:rPr>
                  <w:lang w:eastAsia="ja-JP"/>
                </w:rPr>
                <w:delText>CA_n79_SUL_n41-n80</w:delText>
              </w:r>
            </w:del>
          </w:p>
        </w:tc>
        <w:tc>
          <w:tcPr>
            <w:tcW w:w="1798" w:type="dxa"/>
            <w:vAlign w:val="center"/>
          </w:tcPr>
          <w:p w14:paraId="52CDC9D2" w14:textId="17A20A9B" w:rsidR="00904754" w:rsidRPr="00A1115A" w:rsidDel="008C5253" w:rsidRDefault="00904754" w:rsidP="00E25FFD">
            <w:pPr>
              <w:pStyle w:val="TAC"/>
              <w:rPr>
                <w:del w:id="1525" w:author="ZTE-Ma Zhifeng" w:date="2022-10-28T08:54:00Z"/>
                <w:lang w:eastAsia="zh-CN"/>
              </w:rPr>
            </w:pPr>
            <w:del w:id="1526" w:author="ZTE-Ma Zhifeng" w:date="2022-10-28T08:54:00Z">
              <w:r w:rsidRPr="00A1115A" w:rsidDel="008C5253">
                <w:rPr>
                  <w:lang w:eastAsia="zh-CN"/>
                </w:rPr>
                <w:delText>n41</w:delText>
              </w:r>
            </w:del>
          </w:p>
        </w:tc>
        <w:tc>
          <w:tcPr>
            <w:tcW w:w="2952" w:type="dxa"/>
            <w:vAlign w:val="center"/>
          </w:tcPr>
          <w:p w14:paraId="3BC45F72" w14:textId="3E7D8944" w:rsidR="00904754" w:rsidRPr="00A1115A" w:rsidDel="008C5253" w:rsidRDefault="00904754" w:rsidP="00E25FFD">
            <w:pPr>
              <w:pStyle w:val="TAC"/>
              <w:rPr>
                <w:del w:id="1527" w:author="ZTE-Ma Zhifeng" w:date="2022-10-28T08:54:00Z"/>
                <w:lang w:val="en-US" w:eastAsia="zh-CN"/>
              </w:rPr>
            </w:pPr>
            <w:del w:id="1528" w:author="ZTE-Ma Zhifeng" w:date="2022-10-28T08:54:00Z">
              <w:r w:rsidRPr="00A1115A" w:rsidDel="008C5253">
                <w:rPr>
                  <w:lang w:val="en-US" w:eastAsia="zh-CN"/>
                </w:rPr>
                <w:delText>0.5</w:delText>
              </w:r>
            </w:del>
          </w:p>
        </w:tc>
      </w:tr>
      <w:tr w:rsidR="00904754" w:rsidRPr="00A1115A" w:rsidDel="008C5253" w14:paraId="5FE1DD2B" w14:textId="3696BE41" w:rsidTr="00E25FFD">
        <w:trPr>
          <w:trHeight w:val="187"/>
          <w:jc w:val="center"/>
          <w:del w:id="1529" w:author="ZTE-Ma Zhifeng" w:date="2022-10-28T08:54:00Z"/>
        </w:trPr>
        <w:tc>
          <w:tcPr>
            <w:tcW w:w="2689" w:type="dxa"/>
            <w:tcBorders>
              <w:top w:val="nil"/>
            </w:tcBorders>
            <w:vAlign w:val="center"/>
          </w:tcPr>
          <w:p w14:paraId="2E773CA6" w14:textId="539ADA34" w:rsidR="00904754" w:rsidRPr="00A1115A" w:rsidDel="008C5253" w:rsidRDefault="00904754" w:rsidP="00E25FFD">
            <w:pPr>
              <w:pStyle w:val="TAC"/>
              <w:rPr>
                <w:del w:id="1530" w:author="ZTE-Ma Zhifeng" w:date="2022-10-28T08:54:00Z"/>
                <w:lang w:eastAsia="ja-JP"/>
              </w:rPr>
            </w:pPr>
          </w:p>
        </w:tc>
        <w:tc>
          <w:tcPr>
            <w:tcW w:w="1798" w:type="dxa"/>
          </w:tcPr>
          <w:p w14:paraId="2F5E7DC1" w14:textId="1EAD1F70" w:rsidR="00904754" w:rsidRPr="00A1115A" w:rsidDel="008C5253" w:rsidRDefault="00904754" w:rsidP="00E25FFD">
            <w:pPr>
              <w:pStyle w:val="TAC"/>
              <w:rPr>
                <w:del w:id="1531" w:author="ZTE-Ma Zhifeng" w:date="2022-10-28T08:54:00Z"/>
                <w:lang w:eastAsia="zh-CN"/>
              </w:rPr>
            </w:pPr>
            <w:del w:id="1532" w:author="ZTE-Ma Zhifeng" w:date="2022-10-28T08:54:00Z">
              <w:r w:rsidRPr="006B4E88" w:rsidDel="008C5253">
                <w:delText>n79</w:delText>
              </w:r>
            </w:del>
          </w:p>
        </w:tc>
        <w:tc>
          <w:tcPr>
            <w:tcW w:w="2952" w:type="dxa"/>
          </w:tcPr>
          <w:p w14:paraId="570B1999" w14:textId="5CE77595" w:rsidR="00904754" w:rsidRPr="00A1115A" w:rsidDel="008C5253" w:rsidRDefault="00904754" w:rsidP="00E25FFD">
            <w:pPr>
              <w:pStyle w:val="TAC"/>
              <w:rPr>
                <w:del w:id="1533" w:author="ZTE-Ma Zhifeng" w:date="2022-10-28T08:54:00Z"/>
                <w:lang w:val="en-US" w:eastAsia="zh-CN"/>
              </w:rPr>
            </w:pPr>
            <w:del w:id="1534" w:author="ZTE-Ma Zhifeng" w:date="2022-10-28T08:54:00Z">
              <w:r w:rsidRPr="006B4E88" w:rsidDel="008C5253">
                <w:delText>0.5</w:delText>
              </w:r>
            </w:del>
          </w:p>
        </w:tc>
      </w:tr>
      <w:tr w:rsidR="00904754" w:rsidRPr="00A1115A" w:rsidDel="008C5253" w14:paraId="6D34006E" w14:textId="58C8DC10" w:rsidTr="00E25FFD">
        <w:trPr>
          <w:trHeight w:val="187"/>
          <w:jc w:val="center"/>
          <w:del w:id="1535" w:author="ZTE-Ma Zhifeng" w:date="2022-10-28T08:54:00Z"/>
        </w:trPr>
        <w:tc>
          <w:tcPr>
            <w:tcW w:w="2689" w:type="dxa"/>
            <w:tcBorders>
              <w:bottom w:val="nil"/>
            </w:tcBorders>
            <w:vAlign w:val="center"/>
          </w:tcPr>
          <w:p w14:paraId="76EEAB9C" w14:textId="3475674A" w:rsidR="00904754" w:rsidRPr="00A1115A" w:rsidDel="008C5253" w:rsidRDefault="00904754" w:rsidP="00E25FFD">
            <w:pPr>
              <w:pStyle w:val="TAC"/>
              <w:rPr>
                <w:del w:id="1536" w:author="ZTE-Ma Zhifeng" w:date="2022-10-28T08:54:00Z"/>
                <w:lang w:eastAsia="ja-JP"/>
              </w:rPr>
            </w:pPr>
            <w:del w:id="1537" w:author="ZTE-Ma Zhifeng" w:date="2022-10-28T08:54:00Z">
              <w:r w:rsidRPr="00D7408D" w:rsidDel="008C5253">
                <w:rPr>
                  <w:lang w:eastAsia="ja-JP"/>
                </w:rPr>
                <w:delText>CA_n79_SUL_n41-n83</w:delText>
              </w:r>
            </w:del>
          </w:p>
        </w:tc>
        <w:tc>
          <w:tcPr>
            <w:tcW w:w="1798" w:type="dxa"/>
          </w:tcPr>
          <w:p w14:paraId="3D3A7C94" w14:textId="34EA8E71" w:rsidR="00904754" w:rsidRPr="00A1115A" w:rsidDel="008C5253" w:rsidRDefault="00904754" w:rsidP="00E25FFD">
            <w:pPr>
              <w:pStyle w:val="TAC"/>
              <w:rPr>
                <w:del w:id="1538" w:author="ZTE-Ma Zhifeng" w:date="2022-10-28T08:54:00Z"/>
                <w:lang w:eastAsia="zh-CN"/>
              </w:rPr>
            </w:pPr>
            <w:del w:id="1539" w:author="ZTE-Ma Zhifeng" w:date="2022-10-28T08:54:00Z">
              <w:r w:rsidRPr="006B4E88" w:rsidDel="008C5253">
                <w:delText>n41</w:delText>
              </w:r>
            </w:del>
          </w:p>
        </w:tc>
        <w:tc>
          <w:tcPr>
            <w:tcW w:w="2952" w:type="dxa"/>
          </w:tcPr>
          <w:p w14:paraId="07CA0BD1" w14:textId="0A14BDFA" w:rsidR="00904754" w:rsidRPr="00A1115A" w:rsidDel="008C5253" w:rsidRDefault="00904754" w:rsidP="00E25FFD">
            <w:pPr>
              <w:pStyle w:val="TAC"/>
              <w:rPr>
                <w:del w:id="1540" w:author="ZTE-Ma Zhifeng" w:date="2022-10-28T08:54:00Z"/>
                <w:lang w:val="en-US" w:eastAsia="zh-CN"/>
              </w:rPr>
            </w:pPr>
            <w:del w:id="1541" w:author="ZTE-Ma Zhifeng" w:date="2022-10-28T08:54:00Z">
              <w:r w:rsidRPr="006B4E88" w:rsidDel="008C5253">
                <w:delText>0.5</w:delText>
              </w:r>
            </w:del>
          </w:p>
        </w:tc>
      </w:tr>
      <w:tr w:rsidR="00904754" w:rsidRPr="00A1115A" w:rsidDel="008C5253" w14:paraId="2CEE0B12" w14:textId="1A153CBE" w:rsidTr="00E25FFD">
        <w:trPr>
          <w:trHeight w:val="187"/>
          <w:jc w:val="center"/>
          <w:del w:id="1542" w:author="ZTE-Ma Zhifeng" w:date="2022-10-28T08:54:00Z"/>
        </w:trPr>
        <w:tc>
          <w:tcPr>
            <w:tcW w:w="2689" w:type="dxa"/>
            <w:tcBorders>
              <w:top w:val="nil"/>
              <w:bottom w:val="single" w:sz="4" w:space="0" w:color="auto"/>
            </w:tcBorders>
            <w:vAlign w:val="center"/>
          </w:tcPr>
          <w:p w14:paraId="7F015BF1" w14:textId="2CAF2D27" w:rsidR="00904754" w:rsidRPr="00A1115A" w:rsidDel="008C5253" w:rsidRDefault="00904754" w:rsidP="00E25FFD">
            <w:pPr>
              <w:pStyle w:val="TAC"/>
              <w:rPr>
                <w:del w:id="1543" w:author="ZTE-Ma Zhifeng" w:date="2022-10-28T08:54:00Z"/>
                <w:lang w:eastAsia="ja-JP"/>
              </w:rPr>
            </w:pPr>
          </w:p>
        </w:tc>
        <w:tc>
          <w:tcPr>
            <w:tcW w:w="1798" w:type="dxa"/>
          </w:tcPr>
          <w:p w14:paraId="7231209D" w14:textId="30B163CF" w:rsidR="00904754" w:rsidRPr="00A1115A" w:rsidDel="008C5253" w:rsidRDefault="00904754" w:rsidP="00E25FFD">
            <w:pPr>
              <w:pStyle w:val="TAC"/>
              <w:rPr>
                <w:del w:id="1544" w:author="ZTE-Ma Zhifeng" w:date="2022-10-28T08:54:00Z"/>
                <w:lang w:eastAsia="zh-CN"/>
              </w:rPr>
            </w:pPr>
            <w:del w:id="1545" w:author="ZTE-Ma Zhifeng" w:date="2022-10-28T08:54:00Z">
              <w:r w:rsidRPr="006B4E88" w:rsidDel="008C5253">
                <w:delText>n79</w:delText>
              </w:r>
            </w:del>
          </w:p>
        </w:tc>
        <w:tc>
          <w:tcPr>
            <w:tcW w:w="2952" w:type="dxa"/>
          </w:tcPr>
          <w:p w14:paraId="61BD0ECF" w14:textId="0AD7F66C" w:rsidR="00904754" w:rsidRPr="00A1115A" w:rsidDel="008C5253" w:rsidRDefault="00904754" w:rsidP="00E25FFD">
            <w:pPr>
              <w:pStyle w:val="TAC"/>
              <w:rPr>
                <w:del w:id="1546" w:author="ZTE-Ma Zhifeng" w:date="2022-10-28T08:54:00Z"/>
                <w:lang w:val="en-US" w:eastAsia="zh-CN"/>
              </w:rPr>
            </w:pPr>
            <w:del w:id="1547" w:author="ZTE-Ma Zhifeng" w:date="2022-10-28T08:54:00Z">
              <w:r w:rsidRPr="006B4E88" w:rsidDel="008C5253">
                <w:delText>0.5</w:delText>
              </w:r>
            </w:del>
          </w:p>
        </w:tc>
      </w:tr>
      <w:tr w:rsidR="00904754" w:rsidRPr="00A1115A" w:rsidDel="008C5253" w14:paraId="3F27B87F" w14:textId="3690A1DA" w:rsidTr="00E25FFD">
        <w:trPr>
          <w:trHeight w:val="187"/>
          <w:jc w:val="center"/>
          <w:del w:id="1548" w:author="ZTE-Ma Zhifeng" w:date="2022-10-28T08:54:00Z"/>
        </w:trPr>
        <w:tc>
          <w:tcPr>
            <w:tcW w:w="2689" w:type="dxa"/>
            <w:tcBorders>
              <w:top w:val="nil"/>
              <w:bottom w:val="nil"/>
            </w:tcBorders>
            <w:vAlign w:val="center"/>
          </w:tcPr>
          <w:p w14:paraId="432B6C48" w14:textId="0280CD92" w:rsidR="00904754" w:rsidRPr="00A1115A" w:rsidDel="008C5253" w:rsidRDefault="00904754" w:rsidP="00E25FFD">
            <w:pPr>
              <w:pStyle w:val="TAC"/>
              <w:rPr>
                <w:del w:id="1549" w:author="ZTE-Ma Zhifeng" w:date="2022-10-28T08:54:00Z"/>
                <w:lang w:eastAsia="ja-JP"/>
              </w:rPr>
            </w:pPr>
            <w:del w:id="1550" w:author="ZTE-Ma Zhifeng" w:date="2022-10-28T08:54:00Z">
              <w:r w:rsidDel="008C5253">
                <w:rPr>
                  <w:rFonts w:cs="Arial"/>
                  <w:kern w:val="2"/>
                  <w:szCs w:val="24"/>
                  <w:lang w:val="x-none" w:eastAsia="ja-JP"/>
                </w:rPr>
                <w:delText>CA_n79_SUL_n41-n97</w:delText>
              </w:r>
            </w:del>
          </w:p>
        </w:tc>
        <w:tc>
          <w:tcPr>
            <w:tcW w:w="1798" w:type="dxa"/>
            <w:vAlign w:val="center"/>
          </w:tcPr>
          <w:p w14:paraId="73E5EF94" w14:textId="5316C275" w:rsidR="00904754" w:rsidRPr="006B4E88" w:rsidDel="008C5253" w:rsidRDefault="00904754" w:rsidP="00E25FFD">
            <w:pPr>
              <w:pStyle w:val="TAC"/>
              <w:rPr>
                <w:del w:id="1551" w:author="ZTE-Ma Zhifeng" w:date="2022-10-28T08:54:00Z"/>
              </w:rPr>
            </w:pPr>
            <w:del w:id="1552" w:author="ZTE-Ma Zhifeng" w:date="2022-10-28T08:54:00Z">
              <w:r w:rsidDel="008C5253">
                <w:rPr>
                  <w:rFonts w:cs="Arial" w:hint="eastAsia"/>
                  <w:kern w:val="2"/>
                  <w:szCs w:val="24"/>
                  <w:lang w:val="x-none" w:eastAsia="zh-CN"/>
                </w:rPr>
                <w:delText>n</w:delText>
              </w:r>
              <w:r w:rsidDel="008C5253">
                <w:rPr>
                  <w:rFonts w:cs="Arial"/>
                  <w:kern w:val="2"/>
                  <w:szCs w:val="24"/>
                  <w:lang w:val="x-none" w:eastAsia="zh-CN"/>
                </w:rPr>
                <w:delText>41</w:delText>
              </w:r>
            </w:del>
          </w:p>
        </w:tc>
        <w:tc>
          <w:tcPr>
            <w:tcW w:w="2952" w:type="dxa"/>
            <w:vAlign w:val="center"/>
          </w:tcPr>
          <w:p w14:paraId="5724F068" w14:textId="41D8D5D8" w:rsidR="00904754" w:rsidRPr="006B4E88" w:rsidDel="008C5253" w:rsidRDefault="00904754" w:rsidP="00E25FFD">
            <w:pPr>
              <w:pStyle w:val="TAC"/>
              <w:rPr>
                <w:del w:id="1553" w:author="ZTE-Ma Zhifeng" w:date="2022-10-28T08:54:00Z"/>
              </w:rPr>
            </w:pPr>
            <w:del w:id="1554" w:author="ZTE-Ma Zhifeng" w:date="2022-10-28T08:54:00Z">
              <w:r w:rsidDel="008C5253">
                <w:rPr>
                  <w:rFonts w:cs="Arial" w:hint="eastAsia"/>
                  <w:kern w:val="2"/>
                  <w:szCs w:val="24"/>
                  <w:lang w:val="en-US" w:eastAsia="zh-CN"/>
                </w:rPr>
                <w:delText>0</w:delText>
              </w:r>
            </w:del>
          </w:p>
        </w:tc>
      </w:tr>
      <w:tr w:rsidR="00904754" w:rsidRPr="00A1115A" w:rsidDel="008C5253" w14:paraId="64E0C6E2" w14:textId="4257965A" w:rsidTr="00E25FFD">
        <w:trPr>
          <w:trHeight w:val="187"/>
          <w:jc w:val="center"/>
          <w:del w:id="1555" w:author="ZTE-Ma Zhifeng" w:date="2022-10-28T08:54:00Z"/>
        </w:trPr>
        <w:tc>
          <w:tcPr>
            <w:tcW w:w="2689" w:type="dxa"/>
            <w:tcBorders>
              <w:top w:val="nil"/>
              <w:bottom w:val="single" w:sz="4" w:space="0" w:color="auto"/>
            </w:tcBorders>
            <w:vAlign w:val="center"/>
          </w:tcPr>
          <w:p w14:paraId="71DDBD7F" w14:textId="659DEEA0" w:rsidR="00904754" w:rsidRPr="00A1115A" w:rsidDel="008C5253" w:rsidRDefault="00904754" w:rsidP="00E25FFD">
            <w:pPr>
              <w:pStyle w:val="TAC"/>
              <w:rPr>
                <w:del w:id="1556" w:author="ZTE-Ma Zhifeng" w:date="2022-10-28T08:54:00Z"/>
                <w:lang w:eastAsia="ja-JP"/>
              </w:rPr>
            </w:pPr>
          </w:p>
        </w:tc>
        <w:tc>
          <w:tcPr>
            <w:tcW w:w="1798" w:type="dxa"/>
            <w:vAlign w:val="center"/>
          </w:tcPr>
          <w:p w14:paraId="62BB9769" w14:textId="66DEA942" w:rsidR="00904754" w:rsidRPr="006B4E88" w:rsidDel="008C5253" w:rsidRDefault="00904754" w:rsidP="00E25FFD">
            <w:pPr>
              <w:pStyle w:val="TAC"/>
              <w:rPr>
                <w:del w:id="1557" w:author="ZTE-Ma Zhifeng" w:date="2022-10-28T08:54:00Z"/>
              </w:rPr>
            </w:pPr>
            <w:del w:id="1558" w:author="ZTE-Ma Zhifeng" w:date="2022-10-28T08:54:00Z">
              <w:r w:rsidDel="008C5253">
                <w:rPr>
                  <w:rFonts w:cs="Arial"/>
                  <w:kern w:val="2"/>
                  <w:szCs w:val="24"/>
                  <w:lang w:val="x-none" w:eastAsia="zh-CN"/>
                </w:rPr>
                <w:delText>n79</w:delText>
              </w:r>
            </w:del>
          </w:p>
        </w:tc>
        <w:tc>
          <w:tcPr>
            <w:tcW w:w="2952" w:type="dxa"/>
            <w:vAlign w:val="center"/>
          </w:tcPr>
          <w:p w14:paraId="51AC9519" w14:textId="12117238" w:rsidR="00904754" w:rsidRPr="006B4E88" w:rsidDel="008C5253" w:rsidRDefault="00904754" w:rsidP="00E25FFD">
            <w:pPr>
              <w:pStyle w:val="TAC"/>
              <w:rPr>
                <w:del w:id="1559" w:author="ZTE-Ma Zhifeng" w:date="2022-10-28T08:54:00Z"/>
              </w:rPr>
            </w:pPr>
            <w:del w:id="1560" w:author="ZTE-Ma Zhifeng" w:date="2022-10-28T08:54:00Z">
              <w:r w:rsidDel="008C5253">
                <w:rPr>
                  <w:rFonts w:cs="Arial"/>
                  <w:kern w:val="2"/>
                  <w:szCs w:val="24"/>
                  <w:lang w:val="en-US" w:eastAsia="ja-JP"/>
                </w:rPr>
                <w:delText>0.8</w:delText>
              </w:r>
            </w:del>
          </w:p>
        </w:tc>
      </w:tr>
      <w:tr w:rsidR="00904754" w:rsidRPr="006B4E88" w:rsidDel="008C5253" w14:paraId="4C335241" w14:textId="200C8E1A" w:rsidTr="00E25FFD">
        <w:trPr>
          <w:trHeight w:val="187"/>
          <w:jc w:val="center"/>
          <w:del w:id="1561" w:author="ZTE-Ma Zhifeng" w:date="2022-10-28T08:54:00Z"/>
        </w:trPr>
        <w:tc>
          <w:tcPr>
            <w:tcW w:w="7439" w:type="dxa"/>
            <w:gridSpan w:val="3"/>
            <w:tcBorders>
              <w:top w:val="single" w:sz="4" w:space="0" w:color="auto"/>
            </w:tcBorders>
            <w:vAlign w:val="center"/>
          </w:tcPr>
          <w:p w14:paraId="1E3AAE09" w14:textId="2DF4B690" w:rsidR="00904754" w:rsidRPr="006B4E88" w:rsidDel="008C5253" w:rsidRDefault="00904754" w:rsidP="00E25FFD">
            <w:pPr>
              <w:pStyle w:val="TAC"/>
              <w:jc w:val="left"/>
              <w:rPr>
                <w:del w:id="1562" w:author="ZTE-Ma Zhifeng" w:date="2022-10-28T08:54:00Z"/>
              </w:rPr>
            </w:pPr>
            <w:del w:id="1563" w:author="ZTE-Ma Zhifeng" w:date="2022-10-28T08:54:00Z">
              <w:r w:rsidRPr="00A1115A" w:rsidDel="008C5253">
                <w:rPr>
                  <w:lang w:eastAsia="ja-JP"/>
                </w:rPr>
                <w:delText>NOTE:</w:delText>
              </w:r>
              <w:r w:rsidRPr="00A1115A" w:rsidDel="008C5253">
                <w:tab/>
              </w:r>
              <w:r w:rsidRPr="00A1115A" w:rsidDel="008C5253">
                <w:rPr>
                  <w:lang w:eastAsia="zh-CN"/>
                </w:rPr>
                <w:delText>The requirement</w:delText>
              </w:r>
              <w:r w:rsidRPr="00A1115A" w:rsidDel="008C5253">
                <w:rPr>
                  <w:lang w:eastAsia="ja-JP"/>
                </w:rPr>
                <w:delText xml:space="preserve"> is applied for UE transmitting on the frequency range of 2496 – 25</w:delText>
              </w:r>
              <w:r w:rsidRPr="00A1115A" w:rsidDel="008C5253">
                <w:rPr>
                  <w:rFonts w:hint="eastAsia"/>
                  <w:lang w:eastAsia="zh-CN"/>
                </w:rPr>
                <w:delText>1</w:delText>
              </w:r>
              <w:r w:rsidRPr="00A1115A" w:rsidDel="008C5253">
                <w:rPr>
                  <w:lang w:eastAsia="ja-JP"/>
                </w:rPr>
                <w:delText>5 MHz.</w:delText>
              </w:r>
            </w:del>
          </w:p>
        </w:tc>
      </w:tr>
    </w:tbl>
    <w:p w14:paraId="290D97C8" w14:textId="77777777" w:rsidR="00B80AE2" w:rsidRDefault="00B80AE2" w:rsidP="00904754">
      <w:pPr>
        <w:rPr>
          <w:ins w:id="1564" w:author="ZTE-Ma Zhifeng" w:date="2022-10-28T08:0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80AE2" w:rsidRPr="003B41A4" w14:paraId="3E70BE17" w14:textId="77777777" w:rsidTr="00E25FFD">
        <w:trPr>
          <w:jc w:val="center"/>
          <w:ins w:id="1565" w:author="ZTE-Ma Zhifeng" w:date="2022-10-28T08:08:00Z"/>
        </w:trPr>
        <w:tc>
          <w:tcPr>
            <w:tcW w:w="2336" w:type="dxa"/>
            <w:vMerge w:val="restart"/>
            <w:tcBorders>
              <w:top w:val="single" w:sz="4" w:space="0" w:color="auto"/>
              <w:left w:val="single" w:sz="4" w:space="0" w:color="auto"/>
              <w:right w:val="single" w:sz="4" w:space="0" w:color="auto"/>
            </w:tcBorders>
          </w:tcPr>
          <w:p w14:paraId="7BF2C047" w14:textId="77777777" w:rsidR="00B80AE2" w:rsidRPr="003B41A4" w:rsidRDefault="00B80AE2" w:rsidP="00E25FFD">
            <w:pPr>
              <w:keepNext/>
              <w:keepLines/>
              <w:spacing w:after="0"/>
              <w:jc w:val="center"/>
              <w:rPr>
                <w:ins w:id="1566" w:author="ZTE-Ma Zhifeng" w:date="2022-10-28T08:08:00Z"/>
                <w:rFonts w:ascii="Arial" w:hAnsi="Arial"/>
                <w:b/>
                <w:color w:val="000000" w:themeColor="text1"/>
                <w:sz w:val="18"/>
              </w:rPr>
            </w:pPr>
            <w:ins w:id="1567" w:author="ZTE-Ma Zhifeng" w:date="2022-10-28T08:08:00Z">
              <w:r>
                <w:rPr>
                  <w:rFonts w:ascii="Arial" w:hAnsi="Arial"/>
                  <w:b/>
                  <w:color w:val="000000" w:themeColor="text1"/>
                  <w:sz w:val="18"/>
                </w:rPr>
                <w:lastRenderedPageBreak/>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C764BF" w14:textId="4A6723A7" w:rsidR="00B80AE2" w:rsidRPr="003B41A4" w:rsidRDefault="00B80AE2" w:rsidP="00E25FFD">
            <w:pPr>
              <w:keepNext/>
              <w:keepLines/>
              <w:spacing w:after="0"/>
              <w:jc w:val="center"/>
              <w:rPr>
                <w:ins w:id="1568" w:author="ZTE-Ma Zhifeng" w:date="2022-10-28T08:08:00Z"/>
                <w:rFonts w:ascii="Arial" w:hAnsi="Arial"/>
                <w:b/>
                <w:color w:val="000000" w:themeColor="text1"/>
                <w:sz w:val="18"/>
              </w:rPr>
            </w:pPr>
            <w:ins w:id="1569" w:author="ZTE-Ma Zhifeng" w:date="2022-10-28T08:08:00Z">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ins>
            <w:ins w:id="1570" w:author="ZTE-Ma Zhifeng" w:date="2022-10-28T08:55:00Z">
              <w:r w:rsidR="008C5253">
                <w:rPr>
                  <w:rFonts w:ascii="Arial" w:hAnsi="Arial"/>
                  <w:b/>
                  <w:color w:val="000000" w:themeColor="text1"/>
                  <w:sz w:val="18"/>
                  <w:vertAlign w:val="superscript"/>
                </w:rPr>
                <w:t>2</w:t>
              </w:r>
            </w:ins>
          </w:p>
        </w:tc>
      </w:tr>
      <w:tr w:rsidR="00B80AE2" w:rsidRPr="003B41A4" w14:paraId="734D44C5" w14:textId="77777777" w:rsidTr="00E25FFD">
        <w:trPr>
          <w:jc w:val="center"/>
          <w:ins w:id="1571" w:author="ZTE-Ma Zhifeng" w:date="2022-10-28T08:08:00Z"/>
        </w:trPr>
        <w:tc>
          <w:tcPr>
            <w:tcW w:w="2336" w:type="dxa"/>
            <w:vMerge/>
            <w:tcBorders>
              <w:left w:val="single" w:sz="4" w:space="0" w:color="auto"/>
              <w:bottom w:val="single" w:sz="4" w:space="0" w:color="auto"/>
              <w:right w:val="single" w:sz="4" w:space="0" w:color="auto"/>
            </w:tcBorders>
          </w:tcPr>
          <w:p w14:paraId="063955DF" w14:textId="77777777" w:rsidR="00B80AE2" w:rsidRPr="003B41A4" w:rsidRDefault="00B80AE2" w:rsidP="00E25FFD">
            <w:pPr>
              <w:keepNext/>
              <w:keepLines/>
              <w:spacing w:after="0"/>
              <w:jc w:val="center"/>
              <w:rPr>
                <w:ins w:id="1572" w:author="ZTE-Ma Zhifeng" w:date="2022-10-28T08:08: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9FF37F" w14:textId="634DCBF0" w:rsidR="00B80AE2" w:rsidRPr="003B41A4" w:rsidRDefault="00B80AE2" w:rsidP="00E25FFD">
            <w:pPr>
              <w:keepNext/>
              <w:keepLines/>
              <w:spacing w:after="0"/>
              <w:jc w:val="center"/>
              <w:rPr>
                <w:ins w:id="1573" w:author="ZTE-Ma Zhifeng" w:date="2022-10-28T08:08:00Z"/>
                <w:rFonts w:ascii="Arial" w:hAnsi="Arial"/>
                <w:b/>
                <w:color w:val="000000" w:themeColor="text1"/>
                <w:sz w:val="18"/>
              </w:rPr>
            </w:pPr>
            <w:ins w:id="1574" w:author="ZTE-Ma Zhifeng" w:date="2022-10-28T08:08:00Z">
              <w:r w:rsidRPr="003B41A4">
                <w:rPr>
                  <w:rFonts w:ascii="Arial" w:hAnsi="Arial"/>
                  <w:b/>
                  <w:color w:val="000000" w:themeColor="text1"/>
                  <w:sz w:val="18"/>
                </w:rPr>
                <w:t>Component band in order of bands in configuration</w:t>
              </w:r>
            </w:ins>
            <w:ins w:id="1575" w:author="ZTE-Ma Zhifeng" w:date="2022-10-28T08:55:00Z">
              <w:r w:rsidR="008C5253">
                <w:rPr>
                  <w:rFonts w:ascii="Arial" w:hAnsi="Arial"/>
                  <w:b/>
                  <w:color w:val="000000" w:themeColor="text1"/>
                  <w:sz w:val="18"/>
                  <w:vertAlign w:val="superscript"/>
                </w:rPr>
                <w:t>3</w:t>
              </w:r>
            </w:ins>
          </w:p>
        </w:tc>
      </w:tr>
      <w:tr w:rsidR="00B80AE2" w:rsidRPr="003B41A4" w14:paraId="77942CD4" w14:textId="77777777" w:rsidTr="00E25FFD">
        <w:trPr>
          <w:jc w:val="center"/>
          <w:ins w:id="1576" w:author="ZTE-Ma Zhifeng" w:date="2022-10-28T08:08:00Z"/>
        </w:trPr>
        <w:tc>
          <w:tcPr>
            <w:tcW w:w="2336" w:type="dxa"/>
            <w:tcBorders>
              <w:top w:val="single" w:sz="4" w:space="0" w:color="auto"/>
              <w:left w:val="single" w:sz="4" w:space="0" w:color="auto"/>
              <w:bottom w:val="single" w:sz="4" w:space="0" w:color="auto"/>
              <w:right w:val="single" w:sz="4" w:space="0" w:color="auto"/>
            </w:tcBorders>
            <w:vAlign w:val="center"/>
          </w:tcPr>
          <w:p w14:paraId="76544082" w14:textId="1E6751B0" w:rsidR="00B80AE2" w:rsidRPr="003819E7" w:rsidRDefault="00E25FFD" w:rsidP="00E25FFD">
            <w:pPr>
              <w:pStyle w:val="TAC"/>
              <w:rPr>
                <w:ins w:id="1577" w:author="ZTE-Ma Zhifeng" w:date="2022-10-28T08:08:00Z"/>
                <w:lang w:eastAsia="ja-JP"/>
              </w:rPr>
            </w:pPr>
            <w:ins w:id="1578" w:author="ZTE-Ma Zhifeng" w:date="2022-10-28T08:08:00Z">
              <w:r>
                <w:rPr>
                  <w:lang w:eastAsia="ja-JP"/>
                </w:rPr>
                <w:t>CA_n</w:t>
              </w:r>
            </w:ins>
            <w:ins w:id="1579" w:author="ZTE-Ma Zhifeng" w:date="2022-10-28T08:42:00Z">
              <w:r>
                <w:rPr>
                  <w:lang w:eastAsia="ja-JP"/>
                </w:rPr>
                <w:t>1</w:t>
              </w:r>
            </w:ins>
            <w:ins w:id="1580" w:author="ZTE-Ma Zhifeng" w:date="2022-10-28T08:08:00Z">
              <w:r>
                <w:rPr>
                  <w:lang w:eastAsia="ja-JP"/>
                </w:rPr>
                <w:t>_SUL_n</w:t>
              </w:r>
            </w:ins>
            <w:ins w:id="1581" w:author="ZTE-Ma Zhifeng" w:date="2022-10-28T08:42:00Z">
              <w:r>
                <w:rPr>
                  <w:lang w:eastAsia="ja-JP"/>
                </w:rPr>
                <w:t>78</w:t>
              </w:r>
            </w:ins>
            <w:ins w:id="1582" w:author="ZTE-Ma Zhifeng" w:date="2022-10-28T08:08:00Z">
              <w:r w:rsidR="00B80AE2" w:rsidRPr="00A1115A">
                <w:rPr>
                  <w:lang w:eastAsia="ja-JP"/>
                </w:rPr>
                <w:t>-n</w:t>
              </w:r>
            </w:ins>
            <w:ins w:id="1583" w:author="ZTE-Ma Zhifeng" w:date="2022-10-28T08:42:00Z">
              <w:r>
                <w:rPr>
                  <w:lang w:eastAsia="ja-JP"/>
                </w:rPr>
                <w:t>80</w:t>
              </w:r>
            </w:ins>
          </w:p>
        </w:tc>
        <w:tc>
          <w:tcPr>
            <w:tcW w:w="1968" w:type="dxa"/>
            <w:tcBorders>
              <w:top w:val="single" w:sz="4" w:space="0" w:color="auto"/>
              <w:left w:val="single" w:sz="4" w:space="0" w:color="auto"/>
              <w:bottom w:val="single" w:sz="4" w:space="0" w:color="auto"/>
              <w:right w:val="single" w:sz="4" w:space="0" w:color="auto"/>
            </w:tcBorders>
            <w:vAlign w:val="center"/>
          </w:tcPr>
          <w:p w14:paraId="193BC0AD" w14:textId="0A17090D" w:rsidR="00B80AE2" w:rsidRPr="003B41A4" w:rsidRDefault="007338EC" w:rsidP="00E25FFD">
            <w:pPr>
              <w:keepNext/>
              <w:keepLines/>
              <w:spacing w:after="0"/>
              <w:jc w:val="center"/>
              <w:rPr>
                <w:ins w:id="1584" w:author="ZTE-Ma Zhifeng" w:date="2022-10-28T08:08:00Z"/>
                <w:rFonts w:ascii="Arial" w:hAnsi="Arial"/>
                <w:color w:val="000000" w:themeColor="text1"/>
                <w:sz w:val="18"/>
                <w:lang w:val="en-US" w:eastAsia="zh-CN"/>
              </w:rPr>
            </w:pPr>
            <w:ins w:id="1585" w:author="ZTE-Ma Zhifeng" w:date="2022-10-28T08:44:00Z">
              <w:r>
                <w:rPr>
                  <w:rFonts w:ascii="Arial" w:hAnsi="Arial"/>
                  <w:color w:val="000000" w:themeColor="text1"/>
                  <w:sz w:val="18"/>
                  <w:lang w:val="en-US"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245B73A8" w14:textId="499C55A2" w:rsidR="00B80AE2" w:rsidRPr="003B41A4" w:rsidRDefault="007338EC" w:rsidP="00E25FFD">
            <w:pPr>
              <w:keepNext/>
              <w:keepLines/>
              <w:spacing w:after="0"/>
              <w:jc w:val="center"/>
              <w:rPr>
                <w:ins w:id="1586" w:author="ZTE-Ma Zhifeng" w:date="2022-10-28T08:08:00Z"/>
                <w:rFonts w:ascii="Arial" w:hAnsi="Arial"/>
                <w:color w:val="000000" w:themeColor="text1"/>
                <w:sz w:val="18"/>
                <w:lang w:val="en-US" w:eastAsia="zh-CN"/>
              </w:rPr>
            </w:pPr>
            <w:ins w:id="1587" w:author="ZTE-Ma Zhifeng" w:date="2022-10-28T08:44: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370C075" w14:textId="0D8DF7BB" w:rsidR="00B80AE2" w:rsidRPr="003B41A4" w:rsidRDefault="007338EC" w:rsidP="00E25FFD">
            <w:pPr>
              <w:keepNext/>
              <w:keepLines/>
              <w:spacing w:after="0"/>
              <w:jc w:val="center"/>
              <w:rPr>
                <w:ins w:id="1588" w:author="ZTE-Ma Zhifeng" w:date="2022-10-28T08:08:00Z"/>
                <w:rFonts w:ascii="Arial" w:hAnsi="Arial"/>
                <w:color w:val="000000" w:themeColor="text1"/>
                <w:sz w:val="18"/>
                <w:lang w:val="en-US" w:eastAsia="zh-CN"/>
              </w:rPr>
            </w:pPr>
            <w:ins w:id="1589" w:author="ZTE-Ma Zhifeng" w:date="2022-10-28T08:44:00Z">
              <w:r>
                <w:rPr>
                  <w:rFonts w:ascii="Arial" w:hAnsi="Arial" w:hint="eastAsia"/>
                  <w:color w:val="000000" w:themeColor="text1"/>
                  <w:sz w:val="18"/>
                  <w:lang w:val="en-US" w:eastAsia="zh-CN"/>
                </w:rPr>
                <w:t>-</w:t>
              </w:r>
            </w:ins>
          </w:p>
        </w:tc>
      </w:tr>
      <w:tr w:rsidR="00E25FFD" w:rsidRPr="003B41A4" w14:paraId="59733BA2" w14:textId="77777777" w:rsidTr="00E25FFD">
        <w:trPr>
          <w:jc w:val="center"/>
          <w:ins w:id="1590" w:author="ZTE-Ma Zhifeng" w:date="2022-10-28T08:42:00Z"/>
        </w:trPr>
        <w:tc>
          <w:tcPr>
            <w:tcW w:w="2336" w:type="dxa"/>
            <w:tcBorders>
              <w:top w:val="single" w:sz="4" w:space="0" w:color="auto"/>
              <w:left w:val="single" w:sz="4" w:space="0" w:color="auto"/>
              <w:bottom w:val="single" w:sz="4" w:space="0" w:color="auto"/>
              <w:right w:val="single" w:sz="4" w:space="0" w:color="auto"/>
            </w:tcBorders>
            <w:vAlign w:val="center"/>
          </w:tcPr>
          <w:p w14:paraId="42DAA7B0" w14:textId="4853EB3A" w:rsidR="00E25FFD" w:rsidRDefault="00E25FFD" w:rsidP="00E25FFD">
            <w:pPr>
              <w:pStyle w:val="TAC"/>
              <w:rPr>
                <w:ins w:id="1591" w:author="ZTE-Ma Zhifeng" w:date="2022-10-28T08:42:00Z"/>
                <w:lang w:eastAsia="ja-JP"/>
              </w:rPr>
            </w:pPr>
            <w:ins w:id="1592" w:author="ZTE-Ma Zhifeng" w:date="2022-10-28T08:42:00Z">
              <w:r w:rsidRPr="00A1115A">
                <w:rPr>
                  <w:lang w:eastAsia="ja-JP"/>
                </w:rPr>
                <w:t>CA_n1_SUL_n78-n84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595FD318" w14:textId="0582E118" w:rsidR="00E25FFD" w:rsidRPr="003B41A4" w:rsidRDefault="007338EC" w:rsidP="00E25FFD">
            <w:pPr>
              <w:keepNext/>
              <w:keepLines/>
              <w:spacing w:after="0"/>
              <w:jc w:val="center"/>
              <w:rPr>
                <w:ins w:id="1593" w:author="ZTE-Ma Zhifeng" w:date="2022-10-28T08:42:00Z"/>
                <w:rFonts w:ascii="Arial" w:hAnsi="Arial"/>
                <w:color w:val="000000" w:themeColor="text1"/>
                <w:sz w:val="18"/>
                <w:lang w:val="en-US" w:eastAsia="zh-CN"/>
              </w:rPr>
            </w:pPr>
            <w:ins w:id="1594" w:author="ZTE-Ma Zhifeng" w:date="2022-10-28T08:44: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4C32167C" w14:textId="5B3E2DFD" w:rsidR="00E25FFD" w:rsidRPr="003B41A4" w:rsidRDefault="007338EC" w:rsidP="00E25FFD">
            <w:pPr>
              <w:keepNext/>
              <w:keepLines/>
              <w:spacing w:after="0"/>
              <w:jc w:val="center"/>
              <w:rPr>
                <w:ins w:id="1595" w:author="ZTE-Ma Zhifeng" w:date="2022-10-28T08:42:00Z"/>
                <w:rFonts w:ascii="Arial" w:hAnsi="Arial"/>
                <w:color w:val="000000" w:themeColor="text1"/>
                <w:sz w:val="18"/>
                <w:lang w:val="en-US" w:eastAsia="zh-CN"/>
              </w:rPr>
            </w:pPr>
            <w:ins w:id="1596" w:author="ZTE-Ma Zhifeng" w:date="2022-10-28T08:44: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89579ED" w14:textId="7B771926" w:rsidR="00E25FFD" w:rsidRPr="003B41A4" w:rsidRDefault="007338EC" w:rsidP="00E25FFD">
            <w:pPr>
              <w:keepNext/>
              <w:keepLines/>
              <w:spacing w:after="0"/>
              <w:jc w:val="center"/>
              <w:rPr>
                <w:ins w:id="1597" w:author="ZTE-Ma Zhifeng" w:date="2022-10-28T08:42:00Z"/>
                <w:rFonts w:ascii="Arial" w:hAnsi="Arial"/>
                <w:color w:val="000000" w:themeColor="text1"/>
                <w:sz w:val="18"/>
                <w:lang w:val="en-US" w:eastAsia="zh-CN"/>
              </w:rPr>
            </w:pPr>
            <w:ins w:id="1598" w:author="ZTE-Ma Zhifeng" w:date="2022-10-28T08:44:00Z">
              <w:r>
                <w:rPr>
                  <w:rFonts w:ascii="Arial" w:hAnsi="Arial" w:hint="eastAsia"/>
                  <w:color w:val="000000" w:themeColor="text1"/>
                  <w:sz w:val="18"/>
                  <w:lang w:val="en-US" w:eastAsia="zh-CN"/>
                </w:rPr>
                <w:t>-</w:t>
              </w:r>
            </w:ins>
          </w:p>
        </w:tc>
      </w:tr>
      <w:tr w:rsidR="007338EC" w:rsidRPr="003B41A4" w14:paraId="3E63E35F" w14:textId="77777777" w:rsidTr="00E25FFD">
        <w:trPr>
          <w:jc w:val="center"/>
          <w:ins w:id="1599"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3AFBB27B" w14:textId="2674DFD4" w:rsidR="007338EC" w:rsidRPr="00A1115A" w:rsidRDefault="007338EC" w:rsidP="00E25FFD">
            <w:pPr>
              <w:pStyle w:val="TAC"/>
              <w:rPr>
                <w:ins w:id="1600" w:author="ZTE-Ma Zhifeng" w:date="2022-10-28T08:43:00Z"/>
                <w:lang w:eastAsia="ja-JP"/>
              </w:rPr>
            </w:pPr>
            <w:ins w:id="1601" w:author="ZTE-Ma Zhifeng" w:date="2022-10-28T08:43:00Z">
              <w:r>
                <w:t>CA_n3_SUL_n41</w:t>
              </w:r>
              <w:r w:rsidRPr="0007189D">
                <w:t>-n80</w:t>
              </w:r>
            </w:ins>
          </w:p>
        </w:tc>
        <w:tc>
          <w:tcPr>
            <w:tcW w:w="1968" w:type="dxa"/>
            <w:tcBorders>
              <w:top w:val="single" w:sz="4" w:space="0" w:color="auto"/>
              <w:left w:val="single" w:sz="4" w:space="0" w:color="auto"/>
              <w:bottom w:val="single" w:sz="4" w:space="0" w:color="auto"/>
              <w:right w:val="single" w:sz="4" w:space="0" w:color="auto"/>
            </w:tcBorders>
            <w:vAlign w:val="center"/>
          </w:tcPr>
          <w:p w14:paraId="64FAF6A4" w14:textId="230CC9A2" w:rsidR="007338EC" w:rsidRPr="003B41A4" w:rsidRDefault="007338EC" w:rsidP="00E25FFD">
            <w:pPr>
              <w:keepNext/>
              <w:keepLines/>
              <w:spacing w:after="0"/>
              <w:jc w:val="center"/>
              <w:rPr>
                <w:ins w:id="1602" w:author="ZTE-Ma Zhifeng" w:date="2022-10-28T08:43:00Z"/>
                <w:rFonts w:ascii="Arial" w:hAnsi="Arial"/>
                <w:color w:val="000000" w:themeColor="text1"/>
                <w:sz w:val="18"/>
                <w:lang w:val="en-US" w:eastAsia="zh-CN"/>
              </w:rPr>
            </w:pPr>
            <w:ins w:id="1603" w:author="ZTE-Ma Zhifeng" w:date="2022-10-28T08:45: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AD4E93E" w14:textId="61AAA7A6" w:rsidR="007338EC" w:rsidRPr="003B41A4" w:rsidRDefault="007338EC" w:rsidP="00E25FFD">
            <w:pPr>
              <w:keepNext/>
              <w:keepLines/>
              <w:spacing w:after="0"/>
              <w:jc w:val="center"/>
              <w:rPr>
                <w:ins w:id="1604" w:author="ZTE-Ma Zhifeng" w:date="2022-10-28T08:43:00Z"/>
                <w:rFonts w:ascii="Arial" w:hAnsi="Arial"/>
                <w:color w:val="000000" w:themeColor="text1"/>
                <w:sz w:val="18"/>
                <w:lang w:val="en-US" w:eastAsia="zh-CN"/>
              </w:rPr>
            </w:pPr>
            <w:ins w:id="1605" w:author="ZTE-Ma Zhifeng" w:date="2022-10-28T08:45:00Z">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7338EC">
                <w:rPr>
                  <w:rFonts w:ascii="Arial" w:hAnsi="Arial"/>
                  <w:color w:val="000000" w:themeColor="text1"/>
                  <w:sz w:val="18"/>
                  <w:vertAlign w:val="superscript"/>
                  <w:lang w:val="en-US" w:eastAsia="zh-CN"/>
                  <w:rPrChange w:id="1606" w:author="ZTE-Ma Zhifeng" w:date="2022-10-28T08:45:00Z">
                    <w:rPr>
                      <w:rFonts w:ascii="Arial" w:hAnsi="Arial"/>
                      <w:color w:val="000000" w:themeColor="text1"/>
                      <w:sz w:val="18"/>
                      <w:lang w:val="en-US" w:eastAsia="zh-CN"/>
                    </w:rPr>
                  </w:rPrChange>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2504A613" w14:textId="6AEE7E51" w:rsidR="007338EC" w:rsidRPr="003B41A4" w:rsidRDefault="007338EC" w:rsidP="00E25FFD">
            <w:pPr>
              <w:keepNext/>
              <w:keepLines/>
              <w:spacing w:after="0"/>
              <w:jc w:val="center"/>
              <w:rPr>
                <w:ins w:id="1607" w:author="ZTE-Ma Zhifeng" w:date="2022-10-28T08:43:00Z"/>
                <w:rFonts w:ascii="Arial" w:hAnsi="Arial"/>
                <w:color w:val="000000" w:themeColor="text1"/>
                <w:sz w:val="18"/>
                <w:lang w:val="en-US" w:eastAsia="zh-CN"/>
              </w:rPr>
            </w:pPr>
            <w:ins w:id="1608" w:author="ZTE-Ma Zhifeng" w:date="2022-10-28T08:45:00Z">
              <w:r>
                <w:rPr>
                  <w:rFonts w:ascii="Arial" w:hAnsi="Arial" w:hint="eastAsia"/>
                  <w:color w:val="000000" w:themeColor="text1"/>
                  <w:sz w:val="18"/>
                  <w:lang w:val="en-US" w:eastAsia="zh-CN"/>
                </w:rPr>
                <w:t>-</w:t>
              </w:r>
            </w:ins>
          </w:p>
        </w:tc>
      </w:tr>
      <w:tr w:rsidR="007338EC" w:rsidRPr="003B41A4" w14:paraId="1B590140" w14:textId="77777777" w:rsidTr="00E25FFD">
        <w:trPr>
          <w:jc w:val="center"/>
          <w:ins w:id="1609"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71394979" w14:textId="57213E67" w:rsidR="007338EC" w:rsidRPr="00A1115A" w:rsidRDefault="007338EC" w:rsidP="00E25FFD">
            <w:pPr>
              <w:pStyle w:val="TAC"/>
              <w:rPr>
                <w:ins w:id="1610" w:author="ZTE-Ma Zhifeng" w:date="2022-10-28T08:43:00Z"/>
                <w:lang w:eastAsia="ja-JP"/>
              </w:rPr>
            </w:pPr>
            <w:ins w:id="1611" w:author="ZTE-Ma Zhifeng" w:date="2022-10-28T08:43:00Z">
              <w:r w:rsidRPr="0007189D">
                <w:t>CA_n3_SUL_n78-n80</w:t>
              </w:r>
            </w:ins>
          </w:p>
        </w:tc>
        <w:tc>
          <w:tcPr>
            <w:tcW w:w="1968" w:type="dxa"/>
            <w:tcBorders>
              <w:top w:val="single" w:sz="4" w:space="0" w:color="auto"/>
              <w:left w:val="single" w:sz="4" w:space="0" w:color="auto"/>
              <w:bottom w:val="single" w:sz="4" w:space="0" w:color="auto"/>
              <w:right w:val="single" w:sz="4" w:space="0" w:color="auto"/>
            </w:tcBorders>
            <w:vAlign w:val="center"/>
          </w:tcPr>
          <w:p w14:paraId="3DC4A37D" w14:textId="19882132" w:rsidR="007338EC" w:rsidRPr="003B41A4" w:rsidRDefault="007338EC" w:rsidP="00E25FFD">
            <w:pPr>
              <w:keepNext/>
              <w:keepLines/>
              <w:spacing w:after="0"/>
              <w:jc w:val="center"/>
              <w:rPr>
                <w:ins w:id="1612" w:author="ZTE-Ma Zhifeng" w:date="2022-10-28T08:43:00Z"/>
                <w:rFonts w:ascii="Arial" w:hAnsi="Arial"/>
                <w:color w:val="000000" w:themeColor="text1"/>
                <w:sz w:val="18"/>
                <w:lang w:val="en-US" w:eastAsia="zh-CN"/>
              </w:rPr>
            </w:pPr>
            <w:ins w:id="1613" w:author="ZTE-Ma Zhifeng" w:date="2022-10-28T08:45: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3BC0C80E" w14:textId="6FFFDB7E" w:rsidR="007338EC" w:rsidRPr="003B41A4" w:rsidRDefault="007338EC" w:rsidP="00E25FFD">
            <w:pPr>
              <w:keepNext/>
              <w:keepLines/>
              <w:spacing w:after="0"/>
              <w:jc w:val="center"/>
              <w:rPr>
                <w:ins w:id="1614" w:author="ZTE-Ma Zhifeng" w:date="2022-10-28T08:43:00Z"/>
                <w:rFonts w:ascii="Arial" w:hAnsi="Arial"/>
                <w:color w:val="000000" w:themeColor="text1"/>
                <w:sz w:val="18"/>
                <w:lang w:val="en-US" w:eastAsia="zh-CN"/>
              </w:rPr>
            </w:pPr>
            <w:ins w:id="1615" w:author="ZTE-Ma Zhifeng" w:date="2022-10-28T08:45: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DC78C29" w14:textId="4594606B" w:rsidR="007338EC" w:rsidRPr="003B41A4" w:rsidRDefault="007338EC" w:rsidP="00E25FFD">
            <w:pPr>
              <w:keepNext/>
              <w:keepLines/>
              <w:spacing w:after="0"/>
              <w:jc w:val="center"/>
              <w:rPr>
                <w:ins w:id="1616" w:author="ZTE-Ma Zhifeng" w:date="2022-10-28T08:43:00Z"/>
                <w:rFonts w:ascii="Arial" w:hAnsi="Arial"/>
                <w:color w:val="000000" w:themeColor="text1"/>
                <w:sz w:val="18"/>
                <w:lang w:val="en-US" w:eastAsia="zh-CN"/>
              </w:rPr>
            </w:pPr>
            <w:ins w:id="1617" w:author="ZTE-Ma Zhifeng" w:date="2022-10-28T08:45:00Z">
              <w:r>
                <w:rPr>
                  <w:rFonts w:ascii="Arial" w:hAnsi="Arial" w:hint="eastAsia"/>
                  <w:color w:val="000000" w:themeColor="text1"/>
                  <w:sz w:val="18"/>
                  <w:lang w:val="en-US" w:eastAsia="zh-CN"/>
                </w:rPr>
                <w:t>-</w:t>
              </w:r>
            </w:ins>
          </w:p>
        </w:tc>
      </w:tr>
      <w:tr w:rsidR="007338EC" w:rsidRPr="003B41A4" w14:paraId="0FFBD27E" w14:textId="77777777" w:rsidTr="00E25FFD">
        <w:trPr>
          <w:jc w:val="center"/>
          <w:ins w:id="1618"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51D2448B" w14:textId="765B7162" w:rsidR="007338EC" w:rsidRPr="00A1115A" w:rsidRDefault="007338EC" w:rsidP="00E25FFD">
            <w:pPr>
              <w:pStyle w:val="TAC"/>
              <w:rPr>
                <w:ins w:id="1619" w:author="ZTE-Ma Zhifeng" w:date="2022-10-28T08:43:00Z"/>
                <w:lang w:eastAsia="ja-JP"/>
              </w:rPr>
            </w:pPr>
            <w:ins w:id="1620" w:author="ZTE-Ma Zhifeng" w:date="2022-10-28T08:44:00Z">
              <w:r w:rsidRPr="0007189D">
                <w:t>CA_n3_SUL_n7</w:t>
              </w:r>
              <w:r>
                <w:t>9</w:t>
              </w:r>
              <w:r w:rsidRPr="0007189D">
                <w:t>-n80</w:t>
              </w:r>
            </w:ins>
          </w:p>
        </w:tc>
        <w:tc>
          <w:tcPr>
            <w:tcW w:w="1968" w:type="dxa"/>
            <w:tcBorders>
              <w:top w:val="single" w:sz="4" w:space="0" w:color="auto"/>
              <w:left w:val="single" w:sz="4" w:space="0" w:color="auto"/>
              <w:bottom w:val="single" w:sz="4" w:space="0" w:color="auto"/>
              <w:right w:val="single" w:sz="4" w:space="0" w:color="auto"/>
            </w:tcBorders>
            <w:vAlign w:val="center"/>
          </w:tcPr>
          <w:p w14:paraId="0A9C7838" w14:textId="6843B539" w:rsidR="007338EC" w:rsidRPr="003B41A4" w:rsidRDefault="007338EC" w:rsidP="00E25FFD">
            <w:pPr>
              <w:keepNext/>
              <w:keepLines/>
              <w:spacing w:after="0"/>
              <w:jc w:val="center"/>
              <w:rPr>
                <w:ins w:id="1621" w:author="ZTE-Ma Zhifeng" w:date="2022-10-28T08:43:00Z"/>
                <w:rFonts w:ascii="Arial" w:hAnsi="Arial"/>
                <w:color w:val="000000" w:themeColor="text1"/>
                <w:sz w:val="18"/>
                <w:lang w:val="en-US" w:eastAsia="zh-CN"/>
              </w:rPr>
            </w:pPr>
            <w:ins w:id="1622" w:author="ZTE-Ma Zhifeng" w:date="2022-10-28T08:45: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2FBCA927" w14:textId="01F7D4A9" w:rsidR="007338EC" w:rsidRPr="003B41A4" w:rsidRDefault="007338EC" w:rsidP="00E25FFD">
            <w:pPr>
              <w:keepNext/>
              <w:keepLines/>
              <w:spacing w:after="0"/>
              <w:jc w:val="center"/>
              <w:rPr>
                <w:ins w:id="1623" w:author="ZTE-Ma Zhifeng" w:date="2022-10-28T08:43:00Z"/>
                <w:rFonts w:ascii="Arial" w:hAnsi="Arial"/>
                <w:color w:val="000000" w:themeColor="text1"/>
                <w:sz w:val="18"/>
                <w:lang w:val="en-US" w:eastAsia="zh-CN"/>
              </w:rPr>
            </w:pPr>
            <w:ins w:id="1624" w:author="ZTE-Ma Zhifeng" w:date="2022-10-28T08:45: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3B20878" w14:textId="1BA610DE" w:rsidR="007338EC" w:rsidRPr="003B41A4" w:rsidRDefault="007338EC" w:rsidP="00E25FFD">
            <w:pPr>
              <w:keepNext/>
              <w:keepLines/>
              <w:spacing w:after="0"/>
              <w:jc w:val="center"/>
              <w:rPr>
                <w:ins w:id="1625" w:author="ZTE-Ma Zhifeng" w:date="2022-10-28T08:43:00Z"/>
                <w:rFonts w:ascii="Arial" w:hAnsi="Arial"/>
                <w:color w:val="000000" w:themeColor="text1"/>
                <w:sz w:val="18"/>
                <w:lang w:val="en-US" w:eastAsia="zh-CN"/>
              </w:rPr>
            </w:pPr>
            <w:ins w:id="1626" w:author="ZTE-Ma Zhifeng" w:date="2022-10-28T08:45:00Z">
              <w:r>
                <w:rPr>
                  <w:rFonts w:ascii="Arial" w:hAnsi="Arial" w:hint="eastAsia"/>
                  <w:color w:val="000000" w:themeColor="text1"/>
                  <w:sz w:val="18"/>
                  <w:lang w:val="en-US" w:eastAsia="zh-CN"/>
                </w:rPr>
                <w:t>-</w:t>
              </w:r>
            </w:ins>
          </w:p>
        </w:tc>
      </w:tr>
      <w:tr w:rsidR="007338EC" w:rsidRPr="003B41A4" w14:paraId="547959A1" w14:textId="77777777" w:rsidTr="00E25FFD">
        <w:trPr>
          <w:jc w:val="center"/>
          <w:ins w:id="1627"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5D029978" w14:textId="0E02327A" w:rsidR="007338EC" w:rsidRPr="00A1115A" w:rsidRDefault="007338EC" w:rsidP="00E25FFD">
            <w:pPr>
              <w:pStyle w:val="TAC"/>
              <w:rPr>
                <w:ins w:id="1628" w:author="ZTE-Ma Zhifeng" w:date="2022-10-28T08:43:00Z"/>
                <w:lang w:eastAsia="ja-JP"/>
              </w:rPr>
            </w:pPr>
            <w:ins w:id="1629" w:author="ZTE-Ma Zhifeng" w:date="2022-10-28T08:46:00Z">
              <w:r w:rsidRPr="00A1115A">
                <w:rPr>
                  <w:lang w:eastAsia="ja-JP"/>
                </w:rPr>
                <w:t>CA_n28_SUL_n41-n83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47C676F2" w14:textId="1457B3A3" w:rsidR="007338EC" w:rsidRPr="003B41A4" w:rsidRDefault="007338EC" w:rsidP="00E25FFD">
            <w:pPr>
              <w:keepNext/>
              <w:keepLines/>
              <w:spacing w:after="0"/>
              <w:jc w:val="center"/>
              <w:rPr>
                <w:ins w:id="1630" w:author="ZTE-Ma Zhifeng" w:date="2022-10-28T08:43:00Z"/>
                <w:rFonts w:ascii="Arial" w:hAnsi="Arial"/>
                <w:color w:val="000000" w:themeColor="text1"/>
                <w:sz w:val="18"/>
                <w:lang w:val="en-US" w:eastAsia="zh-CN"/>
              </w:rPr>
            </w:pPr>
            <w:ins w:id="1631" w:author="ZTE-Ma Zhifeng" w:date="2022-10-28T08:47: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23CE0067" w14:textId="03932898" w:rsidR="007338EC" w:rsidRPr="003B41A4" w:rsidRDefault="007338EC" w:rsidP="00E25FFD">
            <w:pPr>
              <w:keepNext/>
              <w:keepLines/>
              <w:spacing w:after="0"/>
              <w:jc w:val="center"/>
              <w:rPr>
                <w:ins w:id="1632" w:author="ZTE-Ma Zhifeng" w:date="2022-10-28T08:43:00Z"/>
                <w:rFonts w:ascii="Arial" w:hAnsi="Arial"/>
                <w:color w:val="000000" w:themeColor="text1"/>
                <w:sz w:val="18"/>
                <w:lang w:val="en-US" w:eastAsia="zh-CN"/>
              </w:rPr>
            </w:pPr>
            <w:ins w:id="1633" w:author="ZTE-Ma Zhifeng" w:date="2022-10-28T08:47: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0F224C5" w14:textId="3F89016C" w:rsidR="007338EC" w:rsidRPr="003B41A4" w:rsidRDefault="007338EC" w:rsidP="00E25FFD">
            <w:pPr>
              <w:keepNext/>
              <w:keepLines/>
              <w:spacing w:after="0"/>
              <w:jc w:val="center"/>
              <w:rPr>
                <w:ins w:id="1634" w:author="ZTE-Ma Zhifeng" w:date="2022-10-28T08:43:00Z"/>
                <w:rFonts w:ascii="Arial" w:hAnsi="Arial"/>
                <w:color w:val="000000" w:themeColor="text1"/>
                <w:sz w:val="18"/>
                <w:lang w:val="en-US" w:eastAsia="zh-CN"/>
              </w:rPr>
            </w:pPr>
            <w:ins w:id="1635" w:author="ZTE-Ma Zhifeng" w:date="2022-10-28T08:47:00Z">
              <w:r>
                <w:rPr>
                  <w:rFonts w:ascii="Arial" w:hAnsi="Arial" w:hint="eastAsia"/>
                  <w:color w:val="000000" w:themeColor="text1"/>
                  <w:sz w:val="18"/>
                  <w:lang w:val="en-US" w:eastAsia="zh-CN"/>
                </w:rPr>
                <w:t>-</w:t>
              </w:r>
            </w:ins>
          </w:p>
        </w:tc>
      </w:tr>
      <w:tr w:rsidR="007338EC" w:rsidRPr="003B41A4" w14:paraId="16FA3D14" w14:textId="77777777" w:rsidTr="00E25FFD">
        <w:trPr>
          <w:jc w:val="center"/>
          <w:ins w:id="1636"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3A9E26BC" w14:textId="0B189AAA" w:rsidR="007338EC" w:rsidRPr="00A1115A" w:rsidRDefault="007338EC" w:rsidP="00E25FFD">
            <w:pPr>
              <w:pStyle w:val="TAC"/>
              <w:rPr>
                <w:ins w:id="1637" w:author="ZTE-Ma Zhifeng" w:date="2022-10-28T08:43:00Z"/>
                <w:lang w:eastAsia="ja-JP"/>
              </w:rPr>
            </w:pPr>
            <w:ins w:id="1638" w:author="ZTE-Ma Zhifeng" w:date="2022-10-28T08:46:00Z">
              <w:r w:rsidRPr="00A1115A">
                <w:rPr>
                  <w:lang w:eastAsia="ja-JP"/>
                </w:rPr>
                <w:t>CA_n28_SUL_n79-n83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6040BE41" w14:textId="769A05A0" w:rsidR="007338EC" w:rsidRPr="003B41A4" w:rsidRDefault="007338EC" w:rsidP="00E25FFD">
            <w:pPr>
              <w:keepNext/>
              <w:keepLines/>
              <w:spacing w:after="0"/>
              <w:jc w:val="center"/>
              <w:rPr>
                <w:ins w:id="1639" w:author="ZTE-Ma Zhifeng" w:date="2022-10-28T08:43:00Z"/>
                <w:rFonts w:ascii="Arial" w:hAnsi="Arial"/>
                <w:color w:val="000000" w:themeColor="text1"/>
                <w:sz w:val="18"/>
                <w:lang w:val="en-US" w:eastAsia="zh-CN"/>
              </w:rPr>
            </w:pPr>
            <w:ins w:id="1640" w:author="ZTE-Ma Zhifeng" w:date="2022-10-28T08:47: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2ECFBA27" w14:textId="4483E8BE" w:rsidR="007338EC" w:rsidRPr="003B41A4" w:rsidRDefault="007338EC" w:rsidP="00E25FFD">
            <w:pPr>
              <w:keepNext/>
              <w:keepLines/>
              <w:spacing w:after="0"/>
              <w:jc w:val="center"/>
              <w:rPr>
                <w:ins w:id="1641" w:author="ZTE-Ma Zhifeng" w:date="2022-10-28T08:43:00Z"/>
                <w:rFonts w:ascii="Arial" w:hAnsi="Arial"/>
                <w:color w:val="000000" w:themeColor="text1"/>
                <w:sz w:val="18"/>
                <w:lang w:val="en-US" w:eastAsia="zh-CN"/>
              </w:rPr>
            </w:pPr>
            <w:ins w:id="1642" w:author="ZTE-Ma Zhifeng" w:date="2022-10-28T08:48: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2252B47" w14:textId="1384AC19" w:rsidR="007338EC" w:rsidRPr="003B41A4" w:rsidRDefault="007338EC" w:rsidP="00E25FFD">
            <w:pPr>
              <w:keepNext/>
              <w:keepLines/>
              <w:spacing w:after="0"/>
              <w:jc w:val="center"/>
              <w:rPr>
                <w:ins w:id="1643" w:author="ZTE-Ma Zhifeng" w:date="2022-10-28T08:43:00Z"/>
                <w:rFonts w:ascii="Arial" w:hAnsi="Arial"/>
                <w:color w:val="000000" w:themeColor="text1"/>
                <w:sz w:val="18"/>
                <w:lang w:val="en-US" w:eastAsia="zh-CN"/>
              </w:rPr>
            </w:pPr>
            <w:ins w:id="1644" w:author="ZTE-Ma Zhifeng" w:date="2022-10-28T08:48:00Z">
              <w:r>
                <w:rPr>
                  <w:rFonts w:ascii="Arial" w:hAnsi="Arial" w:hint="eastAsia"/>
                  <w:color w:val="000000" w:themeColor="text1"/>
                  <w:sz w:val="18"/>
                  <w:lang w:val="en-US" w:eastAsia="zh-CN"/>
                </w:rPr>
                <w:t>-</w:t>
              </w:r>
            </w:ins>
          </w:p>
        </w:tc>
      </w:tr>
      <w:tr w:rsidR="007338EC" w:rsidRPr="003B41A4" w14:paraId="6065FFD5" w14:textId="77777777" w:rsidTr="00E25FFD">
        <w:trPr>
          <w:jc w:val="center"/>
          <w:ins w:id="1645"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161EC97B" w14:textId="42F750FD" w:rsidR="007338EC" w:rsidRPr="00A1115A" w:rsidRDefault="007338EC" w:rsidP="00E25FFD">
            <w:pPr>
              <w:pStyle w:val="TAC"/>
              <w:rPr>
                <w:ins w:id="1646" w:author="ZTE-Ma Zhifeng" w:date="2022-10-28T08:43:00Z"/>
                <w:lang w:eastAsia="ja-JP"/>
              </w:rPr>
            </w:pPr>
            <w:ins w:id="1647" w:author="ZTE-Ma Zhifeng" w:date="2022-10-28T08:47:00Z">
              <w:r w:rsidRPr="00A1115A">
                <w:rPr>
                  <w:lang w:eastAsia="ja-JP"/>
                </w:rPr>
                <w:t>CA_n41_SUL_n79-n80</w:t>
              </w:r>
            </w:ins>
          </w:p>
        </w:tc>
        <w:tc>
          <w:tcPr>
            <w:tcW w:w="1968" w:type="dxa"/>
            <w:tcBorders>
              <w:top w:val="single" w:sz="4" w:space="0" w:color="auto"/>
              <w:left w:val="single" w:sz="4" w:space="0" w:color="auto"/>
              <w:bottom w:val="single" w:sz="4" w:space="0" w:color="auto"/>
              <w:right w:val="single" w:sz="4" w:space="0" w:color="auto"/>
            </w:tcBorders>
            <w:vAlign w:val="center"/>
          </w:tcPr>
          <w:p w14:paraId="3624376C" w14:textId="4777F88D" w:rsidR="007338EC" w:rsidRPr="003B41A4" w:rsidRDefault="007338EC" w:rsidP="00E25FFD">
            <w:pPr>
              <w:keepNext/>
              <w:keepLines/>
              <w:spacing w:after="0"/>
              <w:jc w:val="center"/>
              <w:rPr>
                <w:ins w:id="1648" w:author="ZTE-Ma Zhifeng" w:date="2022-10-28T08:43:00Z"/>
                <w:rFonts w:ascii="Arial" w:hAnsi="Arial"/>
                <w:color w:val="000000" w:themeColor="text1"/>
                <w:sz w:val="18"/>
                <w:lang w:val="en-US" w:eastAsia="zh-CN"/>
              </w:rPr>
            </w:pPr>
            <w:ins w:id="1649" w:author="ZTE-Ma Zhifeng" w:date="2022-10-28T08:48: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66EFC82" w14:textId="539C2F22" w:rsidR="007338EC" w:rsidRPr="003B41A4" w:rsidRDefault="007338EC" w:rsidP="00E25FFD">
            <w:pPr>
              <w:keepNext/>
              <w:keepLines/>
              <w:spacing w:after="0"/>
              <w:jc w:val="center"/>
              <w:rPr>
                <w:ins w:id="1650" w:author="ZTE-Ma Zhifeng" w:date="2022-10-28T08:43:00Z"/>
                <w:rFonts w:ascii="Arial" w:hAnsi="Arial"/>
                <w:color w:val="000000" w:themeColor="text1"/>
                <w:sz w:val="18"/>
                <w:lang w:val="en-US" w:eastAsia="zh-CN"/>
              </w:rPr>
            </w:pPr>
            <w:ins w:id="1651" w:author="ZTE-Ma Zhifeng" w:date="2022-10-28T08:48: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AD9CBA4" w14:textId="29C91141" w:rsidR="007338EC" w:rsidRPr="003B41A4" w:rsidRDefault="007338EC" w:rsidP="00E25FFD">
            <w:pPr>
              <w:keepNext/>
              <w:keepLines/>
              <w:spacing w:after="0"/>
              <w:jc w:val="center"/>
              <w:rPr>
                <w:ins w:id="1652" w:author="ZTE-Ma Zhifeng" w:date="2022-10-28T08:43:00Z"/>
                <w:rFonts w:ascii="Arial" w:hAnsi="Arial"/>
                <w:color w:val="000000" w:themeColor="text1"/>
                <w:sz w:val="18"/>
                <w:lang w:val="en-US" w:eastAsia="zh-CN"/>
              </w:rPr>
            </w:pPr>
            <w:ins w:id="1653" w:author="ZTE-Ma Zhifeng" w:date="2022-10-28T08:48:00Z">
              <w:r>
                <w:rPr>
                  <w:rFonts w:ascii="Arial" w:hAnsi="Arial" w:hint="eastAsia"/>
                  <w:color w:val="000000" w:themeColor="text1"/>
                  <w:sz w:val="18"/>
                  <w:lang w:val="en-US" w:eastAsia="zh-CN"/>
                </w:rPr>
                <w:t>-</w:t>
              </w:r>
            </w:ins>
          </w:p>
        </w:tc>
      </w:tr>
      <w:tr w:rsidR="007338EC" w:rsidRPr="003B41A4" w14:paraId="2456FA4C" w14:textId="77777777" w:rsidTr="00E25FFD">
        <w:trPr>
          <w:jc w:val="center"/>
          <w:ins w:id="1654"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2128D115" w14:textId="4B5C6393" w:rsidR="007338EC" w:rsidRPr="00A1115A" w:rsidRDefault="007338EC" w:rsidP="00E25FFD">
            <w:pPr>
              <w:pStyle w:val="TAC"/>
              <w:rPr>
                <w:ins w:id="1655" w:author="ZTE-Ma Zhifeng" w:date="2022-10-28T08:43:00Z"/>
                <w:lang w:eastAsia="ja-JP"/>
              </w:rPr>
            </w:pPr>
            <w:ins w:id="1656" w:author="ZTE-Ma Zhifeng" w:date="2022-10-28T08:47:00Z">
              <w:r w:rsidRPr="00F872EB">
                <w:t>CA_n41_SUL_n79-n83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35E9DADC" w14:textId="598A0E34" w:rsidR="007338EC" w:rsidRPr="003B41A4" w:rsidRDefault="007338EC" w:rsidP="00E25FFD">
            <w:pPr>
              <w:keepNext/>
              <w:keepLines/>
              <w:spacing w:after="0"/>
              <w:jc w:val="center"/>
              <w:rPr>
                <w:ins w:id="1657" w:author="ZTE-Ma Zhifeng" w:date="2022-10-28T08:43:00Z"/>
                <w:rFonts w:ascii="Arial" w:hAnsi="Arial"/>
                <w:color w:val="000000" w:themeColor="text1"/>
                <w:sz w:val="18"/>
                <w:lang w:val="en-US" w:eastAsia="zh-CN"/>
              </w:rPr>
            </w:pPr>
            <w:ins w:id="1658" w:author="ZTE-Ma Zhifeng" w:date="2022-10-28T08:48: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7E07A8" w14:textId="3B2E32E6" w:rsidR="007338EC" w:rsidRPr="003B41A4" w:rsidRDefault="007338EC" w:rsidP="00E25FFD">
            <w:pPr>
              <w:keepNext/>
              <w:keepLines/>
              <w:spacing w:after="0"/>
              <w:jc w:val="center"/>
              <w:rPr>
                <w:ins w:id="1659" w:author="ZTE-Ma Zhifeng" w:date="2022-10-28T08:43:00Z"/>
                <w:rFonts w:ascii="Arial" w:hAnsi="Arial"/>
                <w:color w:val="000000" w:themeColor="text1"/>
                <w:sz w:val="18"/>
                <w:lang w:val="en-US" w:eastAsia="zh-CN"/>
              </w:rPr>
            </w:pPr>
            <w:ins w:id="1660" w:author="ZTE-Ma Zhifeng" w:date="2022-10-28T08:48: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8F89AC9" w14:textId="76637A0B" w:rsidR="007338EC" w:rsidRPr="003B41A4" w:rsidRDefault="007338EC" w:rsidP="00E25FFD">
            <w:pPr>
              <w:keepNext/>
              <w:keepLines/>
              <w:spacing w:after="0"/>
              <w:jc w:val="center"/>
              <w:rPr>
                <w:ins w:id="1661" w:author="ZTE-Ma Zhifeng" w:date="2022-10-28T08:43:00Z"/>
                <w:rFonts w:ascii="Arial" w:hAnsi="Arial"/>
                <w:color w:val="000000" w:themeColor="text1"/>
                <w:sz w:val="18"/>
                <w:lang w:val="en-US" w:eastAsia="zh-CN"/>
              </w:rPr>
            </w:pPr>
            <w:ins w:id="1662" w:author="ZTE-Ma Zhifeng" w:date="2022-10-28T08:48:00Z">
              <w:r>
                <w:rPr>
                  <w:rFonts w:ascii="Arial" w:hAnsi="Arial" w:hint="eastAsia"/>
                  <w:color w:val="000000" w:themeColor="text1"/>
                  <w:sz w:val="18"/>
                  <w:lang w:val="en-US" w:eastAsia="zh-CN"/>
                </w:rPr>
                <w:t>-</w:t>
              </w:r>
            </w:ins>
          </w:p>
        </w:tc>
      </w:tr>
      <w:tr w:rsidR="007338EC" w:rsidRPr="003B41A4" w14:paraId="57B45E7A" w14:textId="77777777" w:rsidTr="00E25FFD">
        <w:trPr>
          <w:jc w:val="center"/>
          <w:ins w:id="1663"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295935C6" w14:textId="07F9EF49" w:rsidR="007338EC" w:rsidRPr="00A1115A" w:rsidRDefault="007338EC" w:rsidP="00E25FFD">
            <w:pPr>
              <w:pStyle w:val="TAC"/>
              <w:rPr>
                <w:ins w:id="1664" w:author="ZTE-Ma Zhifeng" w:date="2022-10-28T08:43:00Z"/>
                <w:lang w:eastAsia="ja-JP"/>
              </w:rPr>
            </w:pPr>
            <w:ins w:id="1665" w:author="ZTE-Ma Zhifeng" w:date="2022-10-28T08:47:00Z">
              <w:r>
                <w:rPr>
                  <w:rFonts w:cs="Arial"/>
                  <w:kern w:val="2"/>
                  <w:szCs w:val="24"/>
                  <w:lang w:val="x-none" w:eastAsia="ja-JP"/>
                </w:rPr>
                <w:t>CA_n41_SUL_n79-n97</w:t>
              </w:r>
            </w:ins>
          </w:p>
        </w:tc>
        <w:tc>
          <w:tcPr>
            <w:tcW w:w="1968" w:type="dxa"/>
            <w:tcBorders>
              <w:top w:val="single" w:sz="4" w:space="0" w:color="auto"/>
              <w:left w:val="single" w:sz="4" w:space="0" w:color="auto"/>
              <w:bottom w:val="single" w:sz="4" w:space="0" w:color="auto"/>
              <w:right w:val="single" w:sz="4" w:space="0" w:color="auto"/>
            </w:tcBorders>
            <w:vAlign w:val="center"/>
          </w:tcPr>
          <w:p w14:paraId="5E70AC8B" w14:textId="614DE5B0" w:rsidR="007338EC" w:rsidRPr="003B41A4" w:rsidRDefault="007338EC" w:rsidP="00E25FFD">
            <w:pPr>
              <w:keepNext/>
              <w:keepLines/>
              <w:spacing w:after="0"/>
              <w:jc w:val="center"/>
              <w:rPr>
                <w:ins w:id="1666" w:author="ZTE-Ma Zhifeng" w:date="2022-10-28T08:43:00Z"/>
                <w:rFonts w:ascii="Arial" w:hAnsi="Arial"/>
                <w:color w:val="000000" w:themeColor="text1"/>
                <w:sz w:val="18"/>
                <w:lang w:val="en-US" w:eastAsia="zh-CN"/>
              </w:rPr>
            </w:pPr>
            <w:ins w:id="1667" w:author="ZTE-Ma Zhifeng" w:date="2022-10-28T08:49: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23983281" w14:textId="6E028A83" w:rsidR="007338EC" w:rsidRPr="003B41A4" w:rsidRDefault="007338EC" w:rsidP="00E25FFD">
            <w:pPr>
              <w:keepNext/>
              <w:keepLines/>
              <w:spacing w:after="0"/>
              <w:jc w:val="center"/>
              <w:rPr>
                <w:ins w:id="1668" w:author="ZTE-Ma Zhifeng" w:date="2022-10-28T08:43:00Z"/>
                <w:rFonts w:ascii="Arial" w:hAnsi="Arial"/>
                <w:color w:val="000000" w:themeColor="text1"/>
                <w:sz w:val="18"/>
                <w:lang w:val="en-US" w:eastAsia="zh-CN"/>
              </w:rPr>
            </w:pPr>
            <w:ins w:id="1669" w:author="ZTE-Ma Zhifeng" w:date="2022-10-28T08:49: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0D648D2" w14:textId="7288A931" w:rsidR="007338EC" w:rsidRPr="003B41A4" w:rsidRDefault="007338EC" w:rsidP="00E25FFD">
            <w:pPr>
              <w:keepNext/>
              <w:keepLines/>
              <w:spacing w:after="0"/>
              <w:jc w:val="center"/>
              <w:rPr>
                <w:ins w:id="1670" w:author="ZTE-Ma Zhifeng" w:date="2022-10-28T08:43:00Z"/>
                <w:rFonts w:ascii="Arial" w:hAnsi="Arial"/>
                <w:color w:val="000000" w:themeColor="text1"/>
                <w:sz w:val="18"/>
                <w:lang w:val="en-US" w:eastAsia="zh-CN"/>
              </w:rPr>
            </w:pPr>
            <w:ins w:id="1671" w:author="ZTE-Ma Zhifeng" w:date="2022-10-28T08:49:00Z">
              <w:r>
                <w:rPr>
                  <w:rFonts w:ascii="Arial" w:hAnsi="Arial" w:hint="eastAsia"/>
                  <w:color w:val="000000" w:themeColor="text1"/>
                  <w:sz w:val="18"/>
                  <w:lang w:val="en-US" w:eastAsia="zh-CN"/>
                </w:rPr>
                <w:t>-</w:t>
              </w:r>
            </w:ins>
          </w:p>
        </w:tc>
      </w:tr>
      <w:tr w:rsidR="007338EC" w:rsidRPr="003B41A4" w14:paraId="4F523972" w14:textId="77777777" w:rsidTr="00E25FFD">
        <w:trPr>
          <w:jc w:val="center"/>
          <w:ins w:id="1672"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65AF3B3A" w14:textId="3D504E87" w:rsidR="007338EC" w:rsidRPr="00A1115A" w:rsidRDefault="007338EC" w:rsidP="00E25FFD">
            <w:pPr>
              <w:pStyle w:val="TAC"/>
              <w:rPr>
                <w:ins w:id="1673" w:author="ZTE-Ma Zhifeng" w:date="2022-10-28T08:43:00Z"/>
                <w:lang w:eastAsia="ja-JP"/>
              </w:rPr>
            </w:pPr>
            <w:ins w:id="1674" w:author="ZTE-Ma Zhifeng" w:date="2022-10-28T08:49:00Z">
              <w:r w:rsidRPr="00A1115A">
                <w:rPr>
                  <w:lang w:eastAsia="ja-JP"/>
                </w:rPr>
                <w:t>CA_n79_SUL_n41-n80</w:t>
              </w:r>
            </w:ins>
          </w:p>
        </w:tc>
        <w:tc>
          <w:tcPr>
            <w:tcW w:w="1968" w:type="dxa"/>
            <w:tcBorders>
              <w:top w:val="single" w:sz="4" w:space="0" w:color="auto"/>
              <w:left w:val="single" w:sz="4" w:space="0" w:color="auto"/>
              <w:bottom w:val="single" w:sz="4" w:space="0" w:color="auto"/>
              <w:right w:val="single" w:sz="4" w:space="0" w:color="auto"/>
            </w:tcBorders>
            <w:vAlign w:val="center"/>
          </w:tcPr>
          <w:p w14:paraId="0E800753" w14:textId="3208C36B" w:rsidR="007338EC" w:rsidRPr="003B41A4" w:rsidRDefault="007338EC" w:rsidP="00E25FFD">
            <w:pPr>
              <w:keepNext/>
              <w:keepLines/>
              <w:spacing w:after="0"/>
              <w:jc w:val="center"/>
              <w:rPr>
                <w:ins w:id="1675" w:author="ZTE-Ma Zhifeng" w:date="2022-10-28T08:43:00Z"/>
                <w:rFonts w:ascii="Arial" w:hAnsi="Arial"/>
                <w:color w:val="000000" w:themeColor="text1"/>
                <w:sz w:val="18"/>
                <w:lang w:val="en-US" w:eastAsia="zh-CN"/>
              </w:rPr>
            </w:pPr>
            <w:ins w:id="1676" w:author="ZTE-Ma Zhifeng" w:date="2022-10-28T08: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0A5BA2A" w14:textId="57E82260" w:rsidR="007338EC" w:rsidRPr="003B41A4" w:rsidRDefault="007338EC" w:rsidP="00E25FFD">
            <w:pPr>
              <w:keepNext/>
              <w:keepLines/>
              <w:spacing w:after="0"/>
              <w:jc w:val="center"/>
              <w:rPr>
                <w:ins w:id="1677" w:author="ZTE-Ma Zhifeng" w:date="2022-10-28T08:43:00Z"/>
                <w:rFonts w:ascii="Arial" w:hAnsi="Arial"/>
                <w:color w:val="000000" w:themeColor="text1"/>
                <w:sz w:val="18"/>
                <w:lang w:val="en-US" w:eastAsia="zh-CN"/>
              </w:rPr>
            </w:pPr>
            <w:ins w:id="1678" w:author="ZTE-Ma Zhifeng" w:date="2022-10-28T08: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0E3D43E" w14:textId="7F7B9B82" w:rsidR="007338EC" w:rsidRPr="003B41A4" w:rsidRDefault="007338EC" w:rsidP="00E25FFD">
            <w:pPr>
              <w:keepNext/>
              <w:keepLines/>
              <w:spacing w:after="0"/>
              <w:jc w:val="center"/>
              <w:rPr>
                <w:ins w:id="1679" w:author="ZTE-Ma Zhifeng" w:date="2022-10-28T08:43:00Z"/>
                <w:rFonts w:ascii="Arial" w:hAnsi="Arial"/>
                <w:color w:val="000000" w:themeColor="text1"/>
                <w:sz w:val="18"/>
                <w:lang w:val="en-US" w:eastAsia="zh-CN"/>
              </w:rPr>
            </w:pPr>
            <w:ins w:id="1680" w:author="ZTE-Ma Zhifeng" w:date="2022-10-28T08:50:00Z">
              <w:r>
                <w:rPr>
                  <w:rFonts w:ascii="Arial" w:hAnsi="Arial" w:hint="eastAsia"/>
                  <w:color w:val="000000" w:themeColor="text1"/>
                  <w:sz w:val="18"/>
                  <w:lang w:val="en-US" w:eastAsia="zh-CN"/>
                </w:rPr>
                <w:t>-</w:t>
              </w:r>
            </w:ins>
          </w:p>
        </w:tc>
      </w:tr>
      <w:tr w:rsidR="007338EC" w:rsidRPr="003B41A4" w14:paraId="5D4AEDA2" w14:textId="77777777" w:rsidTr="00E25FFD">
        <w:trPr>
          <w:jc w:val="center"/>
          <w:ins w:id="1681"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06F968EB" w14:textId="52E0C7CF" w:rsidR="007338EC" w:rsidRPr="00A1115A" w:rsidRDefault="007338EC" w:rsidP="00E25FFD">
            <w:pPr>
              <w:pStyle w:val="TAC"/>
              <w:rPr>
                <w:ins w:id="1682" w:author="ZTE-Ma Zhifeng" w:date="2022-10-28T08:43:00Z"/>
                <w:lang w:eastAsia="ja-JP"/>
              </w:rPr>
            </w:pPr>
            <w:ins w:id="1683" w:author="ZTE-Ma Zhifeng" w:date="2022-10-28T08:49:00Z">
              <w:r w:rsidRPr="00D7408D">
                <w:rPr>
                  <w:lang w:eastAsia="ja-JP"/>
                </w:rPr>
                <w:t>CA_n79_SUL_n41-n83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293AC308" w14:textId="0144F1E6" w:rsidR="007338EC" w:rsidRPr="003B41A4" w:rsidRDefault="007338EC" w:rsidP="00E25FFD">
            <w:pPr>
              <w:keepNext/>
              <w:keepLines/>
              <w:spacing w:after="0"/>
              <w:jc w:val="center"/>
              <w:rPr>
                <w:ins w:id="1684" w:author="ZTE-Ma Zhifeng" w:date="2022-10-28T08:43:00Z"/>
                <w:rFonts w:ascii="Arial" w:hAnsi="Arial"/>
                <w:color w:val="000000" w:themeColor="text1"/>
                <w:sz w:val="18"/>
                <w:lang w:val="en-US" w:eastAsia="zh-CN"/>
              </w:rPr>
            </w:pPr>
            <w:ins w:id="1685" w:author="ZTE-Ma Zhifeng" w:date="2022-10-28T08: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E58E492" w14:textId="7CDE3433" w:rsidR="007338EC" w:rsidRPr="003B41A4" w:rsidRDefault="007338EC" w:rsidP="00E25FFD">
            <w:pPr>
              <w:keepNext/>
              <w:keepLines/>
              <w:spacing w:after="0"/>
              <w:jc w:val="center"/>
              <w:rPr>
                <w:ins w:id="1686" w:author="ZTE-Ma Zhifeng" w:date="2022-10-28T08:43:00Z"/>
                <w:rFonts w:ascii="Arial" w:hAnsi="Arial"/>
                <w:color w:val="000000" w:themeColor="text1"/>
                <w:sz w:val="18"/>
                <w:lang w:val="en-US" w:eastAsia="zh-CN"/>
              </w:rPr>
            </w:pPr>
            <w:ins w:id="1687" w:author="ZTE-Ma Zhifeng" w:date="2022-10-28T08: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34586A3" w14:textId="73859085" w:rsidR="007338EC" w:rsidRPr="003B41A4" w:rsidRDefault="007338EC" w:rsidP="00E25FFD">
            <w:pPr>
              <w:keepNext/>
              <w:keepLines/>
              <w:spacing w:after="0"/>
              <w:jc w:val="center"/>
              <w:rPr>
                <w:ins w:id="1688" w:author="ZTE-Ma Zhifeng" w:date="2022-10-28T08:43:00Z"/>
                <w:rFonts w:ascii="Arial" w:hAnsi="Arial"/>
                <w:color w:val="000000" w:themeColor="text1"/>
                <w:sz w:val="18"/>
                <w:lang w:val="en-US" w:eastAsia="zh-CN"/>
              </w:rPr>
            </w:pPr>
            <w:ins w:id="1689" w:author="ZTE-Ma Zhifeng" w:date="2022-10-28T08:50:00Z">
              <w:r>
                <w:rPr>
                  <w:rFonts w:ascii="Arial" w:hAnsi="Arial" w:hint="eastAsia"/>
                  <w:color w:val="000000" w:themeColor="text1"/>
                  <w:sz w:val="18"/>
                  <w:lang w:val="en-US" w:eastAsia="zh-CN"/>
                </w:rPr>
                <w:t>-</w:t>
              </w:r>
            </w:ins>
          </w:p>
        </w:tc>
      </w:tr>
      <w:tr w:rsidR="007338EC" w:rsidRPr="003B41A4" w14:paraId="1C0DF0A4" w14:textId="77777777" w:rsidTr="00E25FFD">
        <w:trPr>
          <w:jc w:val="center"/>
          <w:ins w:id="1690" w:author="ZTE-Ma Zhifeng" w:date="2022-10-28T08:43:00Z"/>
        </w:trPr>
        <w:tc>
          <w:tcPr>
            <w:tcW w:w="2336" w:type="dxa"/>
            <w:tcBorders>
              <w:top w:val="single" w:sz="4" w:space="0" w:color="auto"/>
              <w:left w:val="single" w:sz="4" w:space="0" w:color="auto"/>
              <w:bottom w:val="single" w:sz="4" w:space="0" w:color="auto"/>
              <w:right w:val="single" w:sz="4" w:space="0" w:color="auto"/>
            </w:tcBorders>
            <w:vAlign w:val="center"/>
          </w:tcPr>
          <w:p w14:paraId="604E4DF9" w14:textId="522F2351" w:rsidR="007338EC" w:rsidRPr="00A1115A" w:rsidRDefault="007338EC" w:rsidP="00E25FFD">
            <w:pPr>
              <w:pStyle w:val="TAC"/>
              <w:rPr>
                <w:ins w:id="1691" w:author="ZTE-Ma Zhifeng" w:date="2022-10-28T08:43:00Z"/>
                <w:lang w:eastAsia="ja-JP"/>
              </w:rPr>
            </w:pPr>
            <w:ins w:id="1692" w:author="ZTE-Ma Zhifeng" w:date="2022-10-28T08:50:00Z">
              <w:r>
                <w:rPr>
                  <w:rFonts w:cs="Arial"/>
                  <w:kern w:val="2"/>
                  <w:szCs w:val="24"/>
                  <w:lang w:val="x-none" w:eastAsia="ja-JP"/>
                </w:rPr>
                <w:t>CA_n79_SUL_n41-n97</w:t>
              </w:r>
            </w:ins>
          </w:p>
        </w:tc>
        <w:tc>
          <w:tcPr>
            <w:tcW w:w="1968" w:type="dxa"/>
            <w:tcBorders>
              <w:top w:val="single" w:sz="4" w:space="0" w:color="auto"/>
              <w:left w:val="single" w:sz="4" w:space="0" w:color="auto"/>
              <w:bottom w:val="single" w:sz="4" w:space="0" w:color="auto"/>
              <w:right w:val="single" w:sz="4" w:space="0" w:color="auto"/>
            </w:tcBorders>
            <w:vAlign w:val="center"/>
          </w:tcPr>
          <w:p w14:paraId="3712428B" w14:textId="6606323A" w:rsidR="007338EC" w:rsidRPr="003B41A4" w:rsidRDefault="007338EC" w:rsidP="00E25FFD">
            <w:pPr>
              <w:keepNext/>
              <w:keepLines/>
              <w:spacing w:after="0"/>
              <w:jc w:val="center"/>
              <w:rPr>
                <w:ins w:id="1693" w:author="ZTE-Ma Zhifeng" w:date="2022-10-28T08:43:00Z"/>
                <w:rFonts w:ascii="Arial" w:hAnsi="Arial"/>
                <w:color w:val="000000" w:themeColor="text1"/>
                <w:sz w:val="18"/>
                <w:lang w:val="en-US" w:eastAsia="zh-CN"/>
              </w:rPr>
            </w:pPr>
            <w:ins w:id="1694" w:author="ZTE-Ma Zhifeng" w:date="2022-10-28T08:50: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28F965A" w14:textId="4A2664D6" w:rsidR="007338EC" w:rsidRPr="003B41A4" w:rsidRDefault="007338EC" w:rsidP="00E25FFD">
            <w:pPr>
              <w:keepNext/>
              <w:keepLines/>
              <w:spacing w:after="0"/>
              <w:jc w:val="center"/>
              <w:rPr>
                <w:ins w:id="1695" w:author="ZTE-Ma Zhifeng" w:date="2022-10-28T08:43:00Z"/>
                <w:rFonts w:ascii="Arial" w:hAnsi="Arial"/>
                <w:color w:val="000000" w:themeColor="text1"/>
                <w:sz w:val="18"/>
                <w:lang w:val="en-US" w:eastAsia="zh-CN"/>
              </w:rPr>
            </w:pPr>
            <w:ins w:id="1696" w:author="ZTE-Ma Zhifeng" w:date="2022-10-28T08:50: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987DBF3" w14:textId="3DF733F8" w:rsidR="007338EC" w:rsidRPr="003B41A4" w:rsidRDefault="007338EC" w:rsidP="00E25FFD">
            <w:pPr>
              <w:keepNext/>
              <w:keepLines/>
              <w:spacing w:after="0"/>
              <w:jc w:val="center"/>
              <w:rPr>
                <w:ins w:id="1697" w:author="ZTE-Ma Zhifeng" w:date="2022-10-28T08:43:00Z"/>
                <w:rFonts w:ascii="Arial" w:hAnsi="Arial"/>
                <w:color w:val="000000" w:themeColor="text1"/>
                <w:sz w:val="18"/>
                <w:lang w:val="en-US" w:eastAsia="zh-CN"/>
              </w:rPr>
            </w:pPr>
            <w:ins w:id="1698" w:author="ZTE-Ma Zhifeng" w:date="2022-10-28T08:50:00Z">
              <w:r>
                <w:rPr>
                  <w:rFonts w:ascii="Arial" w:hAnsi="Arial" w:hint="eastAsia"/>
                  <w:color w:val="000000" w:themeColor="text1"/>
                  <w:sz w:val="18"/>
                  <w:lang w:val="en-US" w:eastAsia="zh-CN"/>
                </w:rPr>
                <w:t>-</w:t>
              </w:r>
            </w:ins>
          </w:p>
        </w:tc>
      </w:tr>
      <w:tr w:rsidR="00B80AE2" w:rsidRPr="003B41A4" w14:paraId="23304373" w14:textId="77777777" w:rsidTr="00E25FFD">
        <w:trPr>
          <w:jc w:val="center"/>
          <w:ins w:id="1699" w:author="ZTE-Ma Zhifeng" w:date="2022-10-28T08:0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F917CD8" w14:textId="69BD5677" w:rsidR="007338EC" w:rsidRPr="007338EC" w:rsidRDefault="007338EC">
            <w:pPr>
              <w:pStyle w:val="TAN"/>
              <w:rPr>
                <w:ins w:id="1700" w:author="ZTE-Ma Zhifeng" w:date="2022-10-28T08:50:00Z"/>
                <w:lang w:eastAsia="ja-JP"/>
                <w:rPrChange w:id="1701" w:author="ZTE-Ma Zhifeng" w:date="2022-10-28T08:51:00Z">
                  <w:rPr>
                    <w:ins w:id="1702" w:author="ZTE-Ma Zhifeng" w:date="2022-10-28T08:50:00Z"/>
                    <w:rFonts w:ascii="Arial" w:hAnsi="Arial"/>
                    <w:color w:val="000000" w:themeColor="text1"/>
                    <w:sz w:val="18"/>
                    <w:lang w:eastAsia="ja-JP"/>
                  </w:rPr>
                </w:rPrChange>
              </w:rPr>
              <w:pPrChange w:id="1703" w:author="ZTE-Ma Zhifeng" w:date="2022-10-28T08:51:00Z">
                <w:pPr>
                  <w:keepNext/>
                  <w:keepLines/>
                  <w:spacing w:after="0"/>
                  <w:ind w:left="851" w:hanging="851"/>
                </w:pPr>
              </w:pPrChange>
            </w:pPr>
            <w:ins w:id="1704" w:author="ZTE-Ma Zhifeng" w:date="2022-10-28T08:51:00Z">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sidRPr="00A1115A">
                <w:rPr>
                  <w:lang w:eastAsia="ja-JP"/>
                </w:rPr>
                <w:t>5 MHz.</w:t>
              </w:r>
            </w:ins>
          </w:p>
          <w:p w14:paraId="0A88C98A" w14:textId="7FC7E9FF" w:rsidR="00B80AE2" w:rsidRPr="003B41A4" w:rsidRDefault="00B80AE2" w:rsidP="00E25FFD">
            <w:pPr>
              <w:keepNext/>
              <w:keepLines/>
              <w:spacing w:after="0"/>
              <w:ind w:left="851" w:hanging="851"/>
              <w:rPr>
                <w:ins w:id="1705" w:author="ZTE-Ma Zhifeng" w:date="2022-10-28T08:08:00Z"/>
                <w:rFonts w:ascii="Arial" w:hAnsi="Arial"/>
                <w:color w:val="000000" w:themeColor="text1"/>
                <w:sz w:val="18"/>
                <w:lang w:eastAsia="ja-JP"/>
              </w:rPr>
            </w:pPr>
            <w:ins w:id="1706" w:author="ZTE-Ma Zhifeng" w:date="2022-10-28T08:08:00Z">
              <w:r w:rsidRPr="003B41A4">
                <w:rPr>
                  <w:rFonts w:ascii="Arial" w:hAnsi="Arial"/>
                  <w:color w:val="000000" w:themeColor="text1"/>
                  <w:sz w:val="18"/>
                  <w:lang w:eastAsia="ja-JP"/>
                </w:rPr>
                <w:t xml:space="preserve">NOTE </w:t>
              </w:r>
            </w:ins>
            <w:ins w:id="1707" w:author="ZTE-Ma Zhifeng" w:date="2022-10-28T08:51:00Z">
              <w:r w:rsidR="007338EC">
                <w:rPr>
                  <w:rFonts w:ascii="Arial" w:hAnsi="Arial"/>
                  <w:color w:val="000000" w:themeColor="text1"/>
                  <w:sz w:val="18"/>
                  <w:lang w:eastAsia="ja-JP"/>
                </w:rPr>
                <w:t>2</w:t>
              </w:r>
            </w:ins>
            <w:ins w:id="1708" w:author="ZTE-Ma Zhifeng" w:date="2022-10-28T08:08:00Z">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ins>
          </w:p>
          <w:p w14:paraId="3CA864D0" w14:textId="55648F82" w:rsidR="00B80AE2" w:rsidRPr="003B41A4" w:rsidRDefault="00B80AE2" w:rsidP="00E25FFD">
            <w:pPr>
              <w:keepNext/>
              <w:keepLines/>
              <w:spacing w:after="0"/>
              <w:ind w:left="851" w:hanging="851"/>
              <w:rPr>
                <w:ins w:id="1709" w:author="ZTE-Ma Zhifeng" w:date="2022-10-28T08:08:00Z"/>
                <w:rFonts w:ascii="Arial" w:hAnsi="Arial" w:cs="Arial"/>
                <w:color w:val="000000" w:themeColor="text1"/>
                <w:sz w:val="18"/>
                <w:szCs w:val="22"/>
                <w:lang w:val="en-US" w:eastAsia="zh-CN"/>
              </w:rPr>
            </w:pPr>
            <w:ins w:id="1710" w:author="ZTE-Ma Zhifeng" w:date="2022-10-28T08:08:00Z">
              <w:r w:rsidRPr="003B41A4">
                <w:rPr>
                  <w:rFonts w:ascii="Arial" w:eastAsia="等线" w:hAnsi="Arial"/>
                  <w:color w:val="000000" w:themeColor="text1"/>
                  <w:sz w:val="18"/>
                </w:rPr>
                <w:t xml:space="preserve">NOTE </w:t>
              </w:r>
            </w:ins>
            <w:ins w:id="1711" w:author="ZTE-Ma Zhifeng" w:date="2022-10-28T08:51:00Z">
              <w:r w:rsidR="007338EC">
                <w:rPr>
                  <w:rFonts w:ascii="Arial" w:eastAsia="等线" w:hAnsi="Arial"/>
                  <w:color w:val="000000" w:themeColor="text1"/>
                  <w:sz w:val="18"/>
                </w:rPr>
                <w:t>3</w:t>
              </w:r>
            </w:ins>
            <w:ins w:id="1712" w:author="ZTE-Ma Zhifeng" w:date="2022-10-28T08:08:00Z">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ins>
          </w:p>
        </w:tc>
      </w:tr>
    </w:tbl>
    <w:p w14:paraId="38C5163C" w14:textId="77777777" w:rsidR="00B80AE2" w:rsidRDefault="00B80AE2" w:rsidP="00904754">
      <w:pPr>
        <w:rPr>
          <w:lang w:eastAsia="zh-CN"/>
        </w:rPr>
      </w:pPr>
    </w:p>
    <w:p w14:paraId="34CB9735" w14:textId="77777777" w:rsidR="00904754" w:rsidRPr="00A1115A" w:rsidRDefault="00904754" w:rsidP="00904754">
      <w:pPr>
        <w:pStyle w:val="5"/>
        <w:rPr>
          <w:snapToGrid w:val="0"/>
        </w:rPr>
      </w:pPr>
      <w:r w:rsidRPr="00A1115A">
        <w:rPr>
          <w:snapToGrid w:val="0"/>
        </w:rPr>
        <w:t>7.3C.3.2.</w:t>
      </w:r>
      <w:r>
        <w:rPr>
          <w:snapToGrid w:val="0"/>
        </w:rPr>
        <w:t>3</w:t>
      </w:r>
      <w:r w:rsidRPr="00A1115A">
        <w:rPr>
          <w:snapToGrid w:val="0"/>
        </w:rPr>
        <w:tab/>
        <w:t>ΔR</w:t>
      </w:r>
      <w:r w:rsidRPr="00A1115A">
        <w:rPr>
          <w:vertAlign w:val="subscript"/>
        </w:rPr>
        <w:t xml:space="preserve">IB,c  </w:t>
      </w:r>
      <w:r w:rsidRPr="00A1115A">
        <w:rPr>
          <w:snapToGrid w:val="0"/>
        </w:rPr>
        <w:t xml:space="preserve">for </w:t>
      </w:r>
      <w:r>
        <w:rPr>
          <w:snapToGrid w:val="0"/>
        </w:rPr>
        <w:t>four</w:t>
      </w:r>
      <w:r w:rsidRPr="00A1115A">
        <w:rPr>
          <w:snapToGrid w:val="0"/>
        </w:rPr>
        <w:t xml:space="preserve"> bands</w:t>
      </w:r>
    </w:p>
    <w:p w14:paraId="01749B4F" w14:textId="77777777" w:rsidR="00904754" w:rsidRPr="00A1115A" w:rsidRDefault="00904754" w:rsidP="00904754">
      <w:pPr>
        <w:pStyle w:val="TH"/>
      </w:pPr>
      <w:r w:rsidRPr="00A1115A">
        <w:t>Table 7.3C.3.2.</w:t>
      </w:r>
      <w:r>
        <w:t>3</w:t>
      </w:r>
      <w:r w:rsidRPr="00A1115A">
        <w:t>-1: ΔR</w:t>
      </w:r>
      <w:r w:rsidRPr="00A1115A">
        <w:rPr>
          <w:bCs/>
          <w:vertAlign w:val="subscript"/>
        </w:rPr>
        <w:t xml:space="preserve">IB,c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904754" w:rsidRPr="00A1115A" w:rsidDel="008C5253" w14:paraId="15A7F730" w14:textId="7C9860BC" w:rsidTr="00E25FFD">
        <w:trPr>
          <w:trHeight w:val="187"/>
          <w:jc w:val="center"/>
          <w:del w:id="1713" w:author="ZTE-Ma Zhifeng" w:date="2022-10-28T08:59:00Z"/>
        </w:trPr>
        <w:tc>
          <w:tcPr>
            <w:tcW w:w="2689" w:type="dxa"/>
            <w:tcBorders>
              <w:bottom w:val="single" w:sz="4" w:space="0" w:color="auto"/>
            </w:tcBorders>
            <w:vAlign w:val="center"/>
          </w:tcPr>
          <w:p w14:paraId="7176CB03" w14:textId="1875D51E" w:rsidR="00904754" w:rsidRPr="00A1115A" w:rsidDel="008C5253" w:rsidRDefault="00904754" w:rsidP="00E25FFD">
            <w:pPr>
              <w:pStyle w:val="TAH"/>
              <w:rPr>
                <w:del w:id="1714" w:author="ZTE-Ma Zhifeng" w:date="2022-10-28T08:59:00Z"/>
                <w:lang w:eastAsia="zh-CN"/>
              </w:rPr>
            </w:pPr>
            <w:del w:id="1715" w:author="ZTE-Ma Zhifeng" w:date="2022-10-28T08:59:00Z">
              <w:r w:rsidRPr="00A1115A" w:rsidDel="008C5253">
                <w:delText>Band</w:delText>
              </w:r>
              <w:r w:rsidRPr="00A1115A" w:rsidDel="008C5253">
                <w:rPr>
                  <w:rFonts w:hint="eastAsia"/>
                  <w:lang w:eastAsia="zh-CN"/>
                </w:rPr>
                <w:delText xml:space="preserve"> combination for SUL</w:delText>
              </w:r>
            </w:del>
          </w:p>
        </w:tc>
        <w:tc>
          <w:tcPr>
            <w:tcW w:w="1798" w:type="dxa"/>
            <w:vAlign w:val="center"/>
          </w:tcPr>
          <w:p w14:paraId="75571D76" w14:textId="1B777C74" w:rsidR="00904754" w:rsidRPr="00A1115A" w:rsidDel="008C5253" w:rsidRDefault="00904754" w:rsidP="00E25FFD">
            <w:pPr>
              <w:pStyle w:val="TAH"/>
              <w:rPr>
                <w:del w:id="1716" w:author="ZTE-Ma Zhifeng" w:date="2022-10-28T08:59:00Z"/>
              </w:rPr>
            </w:pPr>
            <w:del w:id="1717" w:author="ZTE-Ma Zhifeng" w:date="2022-10-28T08:59:00Z">
              <w:r w:rsidRPr="00A1115A" w:rsidDel="008C5253">
                <w:rPr>
                  <w:rFonts w:hint="eastAsia"/>
                  <w:lang w:eastAsia="zh-CN"/>
                </w:rPr>
                <w:delText>NR</w:delText>
              </w:r>
              <w:r w:rsidRPr="00A1115A" w:rsidDel="008C5253">
                <w:delText xml:space="preserve"> Band</w:delText>
              </w:r>
            </w:del>
          </w:p>
        </w:tc>
        <w:tc>
          <w:tcPr>
            <w:tcW w:w="2952" w:type="dxa"/>
            <w:vAlign w:val="center"/>
          </w:tcPr>
          <w:p w14:paraId="2A12287C" w14:textId="5405C661" w:rsidR="00904754" w:rsidRPr="00A1115A" w:rsidDel="008C5253" w:rsidRDefault="00904754" w:rsidP="00E25FFD">
            <w:pPr>
              <w:pStyle w:val="TAH"/>
              <w:rPr>
                <w:del w:id="1718" w:author="ZTE-Ma Zhifeng" w:date="2022-10-28T08:59:00Z"/>
              </w:rPr>
            </w:pPr>
            <w:del w:id="1719" w:author="ZTE-Ma Zhifeng" w:date="2022-10-28T08:59:00Z">
              <w:r w:rsidRPr="00A1115A" w:rsidDel="008C5253">
                <w:delText>ΔR</w:delText>
              </w:r>
              <w:r w:rsidRPr="00A1115A" w:rsidDel="008C5253">
                <w:rPr>
                  <w:vertAlign w:val="subscript"/>
                </w:rPr>
                <w:delText>IB,c</w:delText>
              </w:r>
              <w:r w:rsidRPr="00A1115A" w:rsidDel="008C5253">
                <w:delText xml:space="preserve"> (dB)</w:delText>
              </w:r>
            </w:del>
          </w:p>
        </w:tc>
      </w:tr>
      <w:tr w:rsidR="00904754" w:rsidRPr="00A1115A" w:rsidDel="008C5253" w14:paraId="132D9080" w14:textId="401427E1" w:rsidTr="00E25FFD">
        <w:trPr>
          <w:trHeight w:val="187"/>
          <w:jc w:val="center"/>
          <w:del w:id="1720" w:author="ZTE-Ma Zhifeng" w:date="2022-10-28T08:59:00Z"/>
        </w:trPr>
        <w:tc>
          <w:tcPr>
            <w:tcW w:w="2689" w:type="dxa"/>
            <w:tcBorders>
              <w:bottom w:val="nil"/>
            </w:tcBorders>
            <w:shd w:val="clear" w:color="auto" w:fill="auto"/>
            <w:vAlign w:val="center"/>
          </w:tcPr>
          <w:p w14:paraId="67C2B39E" w14:textId="0566A9E9" w:rsidR="00904754" w:rsidRPr="00A1115A" w:rsidDel="008C5253" w:rsidRDefault="00904754" w:rsidP="00E25FFD">
            <w:pPr>
              <w:pStyle w:val="TAC"/>
              <w:rPr>
                <w:del w:id="1721" w:author="ZTE-Ma Zhifeng" w:date="2022-10-28T08:59:00Z"/>
                <w:lang w:eastAsia="ja-JP"/>
              </w:rPr>
            </w:pPr>
            <w:del w:id="1722" w:author="ZTE-Ma Zhifeng" w:date="2022-10-28T08:59:00Z">
              <w:r w:rsidRPr="001F03D0" w:rsidDel="008C5253">
                <w:rPr>
                  <w:rFonts w:cs="Arial"/>
                  <w:kern w:val="2"/>
                  <w:szCs w:val="24"/>
                  <w:lang w:val="x-none" w:eastAsia="ja-JP"/>
                </w:rPr>
                <w:delText>CA_n28</w:delText>
              </w:r>
              <w:r w:rsidDel="008C5253">
                <w:rPr>
                  <w:rFonts w:cs="Arial"/>
                  <w:kern w:val="2"/>
                  <w:szCs w:val="24"/>
                  <w:lang w:val="x-none" w:eastAsia="ja-JP"/>
                </w:rPr>
                <w:delText>-n79</w:delText>
              </w:r>
              <w:r w:rsidRPr="001F03D0" w:rsidDel="008C5253">
                <w:rPr>
                  <w:rFonts w:cs="Arial"/>
                  <w:kern w:val="2"/>
                  <w:szCs w:val="24"/>
                  <w:lang w:val="x-none" w:eastAsia="ja-JP"/>
                </w:rPr>
                <w:delText>_SUL_n41-n83</w:delText>
              </w:r>
            </w:del>
          </w:p>
        </w:tc>
        <w:tc>
          <w:tcPr>
            <w:tcW w:w="1798" w:type="dxa"/>
            <w:vAlign w:val="center"/>
          </w:tcPr>
          <w:p w14:paraId="3371A3AB" w14:textId="2DD53B0E" w:rsidR="00904754" w:rsidRPr="00A1115A" w:rsidDel="008C5253" w:rsidRDefault="00904754" w:rsidP="00E25FFD">
            <w:pPr>
              <w:pStyle w:val="TAC"/>
              <w:rPr>
                <w:del w:id="1723" w:author="ZTE-Ma Zhifeng" w:date="2022-10-28T08:59:00Z"/>
                <w:lang w:eastAsia="ja-JP"/>
              </w:rPr>
            </w:pPr>
            <w:del w:id="1724" w:author="ZTE-Ma Zhifeng" w:date="2022-10-28T08:59:00Z">
              <w:r w:rsidDel="008C5253">
                <w:rPr>
                  <w:rFonts w:cs="Arial"/>
                  <w:kern w:val="2"/>
                  <w:szCs w:val="24"/>
                  <w:lang w:val="x-none" w:eastAsia="zh-CN"/>
                </w:rPr>
                <w:delText>n28</w:delText>
              </w:r>
            </w:del>
          </w:p>
        </w:tc>
        <w:tc>
          <w:tcPr>
            <w:tcW w:w="2952" w:type="dxa"/>
            <w:vAlign w:val="center"/>
          </w:tcPr>
          <w:p w14:paraId="29A0A6D9" w14:textId="118540D0" w:rsidR="00904754" w:rsidRPr="00A1115A" w:rsidDel="008C5253" w:rsidRDefault="00904754" w:rsidP="00E25FFD">
            <w:pPr>
              <w:pStyle w:val="TAC"/>
              <w:rPr>
                <w:del w:id="1725" w:author="ZTE-Ma Zhifeng" w:date="2022-10-28T08:59:00Z"/>
                <w:lang w:val="en-US" w:eastAsia="zh-CN"/>
              </w:rPr>
            </w:pPr>
            <w:del w:id="1726" w:author="ZTE-Ma Zhifeng" w:date="2022-10-28T08:59:00Z">
              <w:r w:rsidDel="008C5253">
                <w:rPr>
                  <w:rFonts w:cs="Arial"/>
                  <w:kern w:val="2"/>
                  <w:szCs w:val="24"/>
                  <w:lang w:val="en-US" w:eastAsia="zh-CN"/>
                </w:rPr>
                <w:delText>0.2</w:delText>
              </w:r>
            </w:del>
          </w:p>
        </w:tc>
      </w:tr>
      <w:tr w:rsidR="00904754" w:rsidRPr="00A1115A" w:rsidDel="008C5253" w14:paraId="785B2860" w14:textId="0964843B" w:rsidTr="00E25FFD">
        <w:trPr>
          <w:trHeight w:val="187"/>
          <w:jc w:val="center"/>
          <w:del w:id="1727" w:author="ZTE-Ma Zhifeng" w:date="2022-10-28T08:59:00Z"/>
        </w:trPr>
        <w:tc>
          <w:tcPr>
            <w:tcW w:w="2689" w:type="dxa"/>
            <w:tcBorders>
              <w:top w:val="nil"/>
              <w:bottom w:val="nil"/>
            </w:tcBorders>
            <w:shd w:val="clear" w:color="auto" w:fill="auto"/>
          </w:tcPr>
          <w:p w14:paraId="560D44C8" w14:textId="604AC50B" w:rsidR="00904754" w:rsidRPr="00A1115A" w:rsidDel="008C5253" w:rsidRDefault="00904754" w:rsidP="00E25FFD">
            <w:pPr>
              <w:pStyle w:val="TAC"/>
              <w:rPr>
                <w:del w:id="1728" w:author="ZTE-Ma Zhifeng" w:date="2022-10-28T08:59:00Z"/>
                <w:lang w:eastAsia="ja-JP"/>
              </w:rPr>
            </w:pPr>
          </w:p>
        </w:tc>
        <w:tc>
          <w:tcPr>
            <w:tcW w:w="1798" w:type="dxa"/>
            <w:vAlign w:val="center"/>
          </w:tcPr>
          <w:p w14:paraId="56149508" w14:textId="6DA1F167" w:rsidR="00904754" w:rsidRPr="00A1115A" w:rsidDel="008C5253" w:rsidRDefault="00904754" w:rsidP="00E25FFD">
            <w:pPr>
              <w:pStyle w:val="TAC"/>
              <w:rPr>
                <w:del w:id="1729" w:author="ZTE-Ma Zhifeng" w:date="2022-10-28T08:59:00Z"/>
                <w:lang w:eastAsia="ja-JP"/>
              </w:rPr>
            </w:pPr>
            <w:del w:id="1730" w:author="ZTE-Ma Zhifeng" w:date="2022-10-28T08:59:00Z">
              <w:r w:rsidDel="008C5253">
                <w:rPr>
                  <w:rFonts w:cs="Arial" w:hint="eastAsia"/>
                  <w:kern w:val="2"/>
                  <w:szCs w:val="24"/>
                  <w:lang w:val="x-none" w:eastAsia="zh-CN"/>
                </w:rPr>
                <w:delText>n</w:delText>
              </w:r>
              <w:r w:rsidDel="008C5253">
                <w:rPr>
                  <w:rFonts w:cs="Arial"/>
                  <w:kern w:val="2"/>
                  <w:szCs w:val="24"/>
                  <w:lang w:val="x-none" w:eastAsia="zh-CN"/>
                </w:rPr>
                <w:delText>41</w:delText>
              </w:r>
            </w:del>
          </w:p>
        </w:tc>
        <w:tc>
          <w:tcPr>
            <w:tcW w:w="2952" w:type="dxa"/>
            <w:vAlign w:val="center"/>
          </w:tcPr>
          <w:p w14:paraId="6EA62EB8" w14:textId="1AC4C273" w:rsidR="00904754" w:rsidRPr="00A1115A" w:rsidDel="008C5253" w:rsidRDefault="00904754" w:rsidP="00E25FFD">
            <w:pPr>
              <w:pStyle w:val="TAC"/>
              <w:rPr>
                <w:del w:id="1731" w:author="ZTE-Ma Zhifeng" w:date="2022-10-28T08:59:00Z"/>
                <w:lang w:val="en-US" w:eastAsia="zh-CN"/>
              </w:rPr>
            </w:pPr>
            <w:del w:id="1732" w:author="ZTE-Ma Zhifeng" w:date="2022-10-28T08:59:00Z">
              <w:r w:rsidDel="008C5253">
                <w:rPr>
                  <w:rFonts w:cs="Arial" w:hint="eastAsia"/>
                  <w:kern w:val="2"/>
                  <w:szCs w:val="24"/>
                  <w:lang w:val="en-US" w:eastAsia="zh-CN"/>
                </w:rPr>
                <w:delText>0</w:delText>
              </w:r>
            </w:del>
          </w:p>
        </w:tc>
      </w:tr>
      <w:tr w:rsidR="00904754" w:rsidRPr="00A1115A" w:rsidDel="008C5253" w14:paraId="0C62B2B6" w14:textId="3F65A767" w:rsidTr="00E25FFD">
        <w:trPr>
          <w:trHeight w:val="187"/>
          <w:jc w:val="center"/>
          <w:del w:id="1733" w:author="ZTE-Ma Zhifeng" w:date="2022-10-28T08:59:00Z"/>
        </w:trPr>
        <w:tc>
          <w:tcPr>
            <w:tcW w:w="2689" w:type="dxa"/>
            <w:tcBorders>
              <w:top w:val="nil"/>
              <w:bottom w:val="single" w:sz="4" w:space="0" w:color="auto"/>
            </w:tcBorders>
            <w:shd w:val="clear" w:color="auto" w:fill="auto"/>
          </w:tcPr>
          <w:p w14:paraId="5C28DB7E" w14:textId="703185BA" w:rsidR="00904754" w:rsidRPr="00A1115A" w:rsidDel="008C5253" w:rsidRDefault="00904754" w:rsidP="00E25FFD">
            <w:pPr>
              <w:pStyle w:val="TAC"/>
              <w:rPr>
                <w:del w:id="1734" w:author="ZTE-Ma Zhifeng" w:date="2022-10-28T08:59:00Z"/>
                <w:lang w:eastAsia="ja-JP"/>
              </w:rPr>
            </w:pPr>
          </w:p>
        </w:tc>
        <w:tc>
          <w:tcPr>
            <w:tcW w:w="1798" w:type="dxa"/>
            <w:vAlign w:val="center"/>
          </w:tcPr>
          <w:p w14:paraId="26794AEA" w14:textId="6741DAF0" w:rsidR="00904754" w:rsidRPr="00A1115A" w:rsidDel="008C5253" w:rsidRDefault="00904754" w:rsidP="00E25FFD">
            <w:pPr>
              <w:pStyle w:val="TAC"/>
              <w:rPr>
                <w:del w:id="1735" w:author="ZTE-Ma Zhifeng" w:date="2022-10-28T08:59:00Z"/>
                <w:lang w:eastAsia="ja-JP"/>
              </w:rPr>
            </w:pPr>
            <w:del w:id="1736" w:author="ZTE-Ma Zhifeng" w:date="2022-10-28T08:59:00Z">
              <w:r w:rsidDel="008C5253">
                <w:rPr>
                  <w:rFonts w:cs="Arial"/>
                  <w:kern w:val="2"/>
                  <w:szCs w:val="24"/>
                  <w:lang w:val="x-none" w:eastAsia="zh-CN"/>
                </w:rPr>
                <w:delText>n79</w:delText>
              </w:r>
            </w:del>
          </w:p>
        </w:tc>
        <w:tc>
          <w:tcPr>
            <w:tcW w:w="2952" w:type="dxa"/>
            <w:vAlign w:val="center"/>
          </w:tcPr>
          <w:p w14:paraId="163BBA31" w14:textId="15DFA265" w:rsidR="00904754" w:rsidRPr="00A1115A" w:rsidDel="008C5253" w:rsidRDefault="00904754" w:rsidP="00E25FFD">
            <w:pPr>
              <w:pStyle w:val="TAC"/>
              <w:rPr>
                <w:del w:id="1737" w:author="ZTE-Ma Zhifeng" w:date="2022-10-28T08:59:00Z"/>
                <w:lang w:val="en-US" w:eastAsia="zh-CN"/>
              </w:rPr>
            </w:pPr>
            <w:del w:id="1738" w:author="ZTE-Ma Zhifeng" w:date="2022-10-28T08:59:00Z">
              <w:r w:rsidDel="008C5253">
                <w:rPr>
                  <w:rFonts w:cs="Arial"/>
                  <w:kern w:val="2"/>
                  <w:szCs w:val="24"/>
                  <w:lang w:val="en-US" w:eastAsia="ja-JP"/>
                </w:rPr>
                <w:delText>0.8</w:delText>
              </w:r>
            </w:del>
          </w:p>
        </w:tc>
      </w:tr>
      <w:tr w:rsidR="00904754" w:rsidRPr="00A1115A" w:rsidDel="008C5253" w14:paraId="462EE232" w14:textId="08E34052" w:rsidTr="00E25FFD">
        <w:trPr>
          <w:trHeight w:val="187"/>
          <w:jc w:val="center"/>
          <w:del w:id="1739" w:author="ZTE-Ma Zhifeng" w:date="2022-10-28T08:59:00Z"/>
        </w:trPr>
        <w:tc>
          <w:tcPr>
            <w:tcW w:w="2689" w:type="dxa"/>
            <w:tcBorders>
              <w:bottom w:val="nil"/>
            </w:tcBorders>
            <w:shd w:val="clear" w:color="auto" w:fill="auto"/>
            <w:vAlign w:val="center"/>
          </w:tcPr>
          <w:p w14:paraId="416E997A" w14:textId="05BF5A61" w:rsidR="00904754" w:rsidRPr="00A1115A" w:rsidDel="008C5253" w:rsidRDefault="00904754" w:rsidP="00E25FFD">
            <w:pPr>
              <w:pStyle w:val="TAC"/>
              <w:rPr>
                <w:del w:id="1740" w:author="ZTE-Ma Zhifeng" w:date="2022-10-28T08:59:00Z"/>
                <w:lang w:eastAsia="ja-JP"/>
              </w:rPr>
            </w:pPr>
            <w:del w:id="1741" w:author="ZTE-Ma Zhifeng" w:date="2022-10-28T08:59:00Z">
              <w:r w:rsidRPr="001F03D0" w:rsidDel="008C5253">
                <w:rPr>
                  <w:rFonts w:cs="Arial"/>
                  <w:kern w:val="2"/>
                  <w:szCs w:val="24"/>
                  <w:lang w:val="x-none" w:eastAsia="ja-JP"/>
                </w:rPr>
                <w:delText>CA_n28</w:delText>
              </w:r>
              <w:r w:rsidDel="008C5253">
                <w:rPr>
                  <w:rFonts w:cs="Arial"/>
                  <w:kern w:val="2"/>
                  <w:szCs w:val="24"/>
                  <w:lang w:val="x-none" w:eastAsia="ja-JP"/>
                </w:rPr>
                <w:delText>-n41</w:delText>
              </w:r>
              <w:r w:rsidRPr="001F03D0" w:rsidDel="008C5253">
                <w:rPr>
                  <w:rFonts w:cs="Arial"/>
                  <w:kern w:val="2"/>
                  <w:szCs w:val="24"/>
                  <w:lang w:val="x-none" w:eastAsia="ja-JP"/>
                </w:rPr>
                <w:delText>_SUL_n</w:delText>
              </w:r>
              <w:r w:rsidDel="008C5253">
                <w:rPr>
                  <w:rFonts w:cs="Arial"/>
                  <w:kern w:val="2"/>
                  <w:szCs w:val="24"/>
                  <w:lang w:val="x-none" w:eastAsia="ja-JP"/>
                </w:rPr>
                <w:delText>79</w:delText>
              </w:r>
              <w:r w:rsidRPr="001F03D0" w:rsidDel="008C5253">
                <w:rPr>
                  <w:rFonts w:cs="Arial"/>
                  <w:kern w:val="2"/>
                  <w:szCs w:val="24"/>
                  <w:lang w:val="x-none" w:eastAsia="ja-JP"/>
                </w:rPr>
                <w:delText>-n83</w:delText>
              </w:r>
            </w:del>
          </w:p>
        </w:tc>
        <w:tc>
          <w:tcPr>
            <w:tcW w:w="1798" w:type="dxa"/>
            <w:vAlign w:val="center"/>
          </w:tcPr>
          <w:p w14:paraId="4B02C159" w14:textId="6B20D11E" w:rsidR="00904754" w:rsidRPr="00A1115A" w:rsidDel="008C5253" w:rsidRDefault="00904754" w:rsidP="00E25FFD">
            <w:pPr>
              <w:pStyle w:val="TAC"/>
              <w:rPr>
                <w:del w:id="1742" w:author="ZTE-Ma Zhifeng" w:date="2022-10-28T08:59:00Z"/>
                <w:lang w:eastAsia="ja-JP"/>
              </w:rPr>
            </w:pPr>
            <w:del w:id="1743" w:author="ZTE-Ma Zhifeng" w:date="2022-10-28T08:59:00Z">
              <w:r w:rsidDel="008C5253">
                <w:rPr>
                  <w:rFonts w:cs="Arial"/>
                  <w:kern w:val="2"/>
                  <w:szCs w:val="24"/>
                  <w:lang w:val="x-none" w:eastAsia="zh-CN"/>
                </w:rPr>
                <w:delText>n28</w:delText>
              </w:r>
            </w:del>
          </w:p>
        </w:tc>
        <w:tc>
          <w:tcPr>
            <w:tcW w:w="2952" w:type="dxa"/>
            <w:vAlign w:val="center"/>
          </w:tcPr>
          <w:p w14:paraId="43C05FFA" w14:textId="4FA1AFD4" w:rsidR="00904754" w:rsidRPr="00A1115A" w:rsidDel="008C5253" w:rsidRDefault="00904754" w:rsidP="00E25FFD">
            <w:pPr>
              <w:pStyle w:val="TAC"/>
              <w:rPr>
                <w:del w:id="1744" w:author="ZTE-Ma Zhifeng" w:date="2022-10-28T08:59:00Z"/>
                <w:lang w:val="en-US" w:eastAsia="zh-CN"/>
              </w:rPr>
            </w:pPr>
            <w:del w:id="1745" w:author="ZTE-Ma Zhifeng" w:date="2022-10-28T08:59:00Z">
              <w:r w:rsidDel="008C5253">
                <w:rPr>
                  <w:rFonts w:cs="Arial"/>
                  <w:kern w:val="2"/>
                  <w:szCs w:val="24"/>
                  <w:lang w:val="en-US" w:eastAsia="zh-CN"/>
                </w:rPr>
                <w:delText>0.2</w:delText>
              </w:r>
            </w:del>
          </w:p>
        </w:tc>
      </w:tr>
      <w:tr w:rsidR="00904754" w:rsidRPr="00A1115A" w:rsidDel="008C5253" w14:paraId="6B3B5041" w14:textId="484A1767" w:rsidTr="00E25FFD">
        <w:trPr>
          <w:trHeight w:val="187"/>
          <w:jc w:val="center"/>
          <w:del w:id="1746" w:author="ZTE-Ma Zhifeng" w:date="2022-10-28T08:59:00Z"/>
        </w:trPr>
        <w:tc>
          <w:tcPr>
            <w:tcW w:w="2689" w:type="dxa"/>
            <w:tcBorders>
              <w:top w:val="nil"/>
              <w:bottom w:val="nil"/>
            </w:tcBorders>
            <w:shd w:val="clear" w:color="auto" w:fill="auto"/>
          </w:tcPr>
          <w:p w14:paraId="0FA872FB" w14:textId="11273746" w:rsidR="00904754" w:rsidRPr="00A1115A" w:rsidDel="008C5253" w:rsidRDefault="00904754" w:rsidP="00E25FFD">
            <w:pPr>
              <w:pStyle w:val="TAC"/>
              <w:rPr>
                <w:del w:id="1747" w:author="ZTE-Ma Zhifeng" w:date="2022-10-28T08:59:00Z"/>
                <w:lang w:eastAsia="ja-JP"/>
              </w:rPr>
            </w:pPr>
          </w:p>
        </w:tc>
        <w:tc>
          <w:tcPr>
            <w:tcW w:w="1798" w:type="dxa"/>
            <w:vAlign w:val="center"/>
          </w:tcPr>
          <w:p w14:paraId="4C4FC05A" w14:textId="7B017DB4" w:rsidR="00904754" w:rsidRPr="00A1115A" w:rsidDel="008C5253" w:rsidRDefault="00904754" w:rsidP="00E25FFD">
            <w:pPr>
              <w:pStyle w:val="TAC"/>
              <w:rPr>
                <w:del w:id="1748" w:author="ZTE-Ma Zhifeng" w:date="2022-10-28T08:59:00Z"/>
                <w:lang w:eastAsia="ja-JP"/>
              </w:rPr>
            </w:pPr>
            <w:del w:id="1749" w:author="ZTE-Ma Zhifeng" w:date="2022-10-28T08:59:00Z">
              <w:r w:rsidDel="008C5253">
                <w:rPr>
                  <w:rFonts w:cs="Arial" w:hint="eastAsia"/>
                  <w:kern w:val="2"/>
                  <w:szCs w:val="24"/>
                  <w:lang w:val="x-none" w:eastAsia="zh-CN"/>
                </w:rPr>
                <w:delText>n</w:delText>
              </w:r>
              <w:r w:rsidDel="008C5253">
                <w:rPr>
                  <w:rFonts w:cs="Arial"/>
                  <w:kern w:val="2"/>
                  <w:szCs w:val="24"/>
                  <w:lang w:val="x-none" w:eastAsia="zh-CN"/>
                </w:rPr>
                <w:delText>41</w:delText>
              </w:r>
            </w:del>
          </w:p>
        </w:tc>
        <w:tc>
          <w:tcPr>
            <w:tcW w:w="2952" w:type="dxa"/>
            <w:vAlign w:val="center"/>
          </w:tcPr>
          <w:p w14:paraId="2A932D3D" w14:textId="57F0B484" w:rsidR="00904754" w:rsidRPr="00A1115A" w:rsidDel="008C5253" w:rsidRDefault="00904754" w:rsidP="00E25FFD">
            <w:pPr>
              <w:pStyle w:val="TAC"/>
              <w:rPr>
                <w:del w:id="1750" w:author="ZTE-Ma Zhifeng" w:date="2022-10-28T08:59:00Z"/>
                <w:lang w:val="en-US" w:eastAsia="zh-CN"/>
              </w:rPr>
            </w:pPr>
            <w:del w:id="1751" w:author="ZTE-Ma Zhifeng" w:date="2022-10-28T08:59:00Z">
              <w:r w:rsidDel="008C5253">
                <w:rPr>
                  <w:rFonts w:cs="Arial" w:hint="eastAsia"/>
                  <w:kern w:val="2"/>
                  <w:szCs w:val="24"/>
                  <w:lang w:val="en-US" w:eastAsia="zh-CN"/>
                </w:rPr>
                <w:delText>0</w:delText>
              </w:r>
            </w:del>
          </w:p>
        </w:tc>
      </w:tr>
      <w:tr w:rsidR="00904754" w:rsidRPr="00A1115A" w:rsidDel="008C5253" w14:paraId="173B9EA4" w14:textId="74E829A4" w:rsidTr="00E25FFD">
        <w:trPr>
          <w:trHeight w:val="187"/>
          <w:jc w:val="center"/>
          <w:del w:id="1752" w:author="ZTE-Ma Zhifeng" w:date="2022-10-28T08:59:00Z"/>
        </w:trPr>
        <w:tc>
          <w:tcPr>
            <w:tcW w:w="2689" w:type="dxa"/>
            <w:tcBorders>
              <w:top w:val="nil"/>
            </w:tcBorders>
            <w:shd w:val="clear" w:color="auto" w:fill="auto"/>
            <w:vAlign w:val="center"/>
          </w:tcPr>
          <w:p w14:paraId="5D82B84F" w14:textId="5D70A707" w:rsidR="00904754" w:rsidRPr="00A1115A" w:rsidDel="008C5253" w:rsidRDefault="00904754" w:rsidP="00E25FFD">
            <w:pPr>
              <w:pStyle w:val="TAC"/>
              <w:rPr>
                <w:del w:id="1753" w:author="ZTE-Ma Zhifeng" w:date="2022-10-28T08:59:00Z"/>
                <w:lang w:eastAsia="ja-JP"/>
              </w:rPr>
            </w:pPr>
          </w:p>
        </w:tc>
        <w:tc>
          <w:tcPr>
            <w:tcW w:w="1798" w:type="dxa"/>
            <w:vAlign w:val="center"/>
          </w:tcPr>
          <w:p w14:paraId="7AE5A1B6" w14:textId="23F58CA7" w:rsidR="00904754" w:rsidRPr="00A1115A" w:rsidDel="008C5253" w:rsidRDefault="00904754" w:rsidP="00E25FFD">
            <w:pPr>
              <w:pStyle w:val="TAC"/>
              <w:rPr>
                <w:del w:id="1754" w:author="ZTE-Ma Zhifeng" w:date="2022-10-28T08:59:00Z"/>
                <w:lang w:eastAsia="zh-CN"/>
              </w:rPr>
            </w:pPr>
            <w:del w:id="1755" w:author="ZTE-Ma Zhifeng" w:date="2022-10-28T08:59:00Z">
              <w:r w:rsidDel="008C5253">
                <w:rPr>
                  <w:rFonts w:cs="Arial"/>
                  <w:kern w:val="2"/>
                  <w:szCs w:val="24"/>
                  <w:lang w:val="x-none" w:eastAsia="zh-CN"/>
                </w:rPr>
                <w:delText>n79</w:delText>
              </w:r>
            </w:del>
          </w:p>
        </w:tc>
        <w:tc>
          <w:tcPr>
            <w:tcW w:w="2952" w:type="dxa"/>
            <w:vAlign w:val="center"/>
          </w:tcPr>
          <w:p w14:paraId="5679BC5A" w14:textId="09E0173D" w:rsidR="00904754" w:rsidRPr="00A1115A" w:rsidDel="008C5253" w:rsidRDefault="00904754" w:rsidP="00E25FFD">
            <w:pPr>
              <w:pStyle w:val="TAC"/>
              <w:rPr>
                <w:del w:id="1756" w:author="ZTE-Ma Zhifeng" w:date="2022-10-28T08:59:00Z"/>
                <w:lang w:val="en-US" w:eastAsia="zh-CN"/>
              </w:rPr>
            </w:pPr>
            <w:del w:id="1757" w:author="ZTE-Ma Zhifeng" w:date="2022-10-28T08:59:00Z">
              <w:r w:rsidDel="008C5253">
                <w:rPr>
                  <w:rFonts w:cs="Arial"/>
                  <w:kern w:val="2"/>
                  <w:szCs w:val="24"/>
                  <w:lang w:val="en-US" w:eastAsia="ja-JP"/>
                </w:rPr>
                <w:delText>0.8</w:delText>
              </w:r>
            </w:del>
          </w:p>
        </w:tc>
      </w:tr>
      <w:tr w:rsidR="00904754" w:rsidRPr="006B4E88" w:rsidDel="008C5253" w14:paraId="258FCD21" w14:textId="53220320" w:rsidTr="00E25FFD">
        <w:trPr>
          <w:trHeight w:val="187"/>
          <w:jc w:val="center"/>
          <w:del w:id="1758" w:author="ZTE-Ma Zhifeng" w:date="2022-10-28T08:59:00Z"/>
        </w:trPr>
        <w:tc>
          <w:tcPr>
            <w:tcW w:w="7439" w:type="dxa"/>
            <w:gridSpan w:val="3"/>
            <w:tcBorders>
              <w:top w:val="single" w:sz="4" w:space="0" w:color="auto"/>
            </w:tcBorders>
            <w:vAlign w:val="center"/>
          </w:tcPr>
          <w:p w14:paraId="6541BA2A" w14:textId="09927869" w:rsidR="00904754" w:rsidRPr="006B4E88" w:rsidDel="008C5253" w:rsidRDefault="00904754" w:rsidP="00E25FFD">
            <w:pPr>
              <w:pStyle w:val="TAC"/>
              <w:jc w:val="left"/>
              <w:rPr>
                <w:del w:id="1759" w:author="ZTE-Ma Zhifeng" w:date="2022-10-28T08:59:00Z"/>
              </w:rPr>
            </w:pPr>
          </w:p>
        </w:tc>
      </w:tr>
    </w:tbl>
    <w:p w14:paraId="18BD25BC" w14:textId="5ADEB831" w:rsidR="00904754" w:rsidRPr="00A97DF3" w:rsidDel="008C5253" w:rsidRDefault="00904754" w:rsidP="00904754">
      <w:pPr>
        <w:rPr>
          <w:del w:id="1760" w:author="ZTE-Ma Zhifeng" w:date="2022-10-28T08:59:00Z"/>
          <w:noProof/>
        </w:rPr>
      </w:pPr>
    </w:p>
    <w:p w14:paraId="5E002599" w14:textId="77777777" w:rsidR="00904754" w:rsidRDefault="00904754">
      <w:pPr>
        <w:rPr>
          <w:ins w:id="1761" w:author="ZTE-Ma Zhifeng" w:date="2022-10-28T08:09: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80AE2" w:rsidRPr="00A740C4" w14:paraId="6AEED726" w14:textId="77777777" w:rsidTr="00E25FFD">
        <w:trPr>
          <w:jc w:val="center"/>
          <w:ins w:id="1762" w:author="ZTE-Ma Zhifeng" w:date="2022-10-28T08:09:00Z"/>
        </w:trPr>
        <w:tc>
          <w:tcPr>
            <w:tcW w:w="2336" w:type="dxa"/>
            <w:vMerge w:val="restart"/>
            <w:tcBorders>
              <w:top w:val="single" w:sz="4" w:space="0" w:color="auto"/>
              <w:left w:val="single" w:sz="4" w:space="0" w:color="auto"/>
              <w:right w:val="single" w:sz="4" w:space="0" w:color="auto"/>
            </w:tcBorders>
          </w:tcPr>
          <w:p w14:paraId="652B10AE" w14:textId="77777777" w:rsidR="00B80AE2" w:rsidRPr="00A740C4" w:rsidRDefault="00B80AE2" w:rsidP="00E25FFD">
            <w:pPr>
              <w:pStyle w:val="TAH"/>
              <w:rPr>
                <w:ins w:id="1763" w:author="ZTE-Ma Zhifeng" w:date="2022-10-28T08:09:00Z"/>
              </w:rPr>
            </w:pPr>
            <w:ins w:id="1764" w:author="ZTE-Ma Zhifeng" w:date="2022-10-28T08:09:00Z">
              <w:r>
                <w:t>Band</w:t>
              </w:r>
              <w:r w:rsidRPr="00A740C4">
                <w:t xml:space="preserve"> combination</w:t>
              </w:r>
              <w:r>
                <w:t xml:space="preserve">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02BC9F0" w14:textId="469718E6" w:rsidR="00B80AE2" w:rsidRPr="00A740C4" w:rsidRDefault="00B80AE2" w:rsidP="008C5253">
            <w:pPr>
              <w:pStyle w:val="TAH"/>
              <w:rPr>
                <w:ins w:id="1765" w:author="ZTE-Ma Zhifeng" w:date="2022-10-28T08:09:00Z"/>
              </w:rPr>
            </w:pPr>
            <w:ins w:id="1766" w:author="ZTE-Ma Zhifeng" w:date="2022-10-28T08:09:00Z">
              <w:r w:rsidRPr="00A740C4">
                <w:rPr>
                  <w:rFonts w:eastAsia="宋体"/>
                </w:rPr>
                <w:t>Δ</w:t>
              </w:r>
            </w:ins>
            <w:ins w:id="1767" w:author="ZTE-Ma Zhifeng" w:date="2022-10-28T08:56:00Z">
              <w:r w:rsidR="008C5253">
                <w:rPr>
                  <w:rFonts w:eastAsia="宋体" w:hint="eastAsia"/>
                  <w:lang w:eastAsia="zh-CN"/>
                </w:rPr>
                <w:t>R</w:t>
              </w:r>
            </w:ins>
            <w:ins w:id="1768" w:author="ZTE-Ma Zhifeng" w:date="2022-10-28T08:09:00Z">
              <w:r w:rsidRPr="00A740C4">
                <w:rPr>
                  <w:rFonts w:eastAsia="宋体"/>
                  <w:vertAlign w:val="subscript"/>
                </w:rPr>
                <w:t>IB,c</w:t>
              </w:r>
              <w:r w:rsidRPr="00A740C4">
                <w:rPr>
                  <w:rFonts w:eastAsia="宋体"/>
                </w:rPr>
                <w:t xml:space="preserve"> for NR bands </w:t>
              </w:r>
              <w:r>
                <w:rPr>
                  <w:rFonts w:eastAsia="宋体"/>
                </w:rPr>
                <w:t xml:space="preserve">/ SUL band </w:t>
              </w:r>
              <w:r w:rsidRPr="00A740C4">
                <w:rPr>
                  <w:rFonts w:eastAsia="宋体"/>
                </w:rPr>
                <w:t>(dB)</w:t>
              </w:r>
              <w:r>
                <w:rPr>
                  <w:rFonts w:eastAsia="宋体"/>
                  <w:vertAlign w:val="superscript"/>
                </w:rPr>
                <w:t>1</w:t>
              </w:r>
            </w:ins>
          </w:p>
        </w:tc>
      </w:tr>
      <w:tr w:rsidR="00B80AE2" w:rsidRPr="00A740C4" w14:paraId="714D74A5" w14:textId="77777777" w:rsidTr="00E25FFD">
        <w:trPr>
          <w:jc w:val="center"/>
          <w:ins w:id="1769" w:author="ZTE-Ma Zhifeng" w:date="2022-10-28T08:09:00Z"/>
        </w:trPr>
        <w:tc>
          <w:tcPr>
            <w:tcW w:w="2336" w:type="dxa"/>
            <w:vMerge/>
            <w:tcBorders>
              <w:left w:val="single" w:sz="4" w:space="0" w:color="auto"/>
              <w:bottom w:val="single" w:sz="4" w:space="0" w:color="auto"/>
              <w:right w:val="single" w:sz="4" w:space="0" w:color="auto"/>
            </w:tcBorders>
          </w:tcPr>
          <w:p w14:paraId="67C0BA46" w14:textId="77777777" w:rsidR="00B80AE2" w:rsidRPr="00A740C4" w:rsidRDefault="00B80AE2" w:rsidP="00E25FFD">
            <w:pPr>
              <w:pStyle w:val="TAH"/>
              <w:rPr>
                <w:ins w:id="1770" w:author="ZTE-Ma Zhifeng" w:date="2022-10-28T08:09:00Z"/>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7B6F7CD" w14:textId="77777777" w:rsidR="00B80AE2" w:rsidRPr="00A740C4" w:rsidRDefault="00B80AE2" w:rsidP="00E25FFD">
            <w:pPr>
              <w:pStyle w:val="TAH"/>
              <w:rPr>
                <w:ins w:id="1771" w:author="ZTE-Ma Zhifeng" w:date="2022-10-28T08:09:00Z"/>
              </w:rPr>
            </w:pPr>
            <w:ins w:id="1772" w:author="ZTE-Ma Zhifeng" w:date="2022-10-28T08:09:00Z">
              <w:r w:rsidRPr="00A740C4">
                <w:rPr>
                  <w:rFonts w:eastAsia="宋体"/>
                </w:rPr>
                <w:t>Component band in order of bands in configuration</w:t>
              </w:r>
              <w:r>
                <w:rPr>
                  <w:rFonts w:eastAsia="宋体"/>
                  <w:vertAlign w:val="superscript"/>
                </w:rPr>
                <w:t>2</w:t>
              </w:r>
            </w:ins>
          </w:p>
        </w:tc>
      </w:tr>
      <w:tr w:rsidR="00B80AE2" w:rsidRPr="00A740C4" w14:paraId="65EF7D84" w14:textId="77777777" w:rsidTr="00E25FFD">
        <w:trPr>
          <w:jc w:val="center"/>
          <w:ins w:id="1773" w:author="ZTE-Ma Zhifeng" w:date="2022-10-28T08:0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80E3D7" w14:textId="77777777" w:rsidR="00B80AE2" w:rsidRPr="00A740C4" w:rsidRDefault="00B80AE2" w:rsidP="00E25FFD">
            <w:pPr>
              <w:pStyle w:val="TAC"/>
              <w:rPr>
                <w:ins w:id="1774" w:author="ZTE-Ma Zhifeng" w:date="2022-10-28T08:09:00Z"/>
                <w:lang w:eastAsia="ja-JP"/>
              </w:rPr>
            </w:pPr>
            <w:ins w:id="1775" w:author="ZTE-Ma Zhifeng" w:date="2022-10-28T08:09:00Z">
              <w:r>
                <w:rPr>
                  <w:lang w:eastAsia="ja-JP"/>
                </w:rPr>
                <w:t>CA_n28-n79_SUL_n41-n83</w:t>
              </w:r>
            </w:ins>
          </w:p>
        </w:tc>
        <w:tc>
          <w:tcPr>
            <w:tcW w:w="1476" w:type="dxa"/>
            <w:tcBorders>
              <w:top w:val="single" w:sz="4" w:space="0" w:color="auto"/>
              <w:left w:val="single" w:sz="4" w:space="0" w:color="auto"/>
              <w:bottom w:val="single" w:sz="4" w:space="0" w:color="auto"/>
              <w:right w:val="single" w:sz="4" w:space="0" w:color="auto"/>
            </w:tcBorders>
            <w:vAlign w:val="center"/>
          </w:tcPr>
          <w:p w14:paraId="42B1795C" w14:textId="17DEDAB0" w:rsidR="00B80AE2" w:rsidRPr="00A740C4" w:rsidRDefault="00B80AE2" w:rsidP="00E25FFD">
            <w:pPr>
              <w:pStyle w:val="TAC"/>
              <w:rPr>
                <w:ins w:id="1776" w:author="ZTE-Ma Zhifeng" w:date="2022-10-28T08:09:00Z"/>
                <w:lang w:eastAsia="zh-CN"/>
              </w:rPr>
            </w:pPr>
            <w:ins w:id="1777" w:author="ZTE-Ma Zhifeng" w:date="2022-10-28T08:09:00Z">
              <w:r>
                <w:rPr>
                  <w:rFonts w:hint="eastAsia"/>
                  <w:lang w:eastAsia="zh-CN"/>
                </w:rPr>
                <w:t>0</w:t>
              </w:r>
              <w:r>
                <w:rPr>
                  <w:lang w:eastAsia="zh-CN"/>
                </w:rPr>
                <w:t>.</w:t>
              </w:r>
            </w:ins>
            <w:ins w:id="1778" w:author="ZTE-Ma Zhifeng" w:date="2022-10-28T08:57:00Z">
              <w:r w:rsidR="008C5253">
                <w:rPr>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2D89987D" w14:textId="0229229F" w:rsidR="00B80AE2" w:rsidRPr="00A740C4" w:rsidRDefault="008C5253" w:rsidP="00E25FFD">
            <w:pPr>
              <w:pStyle w:val="TAC"/>
              <w:rPr>
                <w:ins w:id="1779" w:author="ZTE-Ma Zhifeng" w:date="2022-10-28T08:09:00Z"/>
                <w:lang w:eastAsia="zh-CN"/>
              </w:rPr>
            </w:pPr>
            <w:ins w:id="1780" w:author="ZTE-Ma Zhifeng" w:date="2022-10-28T08:57:00Z">
              <w:r>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12ABB3A0" w14:textId="4EBCD603" w:rsidR="00B80AE2" w:rsidRPr="00A740C4" w:rsidRDefault="00B80AE2" w:rsidP="00E25FFD">
            <w:pPr>
              <w:pStyle w:val="TAC"/>
              <w:rPr>
                <w:ins w:id="1781" w:author="ZTE-Ma Zhifeng" w:date="2022-10-28T08:09:00Z"/>
                <w:lang w:eastAsia="zh-CN"/>
              </w:rPr>
            </w:pPr>
            <w:ins w:id="1782" w:author="ZTE-Ma Zhifeng" w:date="2022-10-28T08:09:00Z">
              <w:r>
                <w:rPr>
                  <w:rFonts w:hint="eastAsia"/>
                  <w:lang w:eastAsia="zh-CN"/>
                </w:rPr>
                <w:t>0</w:t>
              </w:r>
              <w:r>
                <w:rPr>
                  <w:lang w:eastAsia="zh-CN"/>
                </w:rPr>
                <w:t>.</w:t>
              </w:r>
            </w:ins>
            <w:ins w:id="1783" w:author="ZTE-Ma Zhifeng" w:date="2022-10-28T08:57:00Z">
              <w:r w:rsidR="008C5253">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016CE26" w14:textId="10C1AE61" w:rsidR="00B80AE2" w:rsidRPr="00A740C4" w:rsidRDefault="008C5253" w:rsidP="00E25FFD">
            <w:pPr>
              <w:pStyle w:val="TAC"/>
              <w:rPr>
                <w:ins w:id="1784" w:author="ZTE-Ma Zhifeng" w:date="2022-10-28T08:09:00Z"/>
                <w:lang w:eastAsia="zh-CN"/>
              </w:rPr>
            </w:pPr>
            <w:ins w:id="1785" w:author="ZTE-Ma Zhifeng" w:date="2022-10-28T08:57:00Z">
              <w:r>
                <w:rPr>
                  <w:lang w:eastAsia="zh-CN"/>
                </w:rPr>
                <w:t>-</w:t>
              </w:r>
            </w:ins>
          </w:p>
        </w:tc>
      </w:tr>
      <w:tr w:rsidR="00B80AE2" w:rsidRPr="00A740C4" w14:paraId="3069DAD1" w14:textId="77777777" w:rsidTr="00E25FFD">
        <w:trPr>
          <w:jc w:val="center"/>
          <w:ins w:id="1786" w:author="ZTE-Ma Zhifeng" w:date="2022-10-28T08:0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AF1881" w14:textId="77777777" w:rsidR="00B80AE2" w:rsidRDefault="00B80AE2" w:rsidP="00E25FFD">
            <w:pPr>
              <w:pStyle w:val="TAC"/>
              <w:rPr>
                <w:ins w:id="1787" w:author="ZTE-Ma Zhifeng" w:date="2022-10-28T08:09:00Z"/>
                <w:lang w:eastAsia="ja-JP"/>
              </w:rPr>
            </w:pPr>
            <w:ins w:id="1788" w:author="ZTE-Ma Zhifeng" w:date="2022-10-28T08:09:00Z">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ins>
          </w:p>
        </w:tc>
        <w:tc>
          <w:tcPr>
            <w:tcW w:w="1476" w:type="dxa"/>
            <w:tcBorders>
              <w:top w:val="single" w:sz="4" w:space="0" w:color="auto"/>
              <w:left w:val="single" w:sz="4" w:space="0" w:color="auto"/>
              <w:bottom w:val="single" w:sz="4" w:space="0" w:color="auto"/>
              <w:right w:val="single" w:sz="4" w:space="0" w:color="auto"/>
            </w:tcBorders>
            <w:vAlign w:val="center"/>
          </w:tcPr>
          <w:p w14:paraId="6B4BE7C0" w14:textId="7A1A3E82" w:rsidR="00B80AE2" w:rsidRPr="00A740C4" w:rsidRDefault="00B80AE2" w:rsidP="00E25FFD">
            <w:pPr>
              <w:pStyle w:val="TAC"/>
              <w:rPr>
                <w:ins w:id="1789" w:author="ZTE-Ma Zhifeng" w:date="2022-10-28T08:09:00Z"/>
                <w:lang w:eastAsia="zh-CN"/>
              </w:rPr>
            </w:pPr>
            <w:ins w:id="1790" w:author="ZTE-Ma Zhifeng" w:date="2022-10-28T08:09:00Z">
              <w:r>
                <w:rPr>
                  <w:rFonts w:hint="eastAsia"/>
                  <w:lang w:eastAsia="zh-CN"/>
                </w:rPr>
                <w:t>0</w:t>
              </w:r>
              <w:r>
                <w:rPr>
                  <w:lang w:eastAsia="zh-CN"/>
                </w:rPr>
                <w:t>.</w:t>
              </w:r>
            </w:ins>
            <w:ins w:id="1791" w:author="ZTE-Ma Zhifeng" w:date="2022-10-28T08:58:00Z">
              <w:r w:rsidR="008C5253">
                <w:rPr>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5A069740" w14:textId="16BC1E31" w:rsidR="00B80AE2" w:rsidRPr="00A740C4" w:rsidRDefault="008C5253" w:rsidP="00E25FFD">
            <w:pPr>
              <w:pStyle w:val="TAC"/>
              <w:rPr>
                <w:ins w:id="1792" w:author="ZTE-Ma Zhifeng" w:date="2022-10-28T08:09:00Z"/>
                <w:lang w:eastAsia="zh-CN"/>
              </w:rPr>
            </w:pPr>
            <w:ins w:id="1793" w:author="ZTE-Ma Zhifeng" w:date="2022-10-28T08:58:00Z">
              <w:r>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49E55EAC" w14:textId="085F6808" w:rsidR="00B80AE2" w:rsidRPr="00A740C4" w:rsidRDefault="00B80AE2" w:rsidP="00E25FFD">
            <w:pPr>
              <w:pStyle w:val="TAC"/>
              <w:rPr>
                <w:ins w:id="1794" w:author="ZTE-Ma Zhifeng" w:date="2022-10-28T08:09:00Z"/>
                <w:lang w:eastAsia="zh-CN"/>
              </w:rPr>
            </w:pPr>
            <w:ins w:id="1795" w:author="ZTE-Ma Zhifeng" w:date="2022-10-28T08:09:00Z">
              <w:r>
                <w:rPr>
                  <w:rFonts w:hint="eastAsia"/>
                  <w:lang w:eastAsia="zh-CN"/>
                </w:rPr>
                <w:t>0</w:t>
              </w:r>
              <w:r>
                <w:rPr>
                  <w:lang w:eastAsia="zh-CN"/>
                </w:rPr>
                <w:t>.</w:t>
              </w:r>
            </w:ins>
            <w:ins w:id="1796" w:author="ZTE-Ma Zhifeng" w:date="2022-10-28T08:58:00Z">
              <w:r w:rsidR="008C5253">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F6DBFF3" w14:textId="56063AC2" w:rsidR="00B80AE2" w:rsidRPr="00A740C4" w:rsidRDefault="008C5253" w:rsidP="00E25FFD">
            <w:pPr>
              <w:pStyle w:val="TAC"/>
              <w:rPr>
                <w:ins w:id="1797" w:author="ZTE-Ma Zhifeng" w:date="2022-10-28T08:09:00Z"/>
                <w:lang w:eastAsia="zh-CN"/>
              </w:rPr>
            </w:pPr>
            <w:ins w:id="1798" w:author="ZTE-Ma Zhifeng" w:date="2022-10-28T08:58:00Z">
              <w:r>
                <w:rPr>
                  <w:lang w:eastAsia="zh-CN"/>
                </w:rPr>
                <w:t>-</w:t>
              </w:r>
            </w:ins>
          </w:p>
        </w:tc>
      </w:tr>
      <w:tr w:rsidR="00B80AE2" w:rsidRPr="00A740C4" w14:paraId="4A7D84FC" w14:textId="77777777" w:rsidTr="00E25FFD">
        <w:trPr>
          <w:jc w:val="center"/>
          <w:ins w:id="1799" w:author="ZTE-Ma Zhifeng" w:date="2022-10-28T08:09: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FC6269" w14:textId="631F3430" w:rsidR="00B80AE2" w:rsidRPr="00A740C4" w:rsidRDefault="00B80AE2" w:rsidP="00E25FFD">
            <w:pPr>
              <w:keepNext/>
              <w:keepLines/>
              <w:spacing w:after="0"/>
              <w:ind w:left="851" w:hanging="851"/>
              <w:rPr>
                <w:ins w:id="1800" w:author="ZTE-Ma Zhifeng" w:date="2022-10-28T08:09:00Z"/>
                <w:rFonts w:ascii="Arial" w:hAnsi="Arial"/>
                <w:sz w:val="18"/>
                <w:lang w:eastAsia="ja-JP"/>
              </w:rPr>
            </w:pPr>
            <w:ins w:id="1801" w:author="ZTE-Ma Zhifeng" w:date="2022-10-28T08:09:00Z">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denotes Δ</w:t>
              </w:r>
            </w:ins>
            <w:ins w:id="1802" w:author="ZTE-Ma Zhifeng" w:date="2022-10-28T08:56:00Z">
              <w:r w:rsidR="008C5253">
                <w:rPr>
                  <w:rFonts w:ascii="Arial" w:hAnsi="Arial"/>
                  <w:sz w:val="18"/>
                  <w:lang w:eastAsia="ja-JP"/>
                </w:rPr>
                <w:t>R</w:t>
              </w:r>
            </w:ins>
            <w:ins w:id="1803" w:author="ZTE-Ma Zhifeng" w:date="2022-10-28T08:09:00Z">
              <w:r w:rsidRPr="00A740C4">
                <w:rPr>
                  <w:rFonts w:ascii="Arial" w:hAnsi="Arial"/>
                  <w:sz w:val="18"/>
                  <w:vertAlign w:val="subscript"/>
                  <w:lang w:eastAsia="ja-JP"/>
                </w:rPr>
                <w:t>IB,c</w:t>
              </w:r>
              <w:r w:rsidRPr="00A740C4">
                <w:rPr>
                  <w:rFonts w:ascii="Arial" w:hAnsi="Arial"/>
                  <w:sz w:val="18"/>
                  <w:lang w:eastAsia="ja-JP"/>
                </w:rPr>
                <w:t xml:space="preserve"> = 0.</w:t>
              </w:r>
            </w:ins>
          </w:p>
          <w:p w14:paraId="585831DB" w14:textId="77777777" w:rsidR="00B80AE2" w:rsidRPr="00A740C4" w:rsidRDefault="00B80AE2" w:rsidP="00E25FFD">
            <w:pPr>
              <w:pStyle w:val="TAN"/>
              <w:rPr>
                <w:ins w:id="1804" w:author="ZTE-Ma Zhifeng" w:date="2022-10-28T08:09:00Z"/>
              </w:rPr>
            </w:pPr>
            <w:ins w:id="1805" w:author="ZTE-Ma Zhifeng" w:date="2022-10-28T08:09:00Z">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ins>
          </w:p>
        </w:tc>
      </w:tr>
    </w:tbl>
    <w:p w14:paraId="4C639D00" w14:textId="77777777" w:rsidR="00B80AE2" w:rsidRDefault="00B80AE2" w:rsidP="00B80AE2">
      <w:pPr>
        <w:rPr>
          <w:ins w:id="1806" w:author="ZTE-Ma Zhifeng" w:date="2022-10-28T08:09:00Z"/>
        </w:rPr>
      </w:pPr>
    </w:p>
    <w:p w14:paraId="4860451C" w14:textId="77777777" w:rsidR="00B80AE2" w:rsidRPr="00B80AE2" w:rsidRDefault="00B80AE2">
      <w:pPr>
        <w:rPr>
          <w:ins w:id="1807" w:author="ZTE-Ma Zhifeng" w:date="2022-10-28T08:09:00Z"/>
          <w:noProof/>
        </w:rPr>
      </w:pPr>
    </w:p>
    <w:p w14:paraId="6E8E8F26" w14:textId="77777777" w:rsidR="00B80AE2" w:rsidRDefault="00B80AE2">
      <w:pPr>
        <w:rPr>
          <w:noProof/>
        </w:rPr>
      </w:pPr>
    </w:p>
    <w:p w14:paraId="41A4C8B7" w14:textId="77777777" w:rsidR="00E94B4A" w:rsidRDefault="00E94B4A" w:rsidP="00E94B4A">
      <w:r>
        <w:rPr>
          <w:rFonts w:hint="eastAsia"/>
        </w:rPr>
        <w:t>==============================================================</w:t>
      </w:r>
    </w:p>
    <w:p w14:paraId="69B4F79C" w14:textId="498B5186" w:rsidR="00E94B4A" w:rsidRPr="00AB4CBD" w:rsidRDefault="00C00259" w:rsidP="00E94B4A">
      <w:pPr>
        <w:pStyle w:val="30"/>
        <w:rPr>
          <w:rFonts w:cs="Arial"/>
          <w:i/>
          <w:color w:val="FF0000"/>
          <w:sz w:val="32"/>
          <w:szCs w:val="32"/>
        </w:rPr>
      </w:pPr>
      <w:r>
        <w:rPr>
          <w:rFonts w:cs="Arial"/>
          <w:i/>
          <w:color w:val="FF0000"/>
          <w:sz w:val="32"/>
          <w:szCs w:val="32"/>
        </w:rPr>
        <w:t xml:space="preserve">&lt;&lt; End of </w:t>
      </w:r>
      <w:r>
        <w:rPr>
          <w:rFonts w:cs="Arial" w:hint="eastAsia"/>
          <w:i/>
          <w:color w:val="FF0000"/>
          <w:sz w:val="32"/>
          <w:szCs w:val="32"/>
          <w:lang w:eastAsia="zh-CN"/>
        </w:rPr>
        <w:t>C</w:t>
      </w:r>
      <w:r w:rsidR="00E94B4A" w:rsidRPr="00AB4CBD">
        <w:rPr>
          <w:rFonts w:cs="Arial"/>
          <w:i/>
          <w:color w:val="FF0000"/>
          <w:sz w:val="32"/>
          <w:szCs w:val="32"/>
        </w:rPr>
        <w:t>hanges &gt;&gt;</w:t>
      </w: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1938F" w14:textId="77777777" w:rsidR="003836AA" w:rsidRDefault="003836AA">
      <w:r>
        <w:separator/>
      </w:r>
    </w:p>
  </w:endnote>
  <w:endnote w:type="continuationSeparator" w:id="0">
    <w:p w14:paraId="6B8AA827" w14:textId="77777777" w:rsidR="003836AA" w:rsidRDefault="0038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E06F9" w14:textId="77777777" w:rsidR="003836AA" w:rsidRDefault="003836AA">
      <w:r>
        <w:separator/>
      </w:r>
    </w:p>
  </w:footnote>
  <w:footnote w:type="continuationSeparator" w:id="0">
    <w:p w14:paraId="62869B3B" w14:textId="77777777" w:rsidR="003836AA" w:rsidRDefault="00383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5FFD" w:rsidRDefault="00E25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5FFD" w:rsidRDefault="00E25F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5FFD" w:rsidRDefault="00E25F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5FFD" w:rsidRDefault="00E25F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5"/>
  </w:num>
  <w:num w:numId="5">
    <w:abstractNumId w:val="19"/>
  </w:num>
  <w:num w:numId="6">
    <w:abstractNumId w:val="34"/>
  </w:num>
  <w:num w:numId="7">
    <w:abstractNumId w:val="36"/>
  </w:num>
  <w:num w:numId="8">
    <w:abstractNumId w:val="37"/>
  </w:num>
  <w:num w:numId="9">
    <w:abstractNumId w:val="16"/>
  </w:num>
  <w:num w:numId="10">
    <w:abstractNumId w:val="9"/>
  </w:num>
  <w:num w:numId="11">
    <w:abstractNumId w:val="20"/>
  </w:num>
  <w:num w:numId="12">
    <w:abstractNumId w:val="22"/>
  </w:num>
  <w:num w:numId="13">
    <w:abstractNumId w:val="17"/>
  </w:num>
  <w:num w:numId="14">
    <w:abstractNumId w:val="31"/>
  </w:num>
  <w:num w:numId="15">
    <w:abstractNumId w:val="2"/>
  </w:num>
  <w:num w:numId="16">
    <w:abstractNumId w:val="33"/>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6"/>
  </w:num>
  <w:num w:numId="30">
    <w:abstractNumId w:val="26"/>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2"/>
  </w:num>
  <w:num w:numId="38">
    <w:abstractNumId w:val="27"/>
  </w:num>
  <w:num w:numId="39">
    <w:abstractNumId w:val="13"/>
  </w:num>
  <w:num w:numId="40">
    <w:abstractNumId w:val="30"/>
  </w:num>
  <w:num w:numId="41">
    <w:abstractNumId w:val="24"/>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23"/>
    <w:lvlOverride w:ilvl="0">
      <w:startOverride w:val="1"/>
    </w:lvlOverride>
  </w:num>
  <w:num w:numId="4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F24"/>
    <w:rsid w:val="00035A05"/>
    <w:rsid w:val="0004606A"/>
    <w:rsid w:val="000737ED"/>
    <w:rsid w:val="000A6394"/>
    <w:rsid w:val="000B6A07"/>
    <w:rsid w:val="000B7FED"/>
    <w:rsid w:val="000C038A"/>
    <w:rsid w:val="000C6598"/>
    <w:rsid w:val="000D3630"/>
    <w:rsid w:val="000D44B3"/>
    <w:rsid w:val="0010576C"/>
    <w:rsid w:val="00145D43"/>
    <w:rsid w:val="00192C46"/>
    <w:rsid w:val="00194C0A"/>
    <w:rsid w:val="001A08B3"/>
    <w:rsid w:val="001A4C75"/>
    <w:rsid w:val="001A7B60"/>
    <w:rsid w:val="001B52F0"/>
    <w:rsid w:val="001B7A65"/>
    <w:rsid w:val="001E41F3"/>
    <w:rsid w:val="001F426E"/>
    <w:rsid w:val="0020226C"/>
    <w:rsid w:val="00210A23"/>
    <w:rsid w:val="00216F15"/>
    <w:rsid w:val="002218A5"/>
    <w:rsid w:val="002519BF"/>
    <w:rsid w:val="0026004D"/>
    <w:rsid w:val="002640DD"/>
    <w:rsid w:val="00275D12"/>
    <w:rsid w:val="00284FEB"/>
    <w:rsid w:val="002860C4"/>
    <w:rsid w:val="002B2A18"/>
    <w:rsid w:val="002B5741"/>
    <w:rsid w:val="002C12C4"/>
    <w:rsid w:val="002C2BB8"/>
    <w:rsid w:val="002C570C"/>
    <w:rsid w:val="002D256E"/>
    <w:rsid w:val="002E472E"/>
    <w:rsid w:val="00305409"/>
    <w:rsid w:val="00331E3E"/>
    <w:rsid w:val="0034545A"/>
    <w:rsid w:val="003609EF"/>
    <w:rsid w:val="0036231A"/>
    <w:rsid w:val="00374DD4"/>
    <w:rsid w:val="003836AA"/>
    <w:rsid w:val="003E1A36"/>
    <w:rsid w:val="00410371"/>
    <w:rsid w:val="004242F1"/>
    <w:rsid w:val="0046200E"/>
    <w:rsid w:val="004668B8"/>
    <w:rsid w:val="00486B7C"/>
    <w:rsid w:val="0049051E"/>
    <w:rsid w:val="004B75B7"/>
    <w:rsid w:val="004E1E19"/>
    <w:rsid w:val="004F0102"/>
    <w:rsid w:val="00506084"/>
    <w:rsid w:val="005141D9"/>
    <w:rsid w:val="0051580D"/>
    <w:rsid w:val="005277E8"/>
    <w:rsid w:val="00547111"/>
    <w:rsid w:val="00581474"/>
    <w:rsid w:val="00592D74"/>
    <w:rsid w:val="005E2C44"/>
    <w:rsid w:val="00621188"/>
    <w:rsid w:val="006257ED"/>
    <w:rsid w:val="0063063B"/>
    <w:rsid w:val="00653DE4"/>
    <w:rsid w:val="00665C47"/>
    <w:rsid w:val="00695808"/>
    <w:rsid w:val="006B46FB"/>
    <w:rsid w:val="006E21FB"/>
    <w:rsid w:val="007007A9"/>
    <w:rsid w:val="007338EC"/>
    <w:rsid w:val="0077343D"/>
    <w:rsid w:val="00782A22"/>
    <w:rsid w:val="00792342"/>
    <w:rsid w:val="00793C1E"/>
    <w:rsid w:val="007977A8"/>
    <w:rsid w:val="007B512A"/>
    <w:rsid w:val="007C2097"/>
    <w:rsid w:val="007D6A07"/>
    <w:rsid w:val="007F7259"/>
    <w:rsid w:val="008040A8"/>
    <w:rsid w:val="0082347C"/>
    <w:rsid w:val="008279FA"/>
    <w:rsid w:val="0085194D"/>
    <w:rsid w:val="008626E7"/>
    <w:rsid w:val="008641E7"/>
    <w:rsid w:val="00870EE7"/>
    <w:rsid w:val="008863B9"/>
    <w:rsid w:val="00895DD1"/>
    <w:rsid w:val="008A45A6"/>
    <w:rsid w:val="008A4636"/>
    <w:rsid w:val="008B18CF"/>
    <w:rsid w:val="008C5253"/>
    <w:rsid w:val="008D3CCC"/>
    <w:rsid w:val="008F3789"/>
    <w:rsid w:val="008F455F"/>
    <w:rsid w:val="008F686C"/>
    <w:rsid w:val="00904754"/>
    <w:rsid w:val="009148DE"/>
    <w:rsid w:val="00924E52"/>
    <w:rsid w:val="009371A7"/>
    <w:rsid w:val="00941E30"/>
    <w:rsid w:val="009536E4"/>
    <w:rsid w:val="009777D9"/>
    <w:rsid w:val="009919AB"/>
    <w:rsid w:val="00991B88"/>
    <w:rsid w:val="009A5753"/>
    <w:rsid w:val="009A579D"/>
    <w:rsid w:val="009C3FFC"/>
    <w:rsid w:val="009E1AE7"/>
    <w:rsid w:val="009E3297"/>
    <w:rsid w:val="009E3B35"/>
    <w:rsid w:val="009F734F"/>
    <w:rsid w:val="00A2276E"/>
    <w:rsid w:val="00A246B6"/>
    <w:rsid w:val="00A47E70"/>
    <w:rsid w:val="00A50CF0"/>
    <w:rsid w:val="00A61B46"/>
    <w:rsid w:val="00A67AAF"/>
    <w:rsid w:val="00A755FC"/>
    <w:rsid w:val="00A7671C"/>
    <w:rsid w:val="00A94C89"/>
    <w:rsid w:val="00AA2CBC"/>
    <w:rsid w:val="00AC5820"/>
    <w:rsid w:val="00AD1CD8"/>
    <w:rsid w:val="00AD725B"/>
    <w:rsid w:val="00B258BB"/>
    <w:rsid w:val="00B675CF"/>
    <w:rsid w:val="00B67B97"/>
    <w:rsid w:val="00B80AE2"/>
    <w:rsid w:val="00B81E45"/>
    <w:rsid w:val="00B839AC"/>
    <w:rsid w:val="00B8745E"/>
    <w:rsid w:val="00B94E91"/>
    <w:rsid w:val="00B968C8"/>
    <w:rsid w:val="00BA3EC5"/>
    <w:rsid w:val="00BA51D9"/>
    <w:rsid w:val="00BB0486"/>
    <w:rsid w:val="00BB5DFC"/>
    <w:rsid w:val="00BD279D"/>
    <w:rsid w:val="00BD6BB8"/>
    <w:rsid w:val="00BE17FD"/>
    <w:rsid w:val="00BE62DB"/>
    <w:rsid w:val="00C00259"/>
    <w:rsid w:val="00C646EB"/>
    <w:rsid w:val="00C66BA2"/>
    <w:rsid w:val="00C870F6"/>
    <w:rsid w:val="00C95985"/>
    <w:rsid w:val="00C9632F"/>
    <w:rsid w:val="00CC5026"/>
    <w:rsid w:val="00CC68D0"/>
    <w:rsid w:val="00D03F9A"/>
    <w:rsid w:val="00D06D51"/>
    <w:rsid w:val="00D24991"/>
    <w:rsid w:val="00D31201"/>
    <w:rsid w:val="00D50255"/>
    <w:rsid w:val="00D556F6"/>
    <w:rsid w:val="00D66520"/>
    <w:rsid w:val="00D82602"/>
    <w:rsid w:val="00D84AE9"/>
    <w:rsid w:val="00D91D27"/>
    <w:rsid w:val="00D945FF"/>
    <w:rsid w:val="00DA439E"/>
    <w:rsid w:val="00DB04F5"/>
    <w:rsid w:val="00DE34CF"/>
    <w:rsid w:val="00E13F3D"/>
    <w:rsid w:val="00E25FFD"/>
    <w:rsid w:val="00E34898"/>
    <w:rsid w:val="00E73629"/>
    <w:rsid w:val="00E76585"/>
    <w:rsid w:val="00E94B4A"/>
    <w:rsid w:val="00EA0C0D"/>
    <w:rsid w:val="00EB09B7"/>
    <w:rsid w:val="00EC4061"/>
    <w:rsid w:val="00ED184E"/>
    <w:rsid w:val="00EE7D7C"/>
    <w:rsid w:val="00EF3399"/>
    <w:rsid w:val="00F012EF"/>
    <w:rsid w:val="00F05FFE"/>
    <w:rsid w:val="00F25D98"/>
    <w:rsid w:val="00F300FB"/>
    <w:rsid w:val="00F309EC"/>
    <w:rsid w:val="00F37E0E"/>
    <w:rsid w:val="00FB6386"/>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4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48"/>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9725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617A-44A9-49FB-AF2D-C0BBB601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8</Pages>
  <Words>1827</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73</cp:revision>
  <cp:lastPrinted>1899-12-31T23:00:00Z</cp:lastPrinted>
  <dcterms:created xsi:type="dcterms:W3CDTF">2020-02-03T08:32:00Z</dcterms:created>
  <dcterms:modified xsi:type="dcterms:W3CDTF">2022-11-07T16:22:00Z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